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F389D3" w14:textId="096EAE78" w:rsidR="008871B1" w:rsidRPr="0094476C" w:rsidRDefault="008871B1" w:rsidP="00421D72">
      <w:pPr>
        <w:pStyle w:val="CRCoverPage"/>
        <w:tabs>
          <w:tab w:val="right" w:pos="9639"/>
        </w:tabs>
        <w:spacing w:after="0"/>
        <w:rPr>
          <w:rFonts w:eastAsia="宋体"/>
          <w:b/>
          <w:noProof/>
          <w:sz w:val="24"/>
        </w:rPr>
      </w:pPr>
      <w:r w:rsidRPr="0094476C">
        <w:rPr>
          <w:rFonts w:eastAsia="宋体"/>
          <w:b/>
          <w:noProof/>
          <w:sz w:val="24"/>
        </w:rPr>
        <w:t>3GPP TSG-RAN WG1 Meeting #1</w:t>
      </w:r>
      <w:r>
        <w:rPr>
          <w:rFonts w:eastAsia="宋体"/>
          <w:b/>
          <w:noProof/>
          <w:sz w:val="24"/>
        </w:rPr>
        <w:t>23</w:t>
      </w:r>
      <w:r w:rsidRPr="0094476C">
        <w:rPr>
          <w:rFonts w:eastAsia="宋体"/>
          <w:b/>
          <w:noProof/>
          <w:sz w:val="24"/>
        </w:rPr>
        <w:fldChar w:fldCharType="begin"/>
      </w:r>
      <w:r w:rsidRPr="0094476C">
        <w:rPr>
          <w:rFonts w:eastAsia="宋体"/>
          <w:b/>
          <w:noProof/>
          <w:sz w:val="24"/>
        </w:rPr>
        <w:instrText xml:space="preserve"> DOCPROPERTY  MtgSeq  \* MERGEFORMAT </w:instrText>
      </w:r>
      <w:r w:rsidRPr="0094476C">
        <w:rPr>
          <w:rFonts w:eastAsia="宋体"/>
          <w:b/>
          <w:noProof/>
          <w:sz w:val="24"/>
        </w:rPr>
        <w:fldChar w:fldCharType="separate"/>
      </w:r>
      <w:r w:rsidRPr="0094476C">
        <w:rPr>
          <w:rFonts w:eastAsia="宋体"/>
          <w:b/>
          <w:noProof/>
          <w:sz w:val="24"/>
        </w:rPr>
        <w:t xml:space="preserve"> </w:t>
      </w:r>
      <w:r w:rsidRPr="0094476C">
        <w:rPr>
          <w:rFonts w:eastAsia="宋体"/>
          <w:b/>
          <w:noProof/>
          <w:sz w:val="24"/>
        </w:rPr>
        <w:fldChar w:fldCharType="end"/>
      </w:r>
      <w:r w:rsidRPr="0094476C">
        <w:rPr>
          <w:rFonts w:eastAsia="宋体"/>
          <w:b/>
          <w:noProof/>
          <w:sz w:val="24"/>
        </w:rPr>
        <w:tab/>
      </w:r>
      <w:r w:rsidRPr="002358F2">
        <w:rPr>
          <w:b/>
          <w:i/>
          <w:noProof/>
          <w:sz w:val="28"/>
        </w:rPr>
        <w:t>R1</w:t>
      </w:r>
      <w:r w:rsidRPr="002358F2">
        <w:rPr>
          <w:rFonts w:hint="eastAsia"/>
          <w:b/>
          <w:i/>
          <w:noProof/>
          <w:sz w:val="28"/>
        </w:rPr>
        <w:t>-</w:t>
      </w:r>
      <w:r w:rsidRPr="002358F2">
        <w:rPr>
          <w:b/>
          <w:i/>
          <w:noProof/>
          <w:sz w:val="28"/>
        </w:rPr>
        <w:t>25</w:t>
      </w:r>
      <w:r>
        <w:rPr>
          <w:b/>
          <w:i/>
          <w:noProof/>
          <w:sz w:val="28"/>
        </w:rPr>
        <w:t>0969</w:t>
      </w:r>
      <w:r w:rsidR="006E467B">
        <w:rPr>
          <w:b/>
          <w:i/>
          <w:noProof/>
          <w:sz w:val="28"/>
        </w:rPr>
        <w:t>5</w:t>
      </w:r>
    </w:p>
    <w:p w14:paraId="31FB5AA4" w14:textId="77777777" w:rsidR="008871B1" w:rsidRPr="00D147F0" w:rsidRDefault="008871B1" w:rsidP="008871B1">
      <w:pPr>
        <w:pStyle w:val="CRCoverPage"/>
        <w:tabs>
          <w:tab w:val="right" w:pos="9639"/>
        </w:tabs>
        <w:spacing w:afterLines="50"/>
        <w:rPr>
          <w:b/>
          <w:noProof/>
          <w:sz w:val="24"/>
        </w:rPr>
      </w:pPr>
      <w:r>
        <w:rPr>
          <w:rFonts w:eastAsia="宋体"/>
          <w:b/>
          <w:noProof/>
          <w:sz w:val="24"/>
          <w:lang w:eastAsia="zh-CN"/>
        </w:rPr>
        <w:t>Dallas</w:t>
      </w:r>
      <w:r w:rsidRPr="007C2281">
        <w:rPr>
          <w:rFonts w:eastAsia="宋体"/>
          <w:b/>
          <w:noProof/>
          <w:sz w:val="24"/>
          <w:lang w:eastAsia="zh-CN"/>
        </w:rPr>
        <w:t xml:space="preserve">, </w:t>
      </w:r>
      <w:r>
        <w:rPr>
          <w:rFonts w:eastAsia="宋体"/>
          <w:b/>
          <w:noProof/>
          <w:sz w:val="24"/>
          <w:lang w:eastAsia="zh-CN"/>
        </w:rPr>
        <w:t>USA</w:t>
      </w:r>
      <w:r w:rsidRPr="0094476C">
        <w:rPr>
          <w:rFonts w:eastAsia="宋体"/>
          <w:b/>
          <w:noProof/>
          <w:sz w:val="24"/>
          <w:lang w:eastAsia="zh-CN"/>
        </w:rPr>
        <w:t xml:space="preserve">, </w:t>
      </w:r>
      <w:r w:rsidRPr="003133BC">
        <w:rPr>
          <w:rFonts w:eastAsia="宋体"/>
          <w:b/>
          <w:noProof/>
          <w:sz w:val="24"/>
          <w:lang w:eastAsia="zh-CN"/>
        </w:rPr>
        <w:t>1</w:t>
      </w:r>
      <w:r>
        <w:rPr>
          <w:rFonts w:eastAsia="宋体"/>
          <w:b/>
          <w:noProof/>
          <w:sz w:val="24"/>
          <w:lang w:eastAsia="zh-CN"/>
        </w:rPr>
        <w:t>7</w:t>
      </w:r>
      <w:r w:rsidRPr="003133BC">
        <w:rPr>
          <w:rFonts w:eastAsia="宋体"/>
          <w:b/>
          <w:noProof/>
          <w:sz w:val="24"/>
          <w:lang w:eastAsia="zh-CN"/>
        </w:rPr>
        <w:t>-</w:t>
      </w:r>
      <w:r>
        <w:rPr>
          <w:rFonts w:eastAsia="宋体"/>
          <w:b/>
          <w:noProof/>
          <w:sz w:val="24"/>
          <w:lang w:eastAsia="zh-CN"/>
        </w:rPr>
        <w:t>21</w:t>
      </w:r>
      <w:r w:rsidRPr="00754E39">
        <w:rPr>
          <w:rFonts w:eastAsia="宋体"/>
          <w:b/>
          <w:noProof/>
          <w:sz w:val="24"/>
          <w:lang w:eastAsia="zh-CN"/>
        </w:rPr>
        <w:t xml:space="preserve"> </w:t>
      </w:r>
      <w:r>
        <w:rPr>
          <w:rFonts w:eastAsia="宋体"/>
          <w:b/>
          <w:noProof/>
          <w:sz w:val="24"/>
          <w:lang w:eastAsia="zh-CN"/>
        </w:rPr>
        <w:t>November</w:t>
      </w:r>
      <w:r w:rsidRPr="003133BC">
        <w:rPr>
          <w:rFonts w:eastAsia="宋体"/>
          <w:b/>
          <w:noProof/>
          <w:sz w:val="24"/>
          <w:lang w:eastAsia="zh-CN"/>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0B92B9AF" w:rsidR="00954779" w:rsidRDefault="00954779" w:rsidP="00E37EE9">
            <w:pPr>
              <w:pStyle w:val="CRCoverPage"/>
              <w:spacing w:after="0"/>
              <w:jc w:val="right"/>
              <w:rPr>
                <w:i/>
                <w:noProof/>
              </w:rPr>
            </w:pPr>
            <w:r>
              <w:rPr>
                <w:i/>
                <w:noProof/>
                <w:sz w:val="14"/>
              </w:rPr>
              <w:t>CR-Form-v12.</w:t>
            </w:r>
            <w:r w:rsidR="00736A90">
              <w:rPr>
                <w:i/>
                <w:noProof/>
                <w:sz w:val="14"/>
              </w:rPr>
              <w:t>3</w:t>
            </w:r>
          </w:p>
        </w:tc>
      </w:tr>
      <w:tr w:rsidR="00954779" w14:paraId="692C68DD" w14:textId="77777777" w:rsidTr="00161AE3">
        <w:tc>
          <w:tcPr>
            <w:tcW w:w="9641" w:type="dxa"/>
            <w:gridSpan w:val="9"/>
            <w:tcBorders>
              <w:left w:val="single" w:sz="4" w:space="0" w:color="auto"/>
              <w:right w:val="single" w:sz="4" w:space="0" w:color="auto"/>
            </w:tcBorders>
          </w:tcPr>
          <w:p w14:paraId="1D47DE6B" w14:textId="4B00F937" w:rsidR="00954779" w:rsidRDefault="00954779" w:rsidP="00161AE3">
            <w:pPr>
              <w:pStyle w:val="CRCoverPage"/>
              <w:spacing w:after="0"/>
              <w:jc w:val="center"/>
              <w:rPr>
                <w:noProof/>
              </w:rPr>
            </w:pPr>
            <w:r>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0096CD71" w:rsidR="00954779" w:rsidRPr="00410371" w:rsidRDefault="00954779" w:rsidP="00457DF6">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w:t>
            </w:r>
            <w:r w:rsidR="00E74D2D">
              <w:rPr>
                <w:b/>
                <w:noProof/>
                <w:sz w:val="28"/>
              </w:rPr>
              <w:t>2</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7E9D42FC" w:rsidR="00954779" w:rsidRPr="00410371" w:rsidRDefault="005C6504" w:rsidP="00161AE3">
            <w:pPr>
              <w:pStyle w:val="CRCoverPage"/>
              <w:spacing w:after="0"/>
              <w:jc w:val="center"/>
              <w:rPr>
                <w:noProof/>
              </w:rPr>
            </w:pPr>
            <w:r>
              <w:rPr>
                <w:b/>
                <w:noProof/>
                <w:sz w:val="28"/>
              </w:rPr>
              <w:t>0233</w:t>
            </w:r>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10371" w:rsidRDefault="00954779" w:rsidP="00161AE3">
            <w:pPr>
              <w:pStyle w:val="CRCoverPage"/>
              <w:spacing w:after="0"/>
              <w:jc w:val="center"/>
              <w:rPr>
                <w:b/>
                <w:noProof/>
                <w:lang w:eastAsia="zh-CN"/>
              </w:rPr>
            </w:pPr>
            <w:r>
              <w:rPr>
                <w:rFonts w:hint="eastAsia"/>
                <w:b/>
                <w:noProof/>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1BC1FA6C" w:rsidR="00954779" w:rsidRPr="00410371" w:rsidRDefault="00954779" w:rsidP="009D71D8">
            <w:pPr>
              <w:pStyle w:val="CRCoverPage"/>
              <w:spacing w:after="0"/>
              <w:jc w:val="center"/>
              <w:rPr>
                <w:noProof/>
                <w:sz w:val="28"/>
                <w:lang w:eastAsia="zh-CN"/>
              </w:rPr>
            </w:pPr>
            <w:r>
              <w:rPr>
                <w:b/>
                <w:noProof/>
                <w:sz w:val="28"/>
              </w:rPr>
              <w:t>1</w:t>
            </w:r>
            <w:r w:rsidR="002A0757">
              <w:rPr>
                <w:b/>
                <w:noProof/>
                <w:sz w:val="28"/>
              </w:rPr>
              <w:t>9</w:t>
            </w:r>
            <w:r>
              <w:rPr>
                <w:b/>
                <w:noProof/>
                <w:sz w:val="28"/>
              </w:rPr>
              <w:t>.</w:t>
            </w:r>
            <w:r w:rsidR="002A0757">
              <w:rPr>
                <w:b/>
                <w:noProof/>
                <w:sz w:val="28"/>
              </w:rPr>
              <w:t>1</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4D10708B" w:rsidR="00954779" w:rsidRPr="007E68BB" w:rsidRDefault="00166CCE" w:rsidP="00951FFF">
            <w:pPr>
              <w:pStyle w:val="CRCoverPage"/>
              <w:spacing w:after="0"/>
              <w:ind w:left="100"/>
            </w:pPr>
            <w:r>
              <w:t>Rel-1</w:t>
            </w:r>
            <w:r w:rsidR="00B24C0D">
              <w:t>8</w:t>
            </w:r>
            <w:r>
              <w:t xml:space="preserve"> editorial corrections for</w:t>
            </w:r>
            <w:r w:rsidRPr="002C2B6C">
              <w:t xml:space="preserve"> TS 38.212</w:t>
            </w:r>
            <w:r w:rsidR="00540D14">
              <w:t xml:space="preserve"> </w:t>
            </w:r>
            <w:r w:rsidR="00540D14" w:rsidRPr="00540D14">
              <w:t>(mirrored to Rel-1</w:t>
            </w:r>
            <w:r w:rsidR="00540D14">
              <w:t>9</w:t>
            </w:r>
            <w:r w:rsidR="00540D14" w:rsidRPr="00540D14">
              <w:t>)</w:t>
            </w:r>
          </w:p>
        </w:tc>
      </w:tr>
      <w:tr w:rsidR="00954779" w:rsidRPr="00625401"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325BE07A" w:rsidR="00954779" w:rsidRDefault="00C7474B" w:rsidP="00161AE3">
            <w:pPr>
              <w:pStyle w:val="CRCoverPage"/>
              <w:spacing w:after="0"/>
              <w:ind w:left="100"/>
              <w:rPr>
                <w:noProof/>
              </w:rPr>
            </w:pPr>
            <w:r w:rsidRPr="00BF4C95">
              <w:rPr>
                <w:noProof/>
                <w:lang w:eastAsia="zh-CN"/>
              </w:rPr>
              <w:t>Huawei</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541DDA41" w:rsidR="00954779" w:rsidRDefault="00E32DD3" w:rsidP="00161AE3">
            <w:pPr>
              <w:pStyle w:val="CRCoverPage"/>
              <w:spacing w:after="0"/>
              <w:ind w:left="100"/>
              <w:rPr>
                <w:noProof/>
                <w:lang w:eastAsia="zh-CN"/>
              </w:rPr>
            </w:pPr>
            <w:r>
              <w:rPr>
                <w:rFonts w:hint="eastAsia"/>
                <w:noProof/>
                <w:lang w:eastAsia="zh-CN"/>
              </w:rPr>
              <w:t>R</w:t>
            </w:r>
            <w:r>
              <w:rPr>
                <w:noProof/>
                <w:lang w:eastAsia="zh-CN"/>
              </w:rPr>
              <w:t>1</w:t>
            </w: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086DE244" w:rsidR="00985A01" w:rsidRPr="00985A01" w:rsidRDefault="00F56708" w:rsidP="00985A01">
            <w:pPr>
              <w:pStyle w:val="CRCoverPage"/>
              <w:spacing w:after="0"/>
              <w:ind w:left="100"/>
              <w:rPr>
                <w:noProof/>
              </w:rPr>
            </w:pPr>
            <w:r w:rsidRPr="007606EA">
              <w:rPr>
                <w:noProof/>
              </w:rPr>
              <w:t>NR_Mob_enh2-Core</w:t>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61E60306" w:rsidR="00954779" w:rsidRDefault="00954779" w:rsidP="00AA2C69">
            <w:pPr>
              <w:pStyle w:val="CRCoverPage"/>
              <w:spacing w:after="0"/>
              <w:ind w:left="100"/>
              <w:rPr>
                <w:noProof/>
                <w:lang w:eastAsia="zh-CN"/>
              </w:rPr>
            </w:pPr>
            <w:r>
              <w:rPr>
                <w:rFonts w:hint="eastAsia"/>
                <w:noProof/>
                <w:lang w:eastAsia="zh-CN"/>
              </w:rPr>
              <w:t>2</w:t>
            </w:r>
            <w:r>
              <w:rPr>
                <w:noProof/>
                <w:lang w:eastAsia="zh-CN"/>
              </w:rPr>
              <w:t>02</w:t>
            </w:r>
            <w:r w:rsidR="001D7B5F">
              <w:rPr>
                <w:noProof/>
                <w:lang w:eastAsia="zh-CN"/>
              </w:rPr>
              <w:t>5</w:t>
            </w:r>
            <w:r>
              <w:rPr>
                <w:noProof/>
                <w:lang w:eastAsia="zh-CN"/>
              </w:rPr>
              <w:t>-</w:t>
            </w:r>
            <w:r w:rsidR="00F56708">
              <w:rPr>
                <w:noProof/>
                <w:lang w:eastAsia="zh-CN"/>
              </w:rPr>
              <w:t>10</w:t>
            </w:r>
            <w:r w:rsidR="00411BB4">
              <w:rPr>
                <w:noProof/>
                <w:lang w:eastAsia="zh-CN"/>
              </w:rPr>
              <w:t>-</w:t>
            </w:r>
            <w:r w:rsidR="00713141">
              <w:rPr>
                <w:noProof/>
                <w:lang w:eastAsia="zh-CN"/>
              </w:rPr>
              <w:t>2</w:t>
            </w:r>
            <w:r w:rsidR="00F56708">
              <w:rPr>
                <w:noProof/>
                <w:lang w:eastAsia="zh-CN"/>
              </w:rPr>
              <w:t>1</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52C48397" w:rsidR="00954779" w:rsidRDefault="00075653" w:rsidP="00161AE3">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2A4651F3" w:rsidR="00954779" w:rsidRDefault="00954779" w:rsidP="00161AE3">
            <w:pPr>
              <w:pStyle w:val="CRCoverPage"/>
              <w:spacing w:after="0"/>
              <w:ind w:left="100"/>
              <w:rPr>
                <w:noProof/>
                <w:lang w:eastAsia="zh-CN"/>
              </w:rPr>
            </w:pPr>
            <w:r>
              <w:rPr>
                <w:rFonts w:hint="eastAsia"/>
                <w:noProof/>
                <w:lang w:eastAsia="zh-CN"/>
              </w:rPr>
              <w:t>R</w:t>
            </w:r>
            <w:r>
              <w:rPr>
                <w:noProof/>
                <w:lang w:eastAsia="zh-CN"/>
              </w:rPr>
              <w:t>el-1</w:t>
            </w:r>
            <w:r w:rsidR="00075653">
              <w:rPr>
                <w:noProof/>
                <w:lang w:eastAsia="zh-CN"/>
              </w:rPr>
              <w:t>9</w:t>
            </w:r>
          </w:p>
        </w:tc>
      </w:tr>
      <w:tr w:rsidR="00144D0D" w14:paraId="06595223" w14:textId="77777777" w:rsidTr="00161AE3">
        <w:tc>
          <w:tcPr>
            <w:tcW w:w="1843" w:type="dxa"/>
            <w:tcBorders>
              <w:left w:val="single" w:sz="4" w:space="0" w:color="auto"/>
              <w:bottom w:val="single" w:sz="4" w:space="0" w:color="auto"/>
            </w:tcBorders>
          </w:tcPr>
          <w:p w14:paraId="1C9CC91E" w14:textId="77777777" w:rsidR="00144D0D" w:rsidRDefault="00144D0D" w:rsidP="00144D0D">
            <w:pPr>
              <w:pStyle w:val="CRCoverPage"/>
              <w:spacing w:after="0"/>
              <w:rPr>
                <w:b/>
                <w:i/>
                <w:noProof/>
              </w:rPr>
            </w:pPr>
          </w:p>
        </w:tc>
        <w:tc>
          <w:tcPr>
            <w:tcW w:w="4677" w:type="dxa"/>
            <w:gridSpan w:val="8"/>
            <w:tcBorders>
              <w:bottom w:val="single" w:sz="4" w:space="0" w:color="auto"/>
            </w:tcBorders>
          </w:tcPr>
          <w:p w14:paraId="00B71847" w14:textId="77777777" w:rsidR="00144D0D" w:rsidRDefault="00144D0D" w:rsidP="00144D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0B2B0B27" w:rsidR="00144D0D" w:rsidRDefault="00144D0D" w:rsidP="00144D0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2EBDFC7B" w:rsidR="00144D0D" w:rsidRPr="007C2097" w:rsidRDefault="00144D0D" w:rsidP="00144D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8F301A">
              <w:rPr>
                <w:i/>
                <w:noProof/>
                <w:sz w:val="18"/>
              </w:rPr>
              <w:t>7</w:t>
            </w:r>
            <w:r>
              <w:rPr>
                <w:i/>
                <w:noProof/>
                <w:sz w:val="18"/>
              </w:rPr>
              <w:tab/>
              <w:t>(Release 1</w:t>
            </w:r>
            <w:r w:rsidR="008F301A">
              <w:rPr>
                <w:i/>
                <w:noProof/>
                <w:sz w:val="18"/>
              </w:rPr>
              <w:t>7</w:t>
            </w:r>
            <w:r>
              <w:rPr>
                <w:i/>
                <w:noProof/>
                <w:sz w:val="18"/>
              </w:rPr>
              <w:t>)</w:t>
            </w:r>
            <w:r>
              <w:rPr>
                <w:i/>
                <w:noProof/>
                <w:sz w:val="18"/>
              </w:rPr>
              <w:br/>
              <w:t>Rel-1</w:t>
            </w:r>
            <w:r w:rsidR="008F301A">
              <w:rPr>
                <w:i/>
                <w:noProof/>
                <w:sz w:val="18"/>
              </w:rPr>
              <w:t>8</w:t>
            </w:r>
            <w:r>
              <w:rPr>
                <w:i/>
                <w:noProof/>
                <w:sz w:val="18"/>
              </w:rPr>
              <w:tab/>
              <w:t>(Release 1</w:t>
            </w:r>
            <w:r w:rsidR="008F301A">
              <w:rPr>
                <w:i/>
                <w:noProof/>
                <w:sz w:val="18"/>
              </w:rPr>
              <w:t>8</w:t>
            </w:r>
            <w:r>
              <w:rPr>
                <w:i/>
                <w:noProof/>
                <w:sz w:val="18"/>
              </w:rPr>
              <w:t>)</w:t>
            </w:r>
            <w:r>
              <w:rPr>
                <w:i/>
                <w:noProof/>
                <w:sz w:val="18"/>
              </w:rPr>
              <w:br/>
              <w:t>Rel-1</w:t>
            </w:r>
            <w:r w:rsidR="008F301A">
              <w:rPr>
                <w:i/>
                <w:noProof/>
                <w:sz w:val="18"/>
              </w:rPr>
              <w:t>9</w:t>
            </w:r>
            <w:r>
              <w:rPr>
                <w:i/>
                <w:noProof/>
                <w:sz w:val="18"/>
              </w:rPr>
              <w:tab/>
              <w:t>(Release 1</w:t>
            </w:r>
            <w:r w:rsidR="008F301A">
              <w:rPr>
                <w:i/>
                <w:noProof/>
                <w:sz w:val="18"/>
              </w:rPr>
              <w:t>9</w:t>
            </w:r>
            <w:r>
              <w:rPr>
                <w:i/>
                <w:noProof/>
                <w:sz w:val="18"/>
              </w:rPr>
              <w:t>)</w:t>
            </w:r>
            <w:r>
              <w:rPr>
                <w:i/>
                <w:noProof/>
                <w:sz w:val="18"/>
              </w:rPr>
              <w:br/>
              <w:t>Rel-</w:t>
            </w:r>
            <w:r w:rsidR="008F301A">
              <w:rPr>
                <w:i/>
                <w:noProof/>
                <w:sz w:val="18"/>
              </w:rPr>
              <w:t>20</w:t>
            </w:r>
            <w:r>
              <w:rPr>
                <w:i/>
                <w:noProof/>
                <w:sz w:val="18"/>
              </w:rPr>
              <w:tab/>
              <w:t xml:space="preserve">(Release </w:t>
            </w:r>
            <w:r w:rsidR="008F301A">
              <w:rPr>
                <w:i/>
                <w:noProof/>
                <w:sz w:val="18"/>
              </w:rPr>
              <w:t>20</w:t>
            </w:r>
            <w:r>
              <w:rPr>
                <w:i/>
                <w:noProof/>
                <w:sz w:val="18"/>
              </w:rPr>
              <w:t>)</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rsidRPr="00BB7CE6"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2148FA" w14:textId="182C7220" w:rsidR="00151350" w:rsidRPr="000D7CCE" w:rsidRDefault="00A2497C" w:rsidP="00067A56">
            <w:pPr>
              <w:pStyle w:val="CRCoverPage"/>
              <w:spacing w:after="0"/>
              <w:ind w:left="100"/>
              <w:rPr>
                <w:noProof/>
                <w:lang w:eastAsia="zh-CN"/>
              </w:rPr>
            </w:pPr>
            <w:r>
              <w:rPr>
                <w:lang w:eastAsia="zh-CN"/>
              </w:rPr>
              <w:t>Capture the</w:t>
            </w:r>
            <w:r w:rsidR="009F1441">
              <w:rPr>
                <w:lang w:eastAsia="zh-CN"/>
              </w:rPr>
              <w:t xml:space="preserve"> endorsed TP </w:t>
            </w:r>
            <w:r w:rsidR="00067A56">
              <w:rPr>
                <w:lang w:eastAsia="zh-CN"/>
              </w:rPr>
              <w:t>in</w:t>
            </w:r>
            <w:r w:rsidR="009F1441">
              <w:rPr>
                <w:lang w:eastAsia="zh-CN"/>
              </w:rPr>
              <w:t xml:space="preserve"> </w:t>
            </w:r>
            <w:bookmarkStart w:id="0" w:name="OLE_LINK11"/>
            <w:r>
              <w:rPr>
                <w:lang w:eastAsia="zh-CN"/>
              </w:rPr>
              <w:t>R1-</w:t>
            </w:r>
            <w:r w:rsidR="009F1441">
              <w:rPr>
                <w:lang w:eastAsia="zh-CN"/>
              </w:rPr>
              <w:t>250</w:t>
            </w:r>
            <w:bookmarkEnd w:id="0"/>
            <w:r w:rsidR="00067A56">
              <w:rPr>
                <w:lang w:eastAsia="zh-CN"/>
              </w:rPr>
              <w:t>7921</w:t>
            </w:r>
            <w:r>
              <w:rPr>
                <w:lang w:eastAsia="zh-CN"/>
              </w:rPr>
              <w:t xml:space="preserve"> on </w:t>
            </w:r>
            <w:r w:rsidR="00B63E17">
              <w:rPr>
                <w:lang w:eastAsia="zh-CN"/>
              </w:rPr>
              <w:t>L1-RSRP reporting for LTM</w:t>
            </w:r>
            <w:r w:rsidR="00952CC7">
              <w:rPr>
                <w:lang w:eastAsia="zh-CN"/>
              </w:rPr>
              <w:t xml:space="preserve"> from RAN1#12</w:t>
            </w:r>
            <w:r w:rsidR="00B63E17">
              <w:rPr>
                <w:lang w:eastAsia="zh-CN"/>
              </w:rPr>
              <w:t>2bis</w:t>
            </w:r>
            <w:r w:rsidR="00952CC7">
              <w:rPr>
                <w:lang w:eastAsia="zh-CN"/>
              </w:rPr>
              <w:t xml:space="preserve"> meeting</w:t>
            </w:r>
            <w:r w:rsidR="00151350">
              <w:rPr>
                <w:noProof/>
                <w:lang w:eastAsia="zh-CN"/>
              </w:rPr>
              <w:t>.</w:t>
            </w:r>
            <w:r w:rsidR="00A05DFD">
              <w:rPr>
                <w:noProof/>
                <w:lang w:val="en-US" w:eastAsia="zh-CN"/>
              </w:rPr>
              <w:t xml:space="preserve">  </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Pr="002358F2" w:rsidRDefault="00954779" w:rsidP="00161AE3">
            <w:pPr>
              <w:pStyle w:val="CRCoverPage"/>
              <w:spacing w:after="0"/>
              <w:rPr>
                <w:rFonts w:cs="Arial"/>
                <w:noProof/>
                <w:sz w:val="8"/>
                <w:szCs w:val="8"/>
              </w:rPr>
            </w:pPr>
          </w:p>
        </w:tc>
      </w:tr>
      <w:tr w:rsidR="0095477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C5EB31" w14:textId="42C2F18B" w:rsidR="00421D7B" w:rsidRPr="009402EE" w:rsidRDefault="004244F9" w:rsidP="007A613E">
            <w:pPr>
              <w:pStyle w:val="CRCoverPage"/>
              <w:spacing w:after="0"/>
              <w:ind w:left="100"/>
              <w:rPr>
                <w:lang w:eastAsia="zh-CN"/>
              </w:rPr>
            </w:pPr>
            <w:r>
              <w:rPr>
                <w:rFonts w:hint="eastAsia"/>
                <w:lang w:eastAsia="zh-CN"/>
              </w:rPr>
              <w:t>R</w:t>
            </w:r>
            <w:r>
              <w:rPr>
                <w:lang w:eastAsia="zh-CN"/>
              </w:rPr>
              <w:t xml:space="preserve">eflect the </w:t>
            </w:r>
            <w:r w:rsidR="000322A2">
              <w:rPr>
                <w:lang w:eastAsia="zh-CN"/>
              </w:rPr>
              <w:t xml:space="preserve">endorsed TP </w:t>
            </w:r>
            <w:r w:rsidR="007A613E">
              <w:rPr>
                <w:lang w:eastAsia="zh-CN"/>
              </w:rPr>
              <w:t>in R1-2507921 on L1-RSRP reporting for LTM</w:t>
            </w:r>
            <w:r w:rsidR="00151350">
              <w:rPr>
                <w:lang w:eastAsia="zh-CN"/>
              </w:rPr>
              <w:t>.</w:t>
            </w:r>
            <w:r w:rsidR="003115EB">
              <w:rPr>
                <w:lang w:eastAsia="zh-CN"/>
              </w:rPr>
              <w:t xml:space="preserve"> </w:t>
            </w:r>
          </w:p>
        </w:tc>
      </w:tr>
      <w:tr w:rsidR="00954779" w14:paraId="0EA28BD7" w14:textId="77777777" w:rsidTr="00161AE3">
        <w:tc>
          <w:tcPr>
            <w:tcW w:w="2694" w:type="dxa"/>
            <w:gridSpan w:val="2"/>
            <w:tcBorders>
              <w:left w:val="single" w:sz="4" w:space="0" w:color="auto"/>
            </w:tcBorders>
          </w:tcPr>
          <w:p w14:paraId="1C47DE95" w14:textId="24B74FE4" w:rsidR="00954779" w:rsidRDefault="00F83C8C" w:rsidP="00161AE3">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0C32A9A3" w14:textId="77777777" w:rsidR="00954779" w:rsidRPr="002358F2" w:rsidRDefault="00954779" w:rsidP="00161AE3">
            <w:pPr>
              <w:pStyle w:val="CRCoverPage"/>
              <w:spacing w:after="0"/>
              <w:rPr>
                <w:rFonts w:cs="Arial"/>
                <w:noProof/>
                <w:sz w:val="8"/>
                <w:szCs w:val="8"/>
              </w:rPr>
            </w:pPr>
          </w:p>
        </w:tc>
      </w:tr>
      <w:tr w:rsidR="00954779" w:rsidRPr="000164EB"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00AF1A8F" w:rsidR="00954779" w:rsidRPr="00AA2C69" w:rsidRDefault="005C59DF" w:rsidP="009402EE">
            <w:pPr>
              <w:pStyle w:val="CRCoverPage"/>
              <w:spacing w:after="0"/>
              <w:ind w:left="100"/>
              <w:rPr>
                <w:rFonts w:cs="Arial"/>
                <w:noProof/>
                <w:sz w:val="18"/>
                <w:szCs w:val="18"/>
                <w:lang w:eastAsia="zh-CN"/>
              </w:rPr>
            </w:pPr>
            <w:r>
              <w:rPr>
                <w:lang w:eastAsia="zh-CN"/>
              </w:rPr>
              <w:t xml:space="preserve">Specification is </w:t>
            </w:r>
            <w:r w:rsidRPr="003115EB">
              <w:rPr>
                <w:lang w:eastAsia="zh-CN"/>
              </w:rPr>
              <w:t>in</w:t>
            </w:r>
            <w:r w:rsidR="003115EB" w:rsidRPr="003115EB">
              <w:rPr>
                <w:lang w:eastAsia="zh-CN"/>
              </w:rPr>
              <w:t>complete</w:t>
            </w:r>
            <w:r>
              <w:rPr>
                <w:lang w:eastAsia="zh-CN"/>
              </w:rPr>
              <w:t>.</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6A12D7CB" w:rsidR="00954779" w:rsidRDefault="0011690E" w:rsidP="00CB78D3">
            <w:pPr>
              <w:pStyle w:val="CRCoverPage"/>
              <w:spacing w:after="0"/>
              <w:ind w:left="100"/>
              <w:rPr>
                <w:noProof/>
                <w:lang w:eastAsia="zh-CN"/>
              </w:rPr>
            </w:pPr>
            <w:r>
              <w:rPr>
                <w:noProof/>
              </w:rPr>
              <w:t>6.3.</w:t>
            </w:r>
            <w:r w:rsidR="00D24E8B">
              <w:rPr>
                <w:noProof/>
              </w:rPr>
              <w:t>1</w:t>
            </w:r>
            <w:r>
              <w:rPr>
                <w:noProof/>
              </w:rPr>
              <w:t>.1.2</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649A3CBD"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0C19017E" w:rsidR="00954779" w:rsidRDefault="00F76EDD" w:rsidP="00161AE3">
            <w:pPr>
              <w:pStyle w:val="CRCoverPage"/>
              <w:spacing w:after="0"/>
              <w:jc w:val="center"/>
              <w:rPr>
                <w:b/>
                <w:caps/>
                <w:noProof/>
              </w:rPr>
            </w:pPr>
            <w:r>
              <w:rPr>
                <w:rFonts w:hint="eastAsia"/>
                <w:b/>
                <w:caps/>
                <w:noProof/>
              </w:rPr>
              <w:t>X</w:t>
            </w: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628B456A" w:rsidR="00954779" w:rsidRDefault="00954779" w:rsidP="00161AE3">
            <w:pPr>
              <w:pStyle w:val="CRCoverPage"/>
              <w:spacing w:after="0"/>
              <w:ind w:left="99"/>
              <w:rPr>
                <w:noProof/>
                <w:lang w:eastAsia="zh-CN"/>
              </w:rPr>
            </w:pP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6E1E9C1E"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2C56AD41" w14:textId="37A42A2D" w:rsidR="005865EB" w:rsidRDefault="00373F85" w:rsidP="00373F85">
      <w:pPr>
        <w:tabs>
          <w:tab w:val="left" w:pos="219"/>
        </w:tabs>
        <w:rPr>
          <w:noProof/>
          <w:sz w:val="8"/>
          <w:szCs w:val="8"/>
        </w:rPr>
      </w:pPr>
      <w:r>
        <w:rPr>
          <w:noProof/>
          <w:sz w:val="8"/>
          <w:szCs w:val="8"/>
        </w:rPr>
        <w:tab/>
      </w:r>
      <w:bookmarkStart w:id="1" w:name="_Toc19798723"/>
      <w:bookmarkStart w:id="2" w:name="_Toc26467194"/>
      <w:bookmarkStart w:id="3" w:name="_Toc29326549"/>
      <w:bookmarkStart w:id="4" w:name="_Toc29327699"/>
      <w:bookmarkStart w:id="5" w:name="_Toc36045889"/>
      <w:bookmarkStart w:id="6" w:name="_Toc36046149"/>
      <w:bookmarkStart w:id="7" w:name="_Toc36046295"/>
      <w:bookmarkStart w:id="8" w:name="_Toc45209212"/>
      <w:bookmarkStart w:id="9" w:name="_Toc51852385"/>
      <w:bookmarkStart w:id="10" w:name="_Toc99626833"/>
    </w:p>
    <w:p w14:paraId="1E8F5106" w14:textId="15223E36" w:rsidR="000241A5" w:rsidRPr="00112A8F" w:rsidRDefault="005865EB" w:rsidP="00112A8F">
      <w:pPr>
        <w:spacing w:after="0"/>
        <w:rPr>
          <w:noProof/>
          <w:sz w:val="8"/>
          <w:szCs w:val="8"/>
        </w:rPr>
      </w:pPr>
      <w:r>
        <w:rPr>
          <w:noProof/>
          <w:sz w:val="8"/>
          <w:szCs w:val="8"/>
        </w:rPr>
        <w:br w:type="page"/>
      </w:r>
    </w:p>
    <w:p w14:paraId="3CB68BEC" w14:textId="77777777" w:rsidR="003655C4" w:rsidRPr="003655C4" w:rsidRDefault="003655C4" w:rsidP="003655C4">
      <w:pPr>
        <w:keepNext/>
        <w:keepLines/>
        <w:numPr>
          <w:ilvl w:val="4"/>
          <w:numId w:val="0"/>
        </w:numPr>
        <w:tabs>
          <w:tab w:val="num" w:pos="851"/>
        </w:tabs>
        <w:overflowPunct w:val="0"/>
        <w:autoSpaceDE w:val="0"/>
        <w:autoSpaceDN w:val="0"/>
        <w:adjustRightInd w:val="0"/>
        <w:spacing w:before="120"/>
        <w:ind w:left="851" w:hanging="851"/>
        <w:textAlignment w:val="baseline"/>
        <w:outlineLvl w:val="4"/>
        <w:rPr>
          <w:rFonts w:ascii="Arial" w:eastAsia="等线" w:hAnsi="Arial"/>
          <w:sz w:val="22"/>
          <w:lang w:eastAsia="zh-CN"/>
        </w:rPr>
      </w:pPr>
      <w:bookmarkStart w:id="11" w:name="_Toc146188049"/>
      <w:bookmarkStart w:id="12" w:name="_Toc191983242"/>
      <w:bookmarkEnd w:id="1"/>
      <w:bookmarkEnd w:id="2"/>
      <w:bookmarkEnd w:id="3"/>
      <w:bookmarkEnd w:id="4"/>
      <w:bookmarkEnd w:id="5"/>
      <w:bookmarkEnd w:id="6"/>
      <w:bookmarkEnd w:id="7"/>
      <w:bookmarkEnd w:id="8"/>
      <w:bookmarkEnd w:id="9"/>
      <w:bookmarkEnd w:id="10"/>
      <w:r w:rsidRPr="003655C4">
        <w:rPr>
          <w:rFonts w:ascii="Arial" w:eastAsia="等线" w:hAnsi="Arial" w:hint="eastAsia"/>
          <w:sz w:val="22"/>
          <w:lang w:eastAsia="zh-CN"/>
        </w:rPr>
        <w:lastRenderedPageBreak/>
        <w:t>6.3.1.1.2</w:t>
      </w:r>
      <w:r w:rsidRPr="003655C4">
        <w:rPr>
          <w:rFonts w:ascii="Arial" w:eastAsia="等线" w:hAnsi="Arial" w:hint="eastAsia"/>
          <w:sz w:val="22"/>
          <w:lang w:eastAsia="zh-CN"/>
        </w:rPr>
        <w:tab/>
        <w:t>CSI only</w:t>
      </w:r>
      <w:bookmarkEnd w:id="11"/>
      <w:bookmarkEnd w:id="12"/>
    </w:p>
    <w:p w14:paraId="5A4E86E0" w14:textId="77777777" w:rsidR="00242844" w:rsidRPr="003638DC" w:rsidRDefault="00242844" w:rsidP="00242844">
      <w:pPr>
        <w:rPr>
          <w:lang w:eastAsia="zh-CN"/>
        </w:rPr>
      </w:pPr>
      <w:r w:rsidRPr="003638DC">
        <w:rPr>
          <w:rFonts w:hint="eastAsia"/>
          <w:lang w:eastAsia="zh-CN"/>
        </w:rPr>
        <w:t>If</w:t>
      </w:r>
      <w:r w:rsidRPr="003638DC">
        <w:rPr>
          <w:lang w:eastAsia="zh-CN"/>
        </w:rPr>
        <w:t xml:space="preserve"> </w:t>
      </w:r>
      <w:r w:rsidRPr="003638DC">
        <w:rPr>
          <w:i/>
          <w:lang w:eastAsia="zh-CN"/>
        </w:rPr>
        <w:t>cqi-BitsPerSubband</w:t>
      </w:r>
      <w:r w:rsidRPr="003638DC">
        <w:rPr>
          <w:lang w:eastAsia="zh-CN"/>
        </w:rPr>
        <w:t xml:space="preserve"> is configured, this Clause 6.3.1.1.2 applies by taking Subband CQI as Subband differential CQI and replacing the corresponding number of bits 2 by 4.</w:t>
      </w:r>
    </w:p>
    <w:p w14:paraId="11992940" w14:textId="77777777" w:rsidR="00242844" w:rsidRPr="003638DC" w:rsidRDefault="00242844" w:rsidP="00242844">
      <w:pPr>
        <w:rPr>
          <w:lang w:eastAsia="zh-CN"/>
        </w:rPr>
      </w:pPr>
      <w:r w:rsidRPr="003638DC">
        <w:t xml:space="preserve">If </w:t>
      </w:r>
      <w:r w:rsidRPr="00BF0235">
        <w:rPr>
          <w:i/>
        </w:rPr>
        <w:t>CSI-ReportSubConfig</w:t>
      </w:r>
      <w:r w:rsidRPr="003638DC">
        <w:t xml:space="preserve"> is configured, for a corresponding CSI sub-report, the bitwidth of a CSI field of the CSI sub-report is determined following the procedure in this clause 6.3.1.1.2 by taking configurations in </w:t>
      </w:r>
      <w:r w:rsidRPr="003638DC">
        <w:rPr>
          <w:i/>
        </w:rPr>
        <w:t>CSI-ReportSubConfig</w:t>
      </w:r>
      <w:r w:rsidRPr="003638DC">
        <w:t xml:space="preserve"> when applicable. </w:t>
      </w:r>
      <w:r w:rsidRPr="003638DC">
        <w:rPr>
          <w:kern w:val="2"/>
          <w:lang w:eastAsia="zh-CN"/>
        </w:rPr>
        <w:t xml:space="preserve">If </w:t>
      </w:r>
      <w:r w:rsidRPr="00BF0235">
        <w:rPr>
          <w:i/>
          <w:iCs/>
          <w:kern w:val="2"/>
          <w:lang w:eastAsia="zh-CN"/>
        </w:rPr>
        <w:t>CSI-ReportSubConfig</w:t>
      </w:r>
      <w:r w:rsidRPr="003638DC">
        <w:rPr>
          <w:kern w:val="2"/>
          <w:lang w:eastAsia="zh-CN"/>
        </w:rPr>
        <w:t xml:space="preserve"> configures a list of CSI-RS resource IDs, for the determination of the </w:t>
      </w:r>
      <w:r>
        <w:rPr>
          <w:color w:val="000000"/>
          <w:kern w:val="2"/>
          <w:lang w:eastAsia="zh-CN"/>
        </w:rPr>
        <w:t>bitwidth</w:t>
      </w:r>
      <w:r w:rsidRPr="003638DC">
        <w:rPr>
          <w:kern w:val="2"/>
          <w:lang w:eastAsia="zh-CN"/>
        </w:rPr>
        <w:t xml:space="preserve"> of a CRI field,</w:t>
      </w:r>
      <w:r w:rsidRPr="003638DC">
        <w:rPr>
          <w:lang w:eastAsia="zh-CN"/>
        </w:rPr>
        <w:t xml:space="preserve"> the value of </w:t>
      </w:r>
      <m:oMath>
        <m:sSubSup>
          <m:sSubSupPr>
            <m:ctrlPr>
              <w:rPr>
                <w:rFonts w:ascii="Cambria Math" w:eastAsia="Cambria Math" w:hAnsi="Cambria Math" w:cs="Cambria Math"/>
                <w:i/>
                <w:lang w:eastAsia="zh-CN"/>
              </w:rPr>
            </m:ctrlPr>
          </m:sSubSupPr>
          <m:e>
            <m:r>
              <w:rPr>
                <w:rFonts w:ascii="Cambria Math" w:eastAsia="Cambria Math" w:hAnsi="Cambria Math" w:cs="Cambria Math"/>
                <w:lang w:eastAsia="zh-CN"/>
              </w:rPr>
              <m:t>K</m:t>
            </m:r>
          </m:e>
          <m:sub>
            <m:r>
              <w:rPr>
                <w:rFonts w:ascii="Cambria Math" w:eastAsia="Cambria Math" w:hAnsi="Cambria Math" w:cs="Cambria Math"/>
                <w:lang w:eastAsia="zh-CN"/>
              </w:rPr>
              <m:t>s</m:t>
            </m:r>
          </m:sub>
          <m:sup>
            <m:r>
              <w:rPr>
                <w:rFonts w:ascii="Cambria Math" w:eastAsia="Cambria Math" w:hAnsi="Cambria Math" w:cs="Cambria Math"/>
                <w:lang w:eastAsia="zh-CN"/>
              </w:rPr>
              <m:t>CSI-RS</m:t>
            </m:r>
          </m:sup>
        </m:sSubSup>
      </m:oMath>
      <w:r w:rsidRPr="003638DC">
        <w:t xml:space="preserve"> is the number </w:t>
      </w:r>
      <w:r w:rsidRPr="003638DC">
        <w:rPr>
          <w:lang w:eastAsia="zh-CN"/>
        </w:rPr>
        <w:t xml:space="preserve">of CSI-RS resources configured in the corresponding </w:t>
      </w:r>
      <w:r w:rsidRPr="00BF0235">
        <w:rPr>
          <w:i/>
          <w:iCs/>
          <w:kern w:val="2"/>
          <w:lang w:eastAsia="zh-CN"/>
        </w:rPr>
        <w:t>CSI-ReportSubConfig</w:t>
      </w:r>
      <w:r w:rsidRPr="003638DC">
        <w:t>.</w:t>
      </w:r>
    </w:p>
    <w:p w14:paraId="50502406" w14:textId="5CC38817" w:rsidR="00EF580E" w:rsidRDefault="00530559" w:rsidP="00530559">
      <w:pPr>
        <w:spacing w:beforeLines="100" w:before="240"/>
        <w:jc w:val="center"/>
        <w:rPr>
          <w:rFonts w:ascii="Arial" w:hAnsi="Arial" w:cs="Arial"/>
          <w:color w:val="FF0000"/>
          <w:sz w:val="24"/>
          <w:szCs w:val="24"/>
        </w:rPr>
      </w:pPr>
      <w:r w:rsidRPr="00C10204">
        <w:rPr>
          <w:rFonts w:ascii="Arial" w:hAnsi="Arial" w:cs="Arial"/>
          <w:color w:val="FF0000"/>
          <w:sz w:val="24"/>
          <w:szCs w:val="24"/>
        </w:rPr>
        <w:t>&lt;Unchanged parts are omitted&gt;</w:t>
      </w:r>
    </w:p>
    <w:p w14:paraId="2D183C26" w14:textId="77777777" w:rsidR="00547A66" w:rsidRPr="00547A66" w:rsidRDefault="00547A66" w:rsidP="00547A66">
      <w:pPr>
        <w:overflowPunct w:val="0"/>
        <w:autoSpaceDE w:val="0"/>
        <w:autoSpaceDN w:val="0"/>
        <w:adjustRightInd w:val="0"/>
        <w:textAlignment w:val="baseline"/>
        <w:rPr>
          <w:rFonts w:eastAsia="等线"/>
          <w:lang w:eastAsia="zh-CN"/>
        </w:rPr>
      </w:pPr>
      <w:r w:rsidRPr="00547A66">
        <w:rPr>
          <w:rFonts w:eastAsia="等线" w:hint="eastAsia"/>
          <w:lang w:eastAsia="zh-CN"/>
        </w:rPr>
        <w:t xml:space="preserve">If none of the CSI reports for transmission on a PUCCH is of two parts, the CSI fields of all CSI reports, in the order from upper part to lower part in Table 6.3.1.1.2-12, are mapped to the UCI bit sequence </w:t>
      </w:r>
      <w:r w:rsidRPr="00547A66">
        <w:rPr>
          <w:rFonts w:eastAsia="等线"/>
          <w:position w:val="-10"/>
        </w:rPr>
        <w:object w:dxaOrig="1760" w:dyaOrig="300" w14:anchorId="06C516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05pt;height:15.05pt" o:ole="">
            <v:imagedata r:id="rId12" o:title=""/>
          </v:shape>
          <o:OLEObject Type="Embed" ProgID="Equation.3" ShapeID="_x0000_i1025" DrawAspect="Content" ObjectID="_1826207089" r:id="rId13"/>
        </w:object>
      </w:r>
      <w:r w:rsidRPr="00547A66">
        <w:rPr>
          <w:rFonts w:eastAsia="等线" w:hint="eastAsia"/>
          <w:lang w:eastAsia="zh-CN"/>
        </w:rPr>
        <w:t xml:space="preserve"> starting with </w:t>
      </w:r>
      <w:r w:rsidRPr="00547A66">
        <w:rPr>
          <w:rFonts w:eastAsia="等线"/>
          <w:position w:val="-12"/>
        </w:rPr>
        <w:object w:dxaOrig="260" w:dyaOrig="360" w14:anchorId="51F74134">
          <v:shape id="_x0000_i1026" type="#_x0000_t75" style="width:12.65pt;height:19.4pt" o:ole="">
            <v:imagedata r:id="rId14" o:title=""/>
          </v:shape>
          <o:OLEObject Type="Embed" ProgID="Equation.3" ShapeID="_x0000_i1026" DrawAspect="Content" ObjectID="_1826207090" r:id="rId15"/>
        </w:object>
      </w:r>
      <w:r w:rsidRPr="00547A66">
        <w:rPr>
          <w:rFonts w:eastAsia="等线" w:hint="eastAsia"/>
          <w:lang w:eastAsia="zh-CN"/>
        </w:rPr>
        <w:t xml:space="preserve">. </w:t>
      </w:r>
      <w:r w:rsidRPr="00547A66">
        <w:rPr>
          <w:rFonts w:eastAsia="等线"/>
          <w:lang w:eastAsia="zh-CN"/>
        </w:rPr>
        <w:t>T</w:t>
      </w:r>
      <w:r w:rsidRPr="00547A66">
        <w:rPr>
          <w:rFonts w:eastAsia="等线"/>
        </w:rPr>
        <w:t>he most significant bit of each field is mapped to the lowest order information bit for that field, e.g. the most significant bit of the first field is mapped to</w:t>
      </w:r>
      <w:r w:rsidRPr="00547A66">
        <w:rPr>
          <w:rFonts w:eastAsia="等线"/>
          <w:position w:val="-12"/>
        </w:rPr>
        <w:object w:dxaOrig="260" w:dyaOrig="360" w14:anchorId="158D3ECF">
          <v:shape id="_x0000_i1027" type="#_x0000_t75" style="width:12.65pt;height:19.4pt" o:ole="">
            <v:imagedata r:id="rId14" o:title=""/>
          </v:shape>
          <o:OLEObject Type="Embed" ProgID="Equation.3" ShapeID="_x0000_i1027" DrawAspect="Content" ObjectID="_1826207091" r:id="rId16"/>
        </w:object>
      </w:r>
      <w:r w:rsidRPr="00547A66">
        <w:rPr>
          <w:rFonts w:eastAsia="等线" w:hint="eastAsia"/>
          <w:lang w:eastAsia="zh-CN"/>
        </w:rPr>
        <w:t>.</w:t>
      </w:r>
    </w:p>
    <w:p w14:paraId="15C841FE" w14:textId="77777777" w:rsidR="00547A66" w:rsidRPr="00547A66" w:rsidRDefault="00547A66" w:rsidP="00547A66">
      <w:pPr>
        <w:keepNext/>
        <w:keepLines/>
        <w:overflowPunct w:val="0"/>
        <w:autoSpaceDE w:val="0"/>
        <w:autoSpaceDN w:val="0"/>
        <w:adjustRightInd w:val="0"/>
        <w:spacing w:before="60"/>
        <w:jc w:val="center"/>
        <w:textAlignment w:val="baseline"/>
        <w:rPr>
          <w:rFonts w:ascii="Arial" w:eastAsia="等线" w:hAnsi="Arial"/>
          <w:b/>
          <w:lang w:eastAsia="zh-CN"/>
        </w:rPr>
      </w:pPr>
      <w:r w:rsidRPr="00547A66">
        <w:rPr>
          <w:rFonts w:ascii="Arial" w:eastAsia="等线" w:hAnsi="Arial"/>
          <w:b/>
        </w:rPr>
        <w:t xml:space="preserve">Table </w:t>
      </w:r>
      <w:r w:rsidRPr="00547A66">
        <w:rPr>
          <w:rFonts w:ascii="Arial" w:eastAsia="等线" w:hAnsi="Arial" w:hint="eastAsia"/>
          <w:b/>
          <w:lang w:eastAsia="zh-CN"/>
        </w:rPr>
        <w:t>6.3.1.1.2-12</w:t>
      </w:r>
      <w:r w:rsidRPr="00547A66">
        <w:rPr>
          <w:rFonts w:ascii="Arial" w:eastAsia="等线" w:hAnsi="Arial"/>
          <w:b/>
        </w:rPr>
        <w:t>:</w:t>
      </w:r>
      <w:r w:rsidRPr="00547A66">
        <w:rPr>
          <w:rFonts w:ascii="Arial" w:eastAsia="等线" w:hAnsi="Arial" w:hint="eastAsia"/>
          <w:b/>
          <w:lang w:eastAsia="zh-CN"/>
        </w:rPr>
        <w:t xml:space="preserve"> Mapping order of CSI reports to UCI bit sequence </w:t>
      </w:r>
      <w:r w:rsidRPr="00547A66">
        <w:rPr>
          <w:rFonts w:ascii="Arial" w:eastAsia="等线" w:hAnsi="Arial"/>
          <w:b/>
          <w:position w:val="-10"/>
        </w:rPr>
        <w:object w:dxaOrig="1760" w:dyaOrig="300" w14:anchorId="66AF59A6">
          <v:shape id="_x0000_i1028" type="#_x0000_t75" style="width:87.05pt;height:15.05pt" o:ole="">
            <v:imagedata r:id="rId12" o:title=""/>
          </v:shape>
          <o:OLEObject Type="Embed" ProgID="Equation.3" ShapeID="_x0000_i1028" DrawAspect="Content" ObjectID="_1826207092" r:id="rId17"/>
        </w:object>
      </w:r>
      <w:r w:rsidRPr="00547A66">
        <w:rPr>
          <w:rFonts w:ascii="Arial" w:eastAsia="等线" w:hAnsi="Arial" w:hint="eastAsia"/>
          <w:b/>
          <w:lang w:eastAsia="zh-CN"/>
        </w:rPr>
        <w:t>,</w:t>
      </w:r>
      <w:r w:rsidRPr="00547A66">
        <w:rPr>
          <w:rFonts w:ascii="Arial" w:eastAsia="等线" w:hAnsi="Arial"/>
          <w:b/>
          <w:lang w:eastAsia="zh-CN"/>
        </w:rPr>
        <w:br/>
      </w:r>
      <w:r w:rsidRPr="00547A66">
        <w:rPr>
          <w:rFonts w:ascii="Arial" w:eastAsia="等线" w:hAnsi="Arial" w:hint="eastAsia"/>
          <w:b/>
          <w:lang w:eastAsia="zh-CN"/>
        </w:rPr>
        <w:t>without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57"/>
        <w:gridCol w:w="6017"/>
      </w:tblGrid>
      <w:tr w:rsidR="00547A66" w:rsidRPr="00547A66" w14:paraId="07684F3A" w14:textId="77777777" w:rsidTr="003D6A83">
        <w:trPr>
          <w:jc w:val="center"/>
        </w:trPr>
        <w:tc>
          <w:tcPr>
            <w:tcW w:w="1857" w:type="dxa"/>
            <w:shd w:val="clear" w:color="auto" w:fill="E0E0E0"/>
            <w:vAlign w:val="center"/>
          </w:tcPr>
          <w:p w14:paraId="3E986BFD" w14:textId="77777777" w:rsidR="00547A66" w:rsidRPr="00547A66" w:rsidRDefault="00547A66" w:rsidP="00547A66">
            <w:pPr>
              <w:keepNext/>
              <w:keepLines/>
              <w:overflowPunct w:val="0"/>
              <w:autoSpaceDE w:val="0"/>
              <w:autoSpaceDN w:val="0"/>
              <w:adjustRightInd w:val="0"/>
              <w:spacing w:after="0"/>
              <w:jc w:val="center"/>
              <w:textAlignment w:val="baseline"/>
              <w:rPr>
                <w:rFonts w:ascii="Arial" w:eastAsia="等线" w:hAnsi="Arial"/>
                <w:b/>
                <w:sz w:val="18"/>
                <w:lang w:eastAsia="zh-CN"/>
              </w:rPr>
            </w:pPr>
            <w:r w:rsidRPr="00547A66">
              <w:rPr>
                <w:rFonts w:ascii="Arial" w:eastAsia="等线" w:hAnsi="Arial" w:hint="eastAsia"/>
                <w:b/>
                <w:sz w:val="18"/>
                <w:lang w:eastAsia="zh-CN"/>
              </w:rPr>
              <w:t>UCI bit sequence</w:t>
            </w:r>
          </w:p>
        </w:tc>
        <w:tc>
          <w:tcPr>
            <w:tcW w:w="6017" w:type="dxa"/>
            <w:shd w:val="clear" w:color="auto" w:fill="E0E0E0"/>
            <w:vAlign w:val="center"/>
          </w:tcPr>
          <w:p w14:paraId="7873A405" w14:textId="77777777" w:rsidR="00547A66" w:rsidRPr="00547A66" w:rsidRDefault="00547A66" w:rsidP="00547A66">
            <w:pPr>
              <w:keepNext/>
              <w:keepLines/>
              <w:overflowPunct w:val="0"/>
              <w:autoSpaceDE w:val="0"/>
              <w:autoSpaceDN w:val="0"/>
              <w:adjustRightInd w:val="0"/>
              <w:spacing w:after="0"/>
              <w:jc w:val="center"/>
              <w:textAlignment w:val="baseline"/>
              <w:rPr>
                <w:rFonts w:ascii="Arial" w:eastAsia="等线" w:hAnsi="Arial"/>
                <w:b/>
                <w:sz w:val="18"/>
                <w:lang w:eastAsia="zh-CN"/>
              </w:rPr>
            </w:pPr>
            <w:r w:rsidRPr="00547A66">
              <w:rPr>
                <w:rFonts w:ascii="Arial" w:eastAsia="等线" w:hAnsi="Arial" w:hint="eastAsia"/>
                <w:b/>
                <w:sz w:val="18"/>
                <w:lang w:eastAsia="zh-CN"/>
              </w:rPr>
              <w:t>CSI report number</w:t>
            </w:r>
          </w:p>
        </w:tc>
      </w:tr>
      <w:tr w:rsidR="00547A66" w:rsidRPr="00547A66" w14:paraId="7C85625D" w14:textId="77777777" w:rsidTr="003D6A83">
        <w:trPr>
          <w:jc w:val="center"/>
        </w:trPr>
        <w:tc>
          <w:tcPr>
            <w:tcW w:w="1857" w:type="dxa"/>
            <w:vMerge w:val="restart"/>
            <w:vAlign w:val="center"/>
          </w:tcPr>
          <w:p w14:paraId="47B41DD7" w14:textId="77777777" w:rsidR="00547A66" w:rsidRPr="00547A66" w:rsidRDefault="00547A66" w:rsidP="00547A66">
            <w:pPr>
              <w:keepNext/>
              <w:keepLines/>
              <w:overflowPunct w:val="0"/>
              <w:autoSpaceDE w:val="0"/>
              <w:autoSpaceDN w:val="0"/>
              <w:adjustRightInd w:val="0"/>
              <w:spacing w:after="0"/>
              <w:jc w:val="center"/>
              <w:textAlignment w:val="baseline"/>
              <w:rPr>
                <w:rFonts w:ascii="Arial" w:eastAsia="等线" w:hAnsi="Arial"/>
                <w:sz w:val="18"/>
                <w:lang w:eastAsia="zh-CN"/>
              </w:rPr>
            </w:pPr>
            <w:r w:rsidRPr="00547A66">
              <w:rPr>
                <w:rFonts w:ascii="Arial" w:eastAsia="等线" w:hAnsi="Arial"/>
                <w:position w:val="-102"/>
                <w:sz w:val="18"/>
              </w:rPr>
              <w:object w:dxaOrig="440" w:dyaOrig="2160" w14:anchorId="700F15F6">
                <v:shape id="_x0000_i1029" type="#_x0000_t75" style="width:21.75pt;height:108.8pt" o:ole="">
                  <v:imagedata r:id="rId18" o:title=""/>
                </v:shape>
                <o:OLEObject Type="Embed" ProgID="Equation.3" ShapeID="_x0000_i1029" DrawAspect="Content" ObjectID="_1826207093" r:id="rId19"/>
              </w:object>
            </w:r>
          </w:p>
        </w:tc>
        <w:tc>
          <w:tcPr>
            <w:tcW w:w="6017" w:type="dxa"/>
            <w:vAlign w:val="center"/>
          </w:tcPr>
          <w:p w14:paraId="63E99CAA" w14:textId="77777777" w:rsidR="00547A66" w:rsidRPr="00547A66" w:rsidRDefault="00547A66" w:rsidP="00547A66">
            <w:pPr>
              <w:keepNext/>
              <w:keepLines/>
              <w:overflowPunct w:val="0"/>
              <w:autoSpaceDE w:val="0"/>
              <w:autoSpaceDN w:val="0"/>
              <w:adjustRightInd w:val="0"/>
              <w:spacing w:after="0"/>
              <w:jc w:val="center"/>
              <w:textAlignment w:val="baseline"/>
              <w:rPr>
                <w:rFonts w:ascii="Arial" w:eastAsia="等线" w:hAnsi="Arial"/>
                <w:sz w:val="18"/>
                <w:lang w:eastAsia="zh-CN"/>
              </w:rPr>
            </w:pPr>
            <w:r w:rsidRPr="00547A66">
              <w:rPr>
                <w:rFonts w:ascii="Arial" w:eastAsia="等线" w:hAnsi="Arial" w:hint="eastAsia"/>
                <w:sz w:val="18"/>
                <w:lang w:eastAsia="zh-CN"/>
              </w:rPr>
              <w:t>CSI report #1</w:t>
            </w:r>
          </w:p>
          <w:p w14:paraId="142C249D" w14:textId="28BB9B0D" w:rsidR="00547A66" w:rsidRPr="00547A66" w:rsidRDefault="00547A66" w:rsidP="00547A66">
            <w:pPr>
              <w:keepNext/>
              <w:keepLines/>
              <w:overflowPunct w:val="0"/>
              <w:autoSpaceDE w:val="0"/>
              <w:autoSpaceDN w:val="0"/>
              <w:adjustRightInd w:val="0"/>
              <w:spacing w:after="0"/>
              <w:jc w:val="center"/>
              <w:textAlignment w:val="baseline"/>
              <w:rPr>
                <w:rFonts w:ascii="Arial" w:eastAsia="等线" w:hAnsi="Arial"/>
                <w:sz w:val="18"/>
                <w:lang w:eastAsia="zh-CN"/>
              </w:rPr>
            </w:pPr>
            <w:r w:rsidRPr="00547A66">
              <w:rPr>
                <w:rFonts w:ascii="Arial" w:eastAsia="等线" w:hAnsi="Arial" w:hint="eastAsia"/>
                <w:sz w:val="18"/>
                <w:lang w:eastAsia="zh-CN"/>
              </w:rPr>
              <w:t xml:space="preserve">as in </w:t>
            </w:r>
            <w:r w:rsidRPr="00547A66">
              <w:rPr>
                <w:rFonts w:ascii="Arial" w:eastAsia="等线" w:hAnsi="Arial"/>
                <w:sz w:val="18"/>
              </w:rPr>
              <w:t xml:space="preserve">Table </w:t>
            </w:r>
            <w:r w:rsidRPr="00547A66">
              <w:rPr>
                <w:rFonts w:ascii="Arial" w:eastAsia="等线" w:hAnsi="Arial" w:hint="eastAsia"/>
                <w:sz w:val="18"/>
                <w:lang w:eastAsia="zh-CN"/>
              </w:rPr>
              <w:t>6.3.1.1.2-7</w:t>
            </w:r>
            <w:r w:rsidRPr="00547A66">
              <w:rPr>
                <w:rFonts w:ascii="Arial" w:eastAsia="等线" w:hAnsi="Arial"/>
                <w:sz w:val="18"/>
                <w:lang w:eastAsia="zh-CN"/>
              </w:rPr>
              <w:t>/7A</w:t>
            </w:r>
            <w:r w:rsidRPr="00547A66">
              <w:rPr>
                <w:rFonts w:ascii="Arial" w:eastAsia="等线" w:hAnsi="Arial" w:hint="eastAsia"/>
                <w:sz w:val="18"/>
                <w:lang w:eastAsia="zh-CN"/>
              </w:rPr>
              <w:t>/</w:t>
            </w:r>
            <w:r w:rsidRPr="00547A66">
              <w:rPr>
                <w:rFonts w:ascii="Arial" w:eastAsia="等线" w:hAnsi="Arial"/>
                <w:sz w:val="18"/>
                <w:lang w:eastAsia="zh-CN"/>
              </w:rPr>
              <w:t>7B/</w:t>
            </w:r>
            <w:r w:rsidRPr="00547A66">
              <w:rPr>
                <w:rFonts w:ascii="Arial" w:eastAsia="等线" w:hAnsi="Arial" w:hint="eastAsia"/>
                <w:sz w:val="18"/>
                <w:lang w:eastAsia="zh-CN"/>
              </w:rPr>
              <w:t>8</w:t>
            </w:r>
            <w:r w:rsidRPr="00547A66">
              <w:rPr>
                <w:rFonts w:ascii="Arial" w:eastAsia="等线" w:hAnsi="Arial"/>
                <w:sz w:val="18"/>
                <w:lang w:eastAsia="zh-CN"/>
              </w:rPr>
              <w:t>/8B</w:t>
            </w:r>
            <w:ins w:id="13" w:author="Yan Cheng" w:date="2025-10-21T16:27:00Z">
              <w:r w:rsidR="005835E4">
                <w:rPr>
                  <w:rFonts w:ascii="Arial" w:eastAsia="等线" w:hAnsi="Arial"/>
                  <w:sz w:val="18"/>
                  <w:lang w:eastAsia="zh-CN"/>
                </w:rPr>
                <w:t>/8C</w:t>
              </w:r>
            </w:ins>
            <w:r w:rsidRPr="00547A66">
              <w:rPr>
                <w:rFonts w:ascii="Arial" w:eastAsia="等线" w:hAnsi="Arial"/>
                <w:sz w:val="18"/>
                <w:lang w:eastAsia="zh-CN"/>
              </w:rPr>
              <w:t>/8D/8E/8F/8G/8H</w:t>
            </w:r>
          </w:p>
        </w:tc>
      </w:tr>
      <w:tr w:rsidR="00547A66" w:rsidRPr="00547A66" w14:paraId="10657753" w14:textId="77777777" w:rsidTr="003D6A83">
        <w:trPr>
          <w:jc w:val="center"/>
        </w:trPr>
        <w:tc>
          <w:tcPr>
            <w:tcW w:w="1857" w:type="dxa"/>
            <w:vMerge/>
            <w:vAlign w:val="center"/>
          </w:tcPr>
          <w:p w14:paraId="241B86FE" w14:textId="77777777" w:rsidR="00547A66" w:rsidRPr="00547A66" w:rsidRDefault="00547A66" w:rsidP="00547A66">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6017" w:type="dxa"/>
            <w:vAlign w:val="center"/>
          </w:tcPr>
          <w:p w14:paraId="4F1685D4" w14:textId="77777777" w:rsidR="00547A66" w:rsidRPr="00547A66" w:rsidRDefault="00547A66" w:rsidP="00547A66">
            <w:pPr>
              <w:keepNext/>
              <w:keepLines/>
              <w:overflowPunct w:val="0"/>
              <w:autoSpaceDE w:val="0"/>
              <w:autoSpaceDN w:val="0"/>
              <w:adjustRightInd w:val="0"/>
              <w:spacing w:after="0"/>
              <w:jc w:val="center"/>
              <w:textAlignment w:val="baseline"/>
              <w:rPr>
                <w:rFonts w:ascii="Arial" w:eastAsia="等线" w:hAnsi="Arial"/>
                <w:sz w:val="18"/>
                <w:lang w:eastAsia="zh-CN"/>
              </w:rPr>
            </w:pPr>
            <w:r w:rsidRPr="00547A66">
              <w:rPr>
                <w:rFonts w:ascii="Arial" w:eastAsia="等线" w:hAnsi="Arial" w:hint="eastAsia"/>
                <w:sz w:val="18"/>
                <w:lang w:eastAsia="zh-CN"/>
              </w:rPr>
              <w:t>CSI report #2</w:t>
            </w:r>
          </w:p>
          <w:p w14:paraId="2E1901C4" w14:textId="7BF4D714" w:rsidR="00547A66" w:rsidRPr="00547A66" w:rsidRDefault="00547A66" w:rsidP="00547A66">
            <w:pPr>
              <w:keepNext/>
              <w:keepLines/>
              <w:overflowPunct w:val="0"/>
              <w:autoSpaceDE w:val="0"/>
              <w:autoSpaceDN w:val="0"/>
              <w:adjustRightInd w:val="0"/>
              <w:spacing w:after="0"/>
              <w:jc w:val="center"/>
              <w:textAlignment w:val="baseline"/>
              <w:rPr>
                <w:rFonts w:ascii="Arial" w:eastAsia="等线" w:hAnsi="Arial"/>
                <w:sz w:val="18"/>
                <w:lang w:eastAsia="zh-CN"/>
              </w:rPr>
            </w:pPr>
            <w:r w:rsidRPr="00547A66">
              <w:rPr>
                <w:rFonts w:ascii="Arial" w:eastAsia="等线" w:hAnsi="Arial" w:hint="eastAsia"/>
                <w:sz w:val="18"/>
                <w:lang w:eastAsia="zh-CN"/>
              </w:rPr>
              <w:t xml:space="preserve">as in </w:t>
            </w:r>
            <w:r w:rsidRPr="00547A66">
              <w:rPr>
                <w:rFonts w:ascii="Arial" w:eastAsia="等线" w:hAnsi="Arial"/>
                <w:sz w:val="18"/>
              </w:rPr>
              <w:t xml:space="preserve">Table </w:t>
            </w:r>
            <w:r w:rsidRPr="00547A66">
              <w:rPr>
                <w:rFonts w:ascii="Arial" w:eastAsia="等线" w:hAnsi="Arial" w:hint="eastAsia"/>
                <w:sz w:val="18"/>
                <w:lang w:eastAsia="zh-CN"/>
              </w:rPr>
              <w:t>6.3.1.1.2-7</w:t>
            </w:r>
            <w:r w:rsidRPr="00547A66">
              <w:rPr>
                <w:rFonts w:ascii="Arial" w:eastAsia="等线" w:hAnsi="Arial"/>
                <w:sz w:val="18"/>
                <w:lang w:eastAsia="zh-CN"/>
              </w:rPr>
              <w:t>/7A</w:t>
            </w:r>
            <w:r w:rsidRPr="00547A66">
              <w:rPr>
                <w:rFonts w:ascii="Arial" w:eastAsia="等线" w:hAnsi="Arial" w:hint="eastAsia"/>
                <w:sz w:val="18"/>
                <w:lang w:eastAsia="zh-CN"/>
              </w:rPr>
              <w:t>/</w:t>
            </w:r>
            <w:r w:rsidRPr="00547A66">
              <w:rPr>
                <w:rFonts w:ascii="Arial" w:eastAsia="等线" w:hAnsi="Arial"/>
                <w:sz w:val="18"/>
                <w:lang w:eastAsia="zh-CN"/>
              </w:rPr>
              <w:t>7B/</w:t>
            </w:r>
            <w:r w:rsidRPr="00547A66">
              <w:rPr>
                <w:rFonts w:ascii="Arial" w:eastAsia="等线" w:hAnsi="Arial" w:hint="eastAsia"/>
                <w:sz w:val="18"/>
                <w:lang w:eastAsia="zh-CN"/>
              </w:rPr>
              <w:t>8</w:t>
            </w:r>
            <w:r w:rsidRPr="00547A66">
              <w:rPr>
                <w:rFonts w:ascii="Arial" w:eastAsia="等线" w:hAnsi="Arial"/>
                <w:sz w:val="18"/>
                <w:lang w:eastAsia="zh-CN"/>
              </w:rPr>
              <w:t>/8B</w:t>
            </w:r>
            <w:ins w:id="14" w:author="Yan Cheng" w:date="2025-10-21T16:27:00Z">
              <w:r w:rsidR="005835E4">
                <w:rPr>
                  <w:rFonts w:ascii="Arial" w:eastAsia="等线" w:hAnsi="Arial"/>
                  <w:sz w:val="18"/>
                  <w:lang w:eastAsia="zh-CN"/>
                </w:rPr>
                <w:t>/8C</w:t>
              </w:r>
            </w:ins>
            <w:r w:rsidRPr="00547A66">
              <w:rPr>
                <w:rFonts w:ascii="Arial" w:eastAsia="等线" w:hAnsi="Arial"/>
                <w:sz w:val="18"/>
                <w:lang w:eastAsia="zh-CN"/>
              </w:rPr>
              <w:t>/8D/8E/8F/8G/8H</w:t>
            </w:r>
          </w:p>
        </w:tc>
      </w:tr>
      <w:tr w:rsidR="00547A66" w:rsidRPr="00547A66" w14:paraId="6C3A4EAE" w14:textId="77777777" w:rsidTr="003D6A83">
        <w:trPr>
          <w:jc w:val="center"/>
        </w:trPr>
        <w:tc>
          <w:tcPr>
            <w:tcW w:w="1857" w:type="dxa"/>
            <w:vMerge/>
            <w:vAlign w:val="center"/>
          </w:tcPr>
          <w:p w14:paraId="1F9F6AB2" w14:textId="77777777" w:rsidR="00547A66" w:rsidRPr="00547A66" w:rsidRDefault="00547A66" w:rsidP="00547A66">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6017" w:type="dxa"/>
            <w:vAlign w:val="center"/>
          </w:tcPr>
          <w:p w14:paraId="41CCE357" w14:textId="77777777" w:rsidR="00547A66" w:rsidRPr="00547A66" w:rsidRDefault="00547A66" w:rsidP="00547A66">
            <w:pPr>
              <w:keepNext/>
              <w:keepLines/>
              <w:overflowPunct w:val="0"/>
              <w:autoSpaceDE w:val="0"/>
              <w:autoSpaceDN w:val="0"/>
              <w:adjustRightInd w:val="0"/>
              <w:spacing w:after="0"/>
              <w:jc w:val="center"/>
              <w:textAlignment w:val="baseline"/>
              <w:rPr>
                <w:rFonts w:ascii="Arial" w:eastAsia="等线" w:hAnsi="Arial"/>
                <w:sz w:val="18"/>
                <w:lang w:eastAsia="zh-CN"/>
              </w:rPr>
            </w:pPr>
            <w:r w:rsidRPr="00547A66">
              <w:rPr>
                <w:rFonts w:ascii="Arial" w:eastAsia="等线" w:hAnsi="Arial"/>
                <w:sz w:val="18"/>
                <w:lang w:eastAsia="zh-CN"/>
              </w:rPr>
              <w:t>…</w:t>
            </w:r>
          </w:p>
        </w:tc>
      </w:tr>
      <w:tr w:rsidR="00547A66" w:rsidRPr="00547A66" w14:paraId="0B3E58BB" w14:textId="77777777" w:rsidTr="003D6A83">
        <w:trPr>
          <w:jc w:val="center"/>
        </w:trPr>
        <w:tc>
          <w:tcPr>
            <w:tcW w:w="1857" w:type="dxa"/>
            <w:vMerge/>
            <w:vAlign w:val="center"/>
          </w:tcPr>
          <w:p w14:paraId="13E94D65" w14:textId="77777777" w:rsidR="00547A66" w:rsidRPr="00547A66" w:rsidRDefault="00547A66" w:rsidP="00547A66">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6017" w:type="dxa"/>
            <w:vAlign w:val="center"/>
          </w:tcPr>
          <w:p w14:paraId="784AC99F" w14:textId="77777777" w:rsidR="00547A66" w:rsidRPr="00547A66" w:rsidRDefault="00547A66" w:rsidP="00547A66">
            <w:pPr>
              <w:keepNext/>
              <w:keepLines/>
              <w:overflowPunct w:val="0"/>
              <w:autoSpaceDE w:val="0"/>
              <w:autoSpaceDN w:val="0"/>
              <w:adjustRightInd w:val="0"/>
              <w:spacing w:after="0"/>
              <w:jc w:val="center"/>
              <w:textAlignment w:val="baseline"/>
              <w:rPr>
                <w:rFonts w:ascii="Arial" w:eastAsia="等线" w:hAnsi="Arial"/>
                <w:sz w:val="18"/>
                <w:lang w:eastAsia="zh-CN"/>
              </w:rPr>
            </w:pPr>
            <w:r w:rsidRPr="00547A66">
              <w:rPr>
                <w:rFonts w:ascii="Arial" w:eastAsia="等线" w:hAnsi="Arial" w:hint="eastAsia"/>
                <w:sz w:val="18"/>
                <w:lang w:eastAsia="zh-CN"/>
              </w:rPr>
              <w:t>CSI report #n</w:t>
            </w:r>
          </w:p>
          <w:p w14:paraId="6825BFDC" w14:textId="4FF0B36F" w:rsidR="00547A66" w:rsidRPr="00547A66" w:rsidRDefault="00547A66" w:rsidP="00547A66">
            <w:pPr>
              <w:keepNext/>
              <w:keepLines/>
              <w:overflowPunct w:val="0"/>
              <w:autoSpaceDE w:val="0"/>
              <w:autoSpaceDN w:val="0"/>
              <w:adjustRightInd w:val="0"/>
              <w:spacing w:after="0"/>
              <w:jc w:val="center"/>
              <w:textAlignment w:val="baseline"/>
              <w:rPr>
                <w:rFonts w:ascii="Arial" w:eastAsia="等线" w:hAnsi="Arial"/>
                <w:sz w:val="18"/>
                <w:lang w:eastAsia="zh-CN"/>
              </w:rPr>
            </w:pPr>
            <w:r w:rsidRPr="00547A66">
              <w:rPr>
                <w:rFonts w:ascii="Arial" w:eastAsia="等线" w:hAnsi="Arial" w:hint="eastAsia"/>
                <w:sz w:val="18"/>
                <w:lang w:eastAsia="zh-CN"/>
              </w:rPr>
              <w:t xml:space="preserve">as in </w:t>
            </w:r>
            <w:r w:rsidRPr="00547A66">
              <w:rPr>
                <w:rFonts w:ascii="Arial" w:eastAsia="等线" w:hAnsi="Arial"/>
                <w:sz w:val="18"/>
              </w:rPr>
              <w:t xml:space="preserve">Table </w:t>
            </w:r>
            <w:r w:rsidRPr="00547A66">
              <w:rPr>
                <w:rFonts w:ascii="Arial" w:eastAsia="等线" w:hAnsi="Arial" w:hint="eastAsia"/>
                <w:sz w:val="18"/>
                <w:lang w:eastAsia="zh-CN"/>
              </w:rPr>
              <w:t>6.3.1.1.2-7</w:t>
            </w:r>
            <w:r w:rsidRPr="00547A66">
              <w:rPr>
                <w:rFonts w:ascii="Arial" w:eastAsia="等线" w:hAnsi="Arial"/>
                <w:sz w:val="18"/>
                <w:lang w:eastAsia="zh-CN"/>
              </w:rPr>
              <w:t>/7A</w:t>
            </w:r>
            <w:r w:rsidRPr="00547A66">
              <w:rPr>
                <w:rFonts w:ascii="Arial" w:eastAsia="等线" w:hAnsi="Arial" w:hint="eastAsia"/>
                <w:sz w:val="18"/>
                <w:lang w:eastAsia="zh-CN"/>
              </w:rPr>
              <w:t>/</w:t>
            </w:r>
            <w:r w:rsidRPr="00547A66">
              <w:rPr>
                <w:rFonts w:ascii="Arial" w:eastAsia="等线" w:hAnsi="Arial"/>
                <w:sz w:val="18"/>
                <w:lang w:eastAsia="zh-CN"/>
              </w:rPr>
              <w:t>7B/</w:t>
            </w:r>
            <w:r w:rsidRPr="00547A66">
              <w:rPr>
                <w:rFonts w:ascii="Arial" w:eastAsia="等线" w:hAnsi="Arial" w:hint="eastAsia"/>
                <w:sz w:val="18"/>
                <w:lang w:eastAsia="zh-CN"/>
              </w:rPr>
              <w:t>8</w:t>
            </w:r>
            <w:r w:rsidRPr="00547A66">
              <w:rPr>
                <w:rFonts w:ascii="Arial" w:eastAsia="等线" w:hAnsi="Arial"/>
                <w:sz w:val="18"/>
                <w:lang w:eastAsia="zh-CN"/>
              </w:rPr>
              <w:t>/8B</w:t>
            </w:r>
            <w:ins w:id="15" w:author="Yan Cheng" w:date="2025-10-21T16:27:00Z">
              <w:r w:rsidR="005835E4">
                <w:rPr>
                  <w:rFonts w:ascii="Arial" w:eastAsia="等线" w:hAnsi="Arial"/>
                  <w:sz w:val="18"/>
                  <w:lang w:eastAsia="zh-CN"/>
                </w:rPr>
                <w:t>/8C</w:t>
              </w:r>
            </w:ins>
            <w:r w:rsidRPr="00547A66">
              <w:rPr>
                <w:rFonts w:ascii="Arial" w:eastAsia="等线" w:hAnsi="Arial"/>
                <w:sz w:val="18"/>
                <w:lang w:eastAsia="zh-CN"/>
              </w:rPr>
              <w:t>/8D/8E/8F/8G/8H</w:t>
            </w:r>
          </w:p>
        </w:tc>
      </w:tr>
      <w:tr w:rsidR="00547A66" w:rsidRPr="00547A66" w14:paraId="07237C80" w14:textId="77777777" w:rsidTr="003D6A83">
        <w:trPr>
          <w:jc w:val="center"/>
        </w:trPr>
        <w:tc>
          <w:tcPr>
            <w:tcW w:w="7874" w:type="dxa"/>
            <w:gridSpan w:val="2"/>
            <w:vAlign w:val="center"/>
          </w:tcPr>
          <w:p w14:paraId="71DEB06F" w14:textId="77777777" w:rsidR="00547A66" w:rsidRPr="00547A66" w:rsidRDefault="00547A66" w:rsidP="00547A66">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547A66">
              <w:rPr>
                <w:rFonts w:ascii="Arial" w:eastAsia="等线" w:hAnsi="Arial"/>
                <w:sz w:val="18"/>
                <w:lang w:eastAsia="zh-CN"/>
              </w:rPr>
              <w:t>NOTE:</w:t>
            </w:r>
            <w:r w:rsidRPr="00547A66">
              <w:rPr>
                <w:rFonts w:ascii="Arial" w:eastAsia="等线" w:hAnsi="Arial"/>
                <w:sz w:val="18"/>
                <w:lang w:eastAsia="zh-CN"/>
              </w:rPr>
              <w:tab/>
              <w:t xml:space="preserve">For a CSI report #i containing </w:t>
            </w:r>
            <m:oMath>
              <m:sSubSup>
                <m:sSubSupPr>
                  <m:ctrlPr>
                    <w:rPr>
                      <w:rFonts w:ascii="Cambria Math" w:eastAsia="宋体" w:hAnsi="Cambria Math" w:cs="Arial"/>
                      <w:iCs/>
                      <w:szCs w:val="18"/>
                      <w:vertAlign w:val="subscript"/>
                      <w:lang w:eastAsia="zh-CN"/>
                    </w:rPr>
                  </m:ctrlPr>
                </m:sSubSupPr>
                <m:e>
                  <m:r>
                    <w:rPr>
                      <w:rFonts w:ascii="Cambria Math" w:eastAsia="宋体" w:hAnsi="Cambria Math" w:cs="Arial"/>
                      <w:sz w:val="18"/>
                      <w:szCs w:val="18"/>
                      <w:vertAlign w:val="subscript"/>
                      <w:lang w:eastAsia="zh-CN"/>
                    </w:rPr>
                    <m:t>N</m:t>
                  </m:r>
                </m:e>
                <m:sub>
                  <m:r>
                    <w:rPr>
                      <w:rFonts w:ascii="Cambria Math" w:eastAsia="宋体" w:hAnsi="Cambria Math" w:cs="Arial"/>
                      <w:sz w:val="18"/>
                      <w:szCs w:val="18"/>
                      <w:vertAlign w:val="subscript"/>
                      <w:lang w:eastAsia="zh-CN"/>
                    </w:rPr>
                    <m:t>i</m:t>
                  </m:r>
                </m:sub>
                <m:sup>
                  <m:r>
                    <w:rPr>
                      <w:rFonts w:ascii="Cambria Math" w:eastAsia="宋体" w:hAnsi="Cambria Math" w:cs="Arial"/>
                      <w:sz w:val="18"/>
                      <w:szCs w:val="18"/>
                      <w:vertAlign w:val="subscript"/>
                      <w:lang w:eastAsia="zh-CN"/>
                    </w:rPr>
                    <m:t>sub</m:t>
                  </m:r>
                </m:sup>
              </m:sSubSup>
            </m:oMath>
            <w:r w:rsidRPr="00547A66">
              <w:rPr>
                <w:rFonts w:ascii="Arial" w:eastAsia="等线" w:hAnsi="Arial"/>
                <w:sz w:val="18"/>
                <w:lang w:eastAsia="zh-CN"/>
              </w:rPr>
              <w:t xml:space="preserve"> CSI sub-reports, where </w:t>
            </w:r>
            <m:oMath>
              <m:r>
                <m:rPr>
                  <m:sty m:val="p"/>
                </m:rPr>
                <w:rPr>
                  <w:rFonts w:ascii="Cambria Math" w:eastAsia="等线" w:hAnsi="Cambria Math" w:hint="eastAsia"/>
                  <w:sz w:val="18"/>
                  <w:lang w:eastAsia="zh-CN"/>
                </w:rPr>
                <m:t>i</m:t>
              </m:r>
              <m:r>
                <m:rPr>
                  <m:sty m:val="p"/>
                </m:rPr>
                <w:rPr>
                  <w:rFonts w:ascii="Cambria Math" w:eastAsia="等线" w:hAnsi="Cambria Math"/>
                  <w:sz w:val="18"/>
                  <w:lang w:eastAsia="zh-CN"/>
                </w:rPr>
                <m:t>∈{1,2,…,</m:t>
              </m:r>
              <m:r>
                <w:rPr>
                  <w:rFonts w:ascii="Cambria Math" w:eastAsia="等线" w:hAnsi="Cambria Math"/>
                  <w:sz w:val="18"/>
                  <w:lang w:eastAsia="zh-CN"/>
                </w:rPr>
                <m:t>n</m:t>
              </m:r>
              <m:r>
                <m:rPr>
                  <m:sty m:val="p"/>
                </m:rPr>
                <w:rPr>
                  <w:rFonts w:ascii="Cambria Math" w:eastAsia="等线" w:hAnsi="Cambria Math"/>
                  <w:sz w:val="18"/>
                  <w:lang w:eastAsia="zh-CN"/>
                </w:rPr>
                <m:t>}</m:t>
              </m:r>
            </m:oMath>
            <w:r w:rsidRPr="00547A66">
              <w:rPr>
                <w:rFonts w:ascii="Arial" w:eastAsia="等线" w:hAnsi="Arial"/>
                <w:sz w:val="18"/>
                <w:lang w:eastAsia="zh-CN"/>
              </w:rPr>
              <w:t>, all CSI sub-reports within the CSI report #i are mapped to the corresponding segment of the UCI bit sequence of CSI report #i, from upper part to lower part of the segment, in increasing order of CSI sub-report number. CSI sub-report #1, CSI sub-report #2, …, CSI sub-report #</w:t>
            </w:r>
            <m:oMath>
              <m:sSubSup>
                <m:sSubSupPr>
                  <m:ctrlPr>
                    <w:rPr>
                      <w:rFonts w:ascii="Cambria Math" w:eastAsia="宋体" w:hAnsi="Cambria Math" w:cs="Arial"/>
                      <w:iCs/>
                      <w:szCs w:val="18"/>
                      <w:vertAlign w:val="subscript"/>
                      <w:lang w:eastAsia="zh-CN"/>
                    </w:rPr>
                  </m:ctrlPr>
                </m:sSubSupPr>
                <m:e>
                  <m:r>
                    <w:rPr>
                      <w:rFonts w:ascii="Cambria Math" w:eastAsia="宋体" w:hAnsi="Cambria Math" w:cs="Arial"/>
                      <w:sz w:val="18"/>
                      <w:szCs w:val="18"/>
                      <w:vertAlign w:val="subscript"/>
                      <w:lang w:eastAsia="zh-CN"/>
                    </w:rPr>
                    <m:t>N</m:t>
                  </m:r>
                </m:e>
                <m:sub>
                  <m:r>
                    <w:rPr>
                      <w:rFonts w:ascii="Cambria Math" w:eastAsia="宋体" w:hAnsi="Cambria Math" w:cs="Arial"/>
                      <w:sz w:val="18"/>
                      <w:szCs w:val="18"/>
                      <w:vertAlign w:val="subscript"/>
                      <w:lang w:eastAsia="zh-CN"/>
                    </w:rPr>
                    <m:t>i</m:t>
                  </m:r>
                </m:sub>
                <m:sup>
                  <m:r>
                    <w:rPr>
                      <w:rFonts w:ascii="Cambria Math" w:eastAsia="宋体" w:hAnsi="Cambria Math" w:cs="Arial"/>
                      <w:sz w:val="18"/>
                      <w:szCs w:val="18"/>
                      <w:vertAlign w:val="subscript"/>
                      <w:lang w:eastAsia="zh-CN"/>
                    </w:rPr>
                    <m:t>sub</m:t>
                  </m:r>
                </m:sup>
              </m:sSubSup>
            </m:oMath>
            <w:r w:rsidRPr="00547A66">
              <w:rPr>
                <w:rFonts w:ascii="Arial" w:eastAsia="等线" w:hAnsi="Arial"/>
                <w:sz w:val="18"/>
                <w:lang w:eastAsia="zh-CN"/>
              </w:rPr>
              <w:t xml:space="preserve"> correspond to the CSI sub-reports in increasing order of </w:t>
            </w:r>
            <w:r w:rsidRPr="00547A66">
              <w:rPr>
                <w:rFonts w:ascii="Arial" w:eastAsia="等线" w:hAnsi="Arial"/>
                <w:i/>
                <w:iCs/>
                <w:sz w:val="18"/>
                <w:lang w:eastAsia="zh-CN"/>
              </w:rPr>
              <w:t>reportSubConfigId</w:t>
            </w:r>
            <w:r w:rsidRPr="00547A66">
              <w:rPr>
                <w:rFonts w:ascii="Arial" w:eastAsia="等线" w:hAnsi="Arial"/>
                <w:sz w:val="18"/>
                <w:lang w:eastAsia="zh-CN"/>
              </w:rPr>
              <w:t>.</w:t>
            </w:r>
          </w:p>
        </w:tc>
      </w:tr>
    </w:tbl>
    <w:p w14:paraId="776BFCCF" w14:textId="77777777" w:rsidR="00547A66" w:rsidRPr="00547A66" w:rsidRDefault="00547A66" w:rsidP="00547A66">
      <w:pPr>
        <w:overflowPunct w:val="0"/>
        <w:autoSpaceDE w:val="0"/>
        <w:autoSpaceDN w:val="0"/>
        <w:adjustRightInd w:val="0"/>
        <w:textAlignment w:val="baseline"/>
        <w:rPr>
          <w:rFonts w:eastAsia="等线"/>
          <w:lang w:eastAsia="zh-CN"/>
        </w:rPr>
      </w:pPr>
    </w:p>
    <w:p w14:paraId="04CE87E4" w14:textId="77777777" w:rsidR="00547A66" w:rsidRPr="00547A66" w:rsidRDefault="00547A66" w:rsidP="00547A66">
      <w:pPr>
        <w:overflowPunct w:val="0"/>
        <w:autoSpaceDE w:val="0"/>
        <w:autoSpaceDN w:val="0"/>
        <w:adjustRightInd w:val="0"/>
        <w:textAlignment w:val="baseline"/>
        <w:rPr>
          <w:rFonts w:eastAsia="等线"/>
          <w:lang w:eastAsia="zh-CN"/>
        </w:rPr>
      </w:pPr>
      <w:r w:rsidRPr="00547A66">
        <w:rPr>
          <w:rFonts w:eastAsia="等线" w:hint="eastAsia"/>
          <w:lang w:eastAsia="zh-CN"/>
        </w:rPr>
        <w:t xml:space="preserve">If at least one of the CSI reports for transmission on a PUCCH is of two parts, two UCI bit sequences are generated, </w:t>
      </w:r>
      <w:r w:rsidRPr="00547A66">
        <w:rPr>
          <w:rFonts w:eastAsia="等线"/>
          <w:position w:val="-14"/>
        </w:rPr>
        <w:object w:dxaOrig="2439" w:dyaOrig="400" w14:anchorId="0DCA6459">
          <v:shape id="_x0000_i1030" type="#_x0000_t75" style="width:104.85pt;height:17.4pt" o:ole="">
            <v:imagedata r:id="rId20" o:title=""/>
          </v:shape>
          <o:OLEObject Type="Embed" ProgID="Equation.3" ShapeID="_x0000_i1030" DrawAspect="Content" ObjectID="_1826207094" r:id="rId21"/>
        </w:object>
      </w:r>
      <w:r w:rsidRPr="00547A66">
        <w:rPr>
          <w:rFonts w:eastAsia="等线" w:hint="eastAsia"/>
          <w:lang w:eastAsia="zh-CN"/>
        </w:rPr>
        <w:t xml:space="preserve"> and </w:t>
      </w:r>
      <w:r w:rsidRPr="00547A66">
        <w:rPr>
          <w:rFonts w:eastAsia="等线"/>
          <w:position w:val="-14"/>
        </w:rPr>
        <w:object w:dxaOrig="2560" w:dyaOrig="400" w14:anchorId="2878660D">
          <v:shape id="_x0000_i1031" type="#_x0000_t75" style="width:108.8pt;height:17.4pt" o:ole="">
            <v:imagedata r:id="rId22" o:title=""/>
          </v:shape>
          <o:OLEObject Type="Embed" ProgID="Equation.3" ShapeID="_x0000_i1031" DrawAspect="Content" ObjectID="_1826207095" r:id="rId23"/>
        </w:object>
      </w:r>
      <w:r w:rsidRPr="00547A66">
        <w:rPr>
          <w:rFonts w:eastAsia="等线" w:hint="eastAsia"/>
          <w:lang w:eastAsia="zh-CN"/>
        </w:rPr>
        <w:t xml:space="preserve">. The CSI fields of all CSI reports, in the order from upper part to lower part in Table 6.3.1.1.2-13, are mapped to the UCI bit sequence </w:t>
      </w:r>
      <w:r w:rsidRPr="00547A66">
        <w:rPr>
          <w:rFonts w:eastAsia="等线"/>
          <w:position w:val="-14"/>
        </w:rPr>
        <w:object w:dxaOrig="2439" w:dyaOrig="400" w14:anchorId="2DEFD1A6">
          <v:shape id="_x0000_i1032" type="#_x0000_t75" style="width:104.85pt;height:17.4pt" o:ole="">
            <v:imagedata r:id="rId20" o:title=""/>
          </v:shape>
          <o:OLEObject Type="Embed" ProgID="Equation.3" ShapeID="_x0000_i1032" DrawAspect="Content" ObjectID="_1826207096" r:id="rId24"/>
        </w:object>
      </w:r>
      <w:r w:rsidRPr="00547A66">
        <w:rPr>
          <w:rFonts w:eastAsia="等线" w:hint="eastAsia"/>
          <w:lang w:eastAsia="zh-CN"/>
        </w:rPr>
        <w:t xml:space="preserve"> starting with </w:t>
      </w:r>
      <w:r w:rsidRPr="00547A66">
        <w:rPr>
          <w:rFonts w:eastAsia="等线"/>
          <w:position w:val="-12"/>
        </w:rPr>
        <w:object w:dxaOrig="380" w:dyaOrig="380" w14:anchorId="644A875F">
          <v:shape id="_x0000_i1033" type="#_x0000_t75" style="width:15.8pt;height:15.8pt" o:ole="">
            <v:imagedata r:id="rId25" o:title=""/>
          </v:shape>
          <o:OLEObject Type="Embed" ProgID="Equation.3" ShapeID="_x0000_i1033" DrawAspect="Content" ObjectID="_1826207097" r:id="rId26"/>
        </w:object>
      </w:r>
      <w:r w:rsidRPr="00547A66">
        <w:rPr>
          <w:rFonts w:eastAsia="等线" w:hint="eastAsia"/>
          <w:lang w:eastAsia="zh-CN"/>
        </w:rPr>
        <w:t xml:space="preserve">. </w:t>
      </w:r>
      <w:r w:rsidRPr="00547A66">
        <w:rPr>
          <w:rFonts w:eastAsia="等线"/>
          <w:lang w:eastAsia="zh-CN"/>
        </w:rPr>
        <w:t>T</w:t>
      </w:r>
      <w:r w:rsidRPr="00547A66">
        <w:rPr>
          <w:rFonts w:eastAsia="等线"/>
        </w:rPr>
        <w:t>he most significant bit of each field is mapped to the lowest order information bit for that field, e.g. the most significant bit of the first field is mapped to</w:t>
      </w:r>
      <w:r w:rsidRPr="00547A66">
        <w:rPr>
          <w:rFonts w:eastAsia="等线"/>
          <w:position w:val="-12"/>
        </w:rPr>
        <w:object w:dxaOrig="380" w:dyaOrig="380" w14:anchorId="1A383EF3">
          <v:shape id="_x0000_i1034" type="#_x0000_t75" style="width:15.8pt;height:15.8pt" o:ole="">
            <v:imagedata r:id="rId25" o:title=""/>
          </v:shape>
          <o:OLEObject Type="Embed" ProgID="Equation.3" ShapeID="_x0000_i1034" DrawAspect="Content" ObjectID="_1826207098" r:id="rId27"/>
        </w:object>
      </w:r>
      <w:r w:rsidRPr="00547A66">
        <w:rPr>
          <w:rFonts w:eastAsia="等线" w:hint="eastAsia"/>
          <w:lang w:eastAsia="zh-CN"/>
        </w:rPr>
        <w:t>.</w:t>
      </w:r>
      <w:r w:rsidRPr="00547A66">
        <w:rPr>
          <w:rFonts w:eastAsia="等线"/>
          <w:lang w:eastAsia="zh-CN"/>
        </w:rPr>
        <w:t xml:space="preserve"> </w:t>
      </w:r>
      <w:r w:rsidRPr="00547A66">
        <w:rPr>
          <w:rFonts w:eastAsia="等线" w:hint="eastAsia"/>
          <w:lang w:eastAsia="zh-CN"/>
        </w:rPr>
        <w:t xml:space="preserve">The CSI fields of all CSI reports, in the order from upper part to lower part in Table 6.3.1.1.2-14, are mapped to the UCI bit sequence </w:t>
      </w:r>
      <w:r w:rsidRPr="00547A66">
        <w:rPr>
          <w:rFonts w:eastAsia="等线"/>
          <w:position w:val="-14"/>
        </w:rPr>
        <w:object w:dxaOrig="2560" w:dyaOrig="400" w14:anchorId="7AD3B848">
          <v:shape id="_x0000_i1035" type="#_x0000_t75" style="width:108.8pt;height:17.4pt" o:ole="">
            <v:imagedata r:id="rId22" o:title=""/>
          </v:shape>
          <o:OLEObject Type="Embed" ProgID="Equation.3" ShapeID="_x0000_i1035" DrawAspect="Content" ObjectID="_1826207099" r:id="rId28"/>
        </w:object>
      </w:r>
      <w:r w:rsidRPr="00547A66">
        <w:rPr>
          <w:rFonts w:eastAsia="等线" w:hint="eastAsia"/>
          <w:lang w:eastAsia="zh-CN"/>
        </w:rPr>
        <w:t xml:space="preserve"> starting with </w:t>
      </w:r>
      <w:r w:rsidRPr="00547A66">
        <w:rPr>
          <w:rFonts w:eastAsia="等线"/>
          <w:position w:val="-12"/>
        </w:rPr>
        <w:object w:dxaOrig="400" w:dyaOrig="380" w14:anchorId="2751915A">
          <v:shape id="_x0000_i1036" type="#_x0000_t75" style="width:17.4pt;height:15.8pt" o:ole="">
            <v:imagedata r:id="rId29" o:title=""/>
          </v:shape>
          <o:OLEObject Type="Embed" ProgID="Equation.3" ShapeID="_x0000_i1036" DrawAspect="Content" ObjectID="_1826207100" r:id="rId30"/>
        </w:object>
      </w:r>
      <w:r w:rsidRPr="00547A66">
        <w:rPr>
          <w:rFonts w:eastAsia="等线" w:hint="eastAsia"/>
          <w:lang w:eastAsia="zh-CN"/>
        </w:rPr>
        <w:t>.</w:t>
      </w:r>
      <w:r w:rsidRPr="00547A66">
        <w:rPr>
          <w:rFonts w:eastAsia="等线"/>
          <w:lang w:eastAsia="zh-CN"/>
        </w:rPr>
        <w:t xml:space="preserve"> T</w:t>
      </w:r>
      <w:r w:rsidRPr="00547A66">
        <w:rPr>
          <w:rFonts w:eastAsia="等线"/>
        </w:rPr>
        <w:t>he most significant bit of each field is mapped to the lowest order information bit for that field, e.g. the most significant bit of the first field is mapped to</w:t>
      </w:r>
      <w:r w:rsidRPr="00547A66">
        <w:rPr>
          <w:rFonts w:eastAsia="等线"/>
          <w:lang w:eastAsia="zh-CN"/>
        </w:rPr>
        <w:t xml:space="preserve"> </w:t>
      </w:r>
      <w:r w:rsidRPr="00547A66">
        <w:rPr>
          <w:rFonts w:eastAsia="等线"/>
          <w:position w:val="-12"/>
        </w:rPr>
        <w:object w:dxaOrig="400" w:dyaOrig="380" w14:anchorId="7F41F272">
          <v:shape id="_x0000_i1037" type="#_x0000_t75" style="width:16.6pt;height:15.8pt" o:ole="">
            <v:imagedata r:id="rId29" o:title=""/>
          </v:shape>
          <o:OLEObject Type="Embed" ProgID="Equation.3" ShapeID="_x0000_i1037" DrawAspect="Content" ObjectID="_1826207101" r:id="rId31"/>
        </w:object>
      </w:r>
      <w:r w:rsidRPr="00547A66">
        <w:rPr>
          <w:rFonts w:eastAsia="等线"/>
        </w:rPr>
        <w:t xml:space="preserve">. </w:t>
      </w:r>
      <w:r w:rsidRPr="00547A66">
        <w:rPr>
          <w:rFonts w:eastAsia="等线" w:hint="eastAsia"/>
          <w:lang w:eastAsia="zh-CN"/>
        </w:rPr>
        <w:t xml:space="preserve">If the length of UCI bit sequence </w:t>
      </w:r>
      <w:r w:rsidRPr="00547A66">
        <w:rPr>
          <w:rFonts w:eastAsia="等线"/>
          <w:position w:val="-14"/>
        </w:rPr>
        <w:object w:dxaOrig="2560" w:dyaOrig="400" w14:anchorId="1FFF0DEE">
          <v:shape id="_x0000_i1038" type="#_x0000_t75" style="width:108.8pt;height:19.4pt" o:ole="">
            <v:imagedata r:id="rId22" o:title=""/>
          </v:shape>
          <o:OLEObject Type="Embed" ProgID="Equation.3" ShapeID="_x0000_i1038" DrawAspect="Content" ObjectID="_1826207102" r:id="rId32"/>
        </w:object>
      </w:r>
      <w:r w:rsidRPr="00547A66">
        <w:rPr>
          <w:rFonts w:eastAsia="等线" w:hint="eastAsia"/>
          <w:lang w:eastAsia="zh-CN"/>
        </w:rPr>
        <w:t xml:space="preserve"> is less than 3 bits, zeros shall be appended to the UCI bit sequence until its length equals 3.</w:t>
      </w:r>
    </w:p>
    <w:p w14:paraId="023FDE85" w14:textId="77777777" w:rsidR="00547A66" w:rsidRPr="00547A66" w:rsidRDefault="00547A66" w:rsidP="00547A66">
      <w:pPr>
        <w:keepNext/>
        <w:keepLines/>
        <w:overflowPunct w:val="0"/>
        <w:autoSpaceDE w:val="0"/>
        <w:autoSpaceDN w:val="0"/>
        <w:adjustRightInd w:val="0"/>
        <w:spacing w:before="60"/>
        <w:jc w:val="center"/>
        <w:textAlignment w:val="baseline"/>
        <w:rPr>
          <w:rFonts w:ascii="Arial" w:eastAsia="等线" w:hAnsi="Arial"/>
          <w:b/>
          <w:lang w:eastAsia="zh-CN"/>
        </w:rPr>
      </w:pPr>
      <w:r w:rsidRPr="00547A66">
        <w:rPr>
          <w:rFonts w:ascii="Arial" w:eastAsia="等线" w:hAnsi="Arial"/>
          <w:b/>
        </w:rPr>
        <w:lastRenderedPageBreak/>
        <w:t xml:space="preserve">Table </w:t>
      </w:r>
      <w:r w:rsidRPr="00547A66">
        <w:rPr>
          <w:rFonts w:ascii="Arial" w:eastAsia="等线" w:hAnsi="Arial" w:hint="eastAsia"/>
          <w:b/>
          <w:lang w:eastAsia="zh-CN"/>
        </w:rPr>
        <w:t>6.3.1.1.2-13</w:t>
      </w:r>
      <w:r w:rsidRPr="00547A66">
        <w:rPr>
          <w:rFonts w:ascii="Arial" w:eastAsia="等线" w:hAnsi="Arial"/>
          <w:b/>
        </w:rPr>
        <w:t>:</w:t>
      </w:r>
      <w:r w:rsidRPr="00547A66">
        <w:rPr>
          <w:rFonts w:ascii="Arial" w:eastAsia="等线" w:hAnsi="Arial" w:hint="eastAsia"/>
          <w:b/>
          <w:lang w:eastAsia="zh-CN"/>
        </w:rPr>
        <w:t xml:space="preserve"> Mapping order of CSI reports to UCI bit sequence </w:t>
      </w:r>
      <w:r w:rsidRPr="00547A66">
        <w:rPr>
          <w:rFonts w:ascii="Arial" w:eastAsia="等线" w:hAnsi="Arial"/>
          <w:b/>
          <w:position w:val="-14"/>
        </w:rPr>
        <w:object w:dxaOrig="2439" w:dyaOrig="400" w14:anchorId="16C62986">
          <v:shape id="_x0000_i1039" type="#_x0000_t75" style="width:104.85pt;height:17.4pt" o:ole="">
            <v:imagedata r:id="rId20" o:title=""/>
          </v:shape>
          <o:OLEObject Type="Embed" ProgID="Equation.3" ShapeID="_x0000_i1039" DrawAspect="Content" ObjectID="_1826207103" r:id="rId33"/>
        </w:object>
      </w:r>
      <w:r w:rsidRPr="00547A66">
        <w:rPr>
          <w:rFonts w:ascii="Arial" w:eastAsia="等线" w:hAnsi="Arial" w:hint="eastAsia"/>
          <w:b/>
          <w:lang w:eastAsia="zh-CN"/>
        </w:rPr>
        <w:t xml:space="preserve">, </w:t>
      </w:r>
      <w:r w:rsidRPr="00547A66">
        <w:rPr>
          <w:rFonts w:ascii="Arial" w:eastAsia="等线" w:hAnsi="Arial"/>
          <w:b/>
          <w:lang w:eastAsia="zh-CN"/>
        </w:rPr>
        <w:br/>
      </w:r>
      <w:r w:rsidRPr="00547A66">
        <w:rPr>
          <w:rFonts w:ascii="Arial" w:eastAsia="等线" w:hAnsi="Arial" w:hint="eastAsia"/>
          <w:b/>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57"/>
        <w:gridCol w:w="6676"/>
      </w:tblGrid>
      <w:tr w:rsidR="00547A66" w:rsidRPr="00547A66" w14:paraId="680EB3ED" w14:textId="77777777" w:rsidTr="003D6A83">
        <w:trPr>
          <w:jc w:val="center"/>
        </w:trPr>
        <w:tc>
          <w:tcPr>
            <w:tcW w:w="1857" w:type="dxa"/>
            <w:shd w:val="clear" w:color="auto" w:fill="E0E0E0"/>
            <w:vAlign w:val="center"/>
          </w:tcPr>
          <w:p w14:paraId="674839A1" w14:textId="77777777" w:rsidR="00547A66" w:rsidRPr="00547A66" w:rsidRDefault="00547A66" w:rsidP="00547A66">
            <w:pPr>
              <w:keepNext/>
              <w:keepLines/>
              <w:overflowPunct w:val="0"/>
              <w:autoSpaceDE w:val="0"/>
              <w:autoSpaceDN w:val="0"/>
              <w:adjustRightInd w:val="0"/>
              <w:spacing w:after="0"/>
              <w:jc w:val="center"/>
              <w:textAlignment w:val="baseline"/>
              <w:rPr>
                <w:rFonts w:ascii="Arial" w:eastAsia="等线" w:hAnsi="Arial"/>
                <w:b/>
                <w:sz w:val="18"/>
                <w:lang w:eastAsia="zh-CN"/>
              </w:rPr>
            </w:pPr>
            <w:r w:rsidRPr="00547A66">
              <w:rPr>
                <w:rFonts w:ascii="Arial" w:eastAsia="等线" w:hAnsi="Arial" w:hint="eastAsia"/>
                <w:b/>
                <w:sz w:val="18"/>
                <w:lang w:eastAsia="zh-CN"/>
              </w:rPr>
              <w:t>UCI bit sequence</w:t>
            </w:r>
          </w:p>
        </w:tc>
        <w:tc>
          <w:tcPr>
            <w:tcW w:w="6676" w:type="dxa"/>
            <w:shd w:val="clear" w:color="auto" w:fill="E0E0E0"/>
            <w:vAlign w:val="center"/>
          </w:tcPr>
          <w:p w14:paraId="58D7C0DD" w14:textId="77777777" w:rsidR="00547A66" w:rsidRPr="00547A66" w:rsidRDefault="00547A66" w:rsidP="00547A66">
            <w:pPr>
              <w:keepNext/>
              <w:keepLines/>
              <w:overflowPunct w:val="0"/>
              <w:autoSpaceDE w:val="0"/>
              <w:autoSpaceDN w:val="0"/>
              <w:adjustRightInd w:val="0"/>
              <w:spacing w:after="0"/>
              <w:jc w:val="center"/>
              <w:textAlignment w:val="baseline"/>
              <w:rPr>
                <w:rFonts w:ascii="Arial" w:eastAsia="等线" w:hAnsi="Arial"/>
                <w:b/>
                <w:sz w:val="18"/>
                <w:lang w:eastAsia="zh-CN"/>
              </w:rPr>
            </w:pPr>
            <w:r w:rsidRPr="00547A66">
              <w:rPr>
                <w:rFonts w:ascii="Arial" w:eastAsia="等线" w:hAnsi="Arial" w:hint="eastAsia"/>
                <w:b/>
                <w:sz w:val="18"/>
                <w:lang w:eastAsia="zh-CN"/>
              </w:rPr>
              <w:t>CSI report number</w:t>
            </w:r>
          </w:p>
        </w:tc>
      </w:tr>
      <w:tr w:rsidR="00547A66" w:rsidRPr="00547A66" w14:paraId="719547DE" w14:textId="77777777" w:rsidTr="003D6A83">
        <w:trPr>
          <w:jc w:val="center"/>
        </w:trPr>
        <w:tc>
          <w:tcPr>
            <w:tcW w:w="1857" w:type="dxa"/>
            <w:vMerge w:val="restart"/>
            <w:vAlign w:val="center"/>
          </w:tcPr>
          <w:p w14:paraId="17197C8B" w14:textId="77777777" w:rsidR="00547A66" w:rsidRPr="00547A66" w:rsidRDefault="00547A66" w:rsidP="00547A66">
            <w:pPr>
              <w:keepNext/>
              <w:keepLines/>
              <w:overflowPunct w:val="0"/>
              <w:autoSpaceDE w:val="0"/>
              <w:autoSpaceDN w:val="0"/>
              <w:adjustRightInd w:val="0"/>
              <w:spacing w:after="0"/>
              <w:jc w:val="center"/>
              <w:textAlignment w:val="baseline"/>
              <w:rPr>
                <w:rFonts w:ascii="Arial" w:eastAsia="等线" w:hAnsi="Arial"/>
                <w:sz w:val="18"/>
                <w:lang w:eastAsia="zh-CN"/>
              </w:rPr>
            </w:pPr>
            <w:r w:rsidRPr="00547A66">
              <w:rPr>
                <w:rFonts w:ascii="Arial" w:eastAsia="等线" w:hAnsi="Arial"/>
                <w:position w:val="-112"/>
                <w:sz w:val="18"/>
              </w:rPr>
              <w:object w:dxaOrig="560" w:dyaOrig="2360" w14:anchorId="4B33A6C9">
                <v:shape id="_x0000_i1040" type="#_x0000_t75" style="width:24.15pt;height:101.25pt" o:ole="">
                  <v:imagedata r:id="rId34" o:title=""/>
                </v:shape>
                <o:OLEObject Type="Embed" ProgID="Equation.3" ShapeID="_x0000_i1040" DrawAspect="Content" ObjectID="_1826207104" r:id="rId35"/>
              </w:object>
            </w:r>
          </w:p>
        </w:tc>
        <w:tc>
          <w:tcPr>
            <w:tcW w:w="6676" w:type="dxa"/>
            <w:vAlign w:val="center"/>
          </w:tcPr>
          <w:p w14:paraId="47CB941F" w14:textId="77777777" w:rsidR="00547A66" w:rsidRPr="00547A66" w:rsidRDefault="00547A66" w:rsidP="00547A66">
            <w:pPr>
              <w:keepNext/>
              <w:keepLines/>
              <w:overflowPunct w:val="0"/>
              <w:autoSpaceDE w:val="0"/>
              <w:autoSpaceDN w:val="0"/>
              <w:adjustRightInd w:val="0"/>
              <w:spacing w:after="0"/>
              <w:jc w:val="center"/>
              <w:textAlignment w:val="baseline"/>
              <w:rPr>
                <w:rFonts w:ascii="Arial" w:eastAsia="等线" w:hAnsi="Arial"/>
                <w:sz w:val="18"/>
                <w:lang w:eastAsia="zh-CN"/>
              </w:rPr>
            </w:pPr>
            <w:r w:rsidRPr="00547A66">
              <w:rPr>
                <w:rFonts w:ascii="Arial" w:eastAsia="等线" w:hAnsi="Arial" w:hint="eastAsia"/>
                <w:sz w:val="18"/>
                <w:lang w:eastAsia="zh-CN"/>
              </w:rPr>
              <w:t>CSI report #1 if CSI report #1 is not of two parts, or</w:t>
            </w:r>
          </w:p>
          <w:p w14:paraId="67FE48DE" w14:textId="77777777" w:rsidR="00547A66" w:rsidRPr="00547A66" w:rsidRDefault="00547A66" w:rsidP="00547A66">
            <w:pPr>
              <w:keepNext/>
              <w:keepLines/>
              <w:overflowPunct w:val="0"/>
              <w:autoSpaceDE w:val="0"/>
              <w:autoSpaceDN w:val="0"/>
              <w:adjustRightInd w:val="0"/>
              <w:spacing w:after="0"/>
              <w:jc w:val="center"/>
              <w:textAlignment w:val="baseline"/>
              <w:rPr>
                <w:rFonts w:ascii="Arial" w:eastAsia="等线" w:hAnsi="Arial"/>
                <w:sz w:val="18"/>
                <w:lang w:eastAsia="zh-CN"/>
              </w:rPr>
            </w:pPr>
            <w:r w:rsidRPr="00547A66">
              <w:rPr>
                <w:rFonts w:ascii="Arial" w:eastAsia="等线" w:hAnsi="Arial" w:hint="eastAsia"/>
                <w:sz w:val="18"/>
                <w:lang w:eastAsia="zh-CN"/>
              </w:rPr>
              <w:t>CSI report #1, CSI part 1, if CSI report #1 is of two parts,</w:t>
            </w:r>
          </w:p>
          <w:p w14:paraId="213E6429" w14:textId="2D8099E6" w:rsidR="00547A66" w:rsidRPr="00547A66" w:rsidRDefault="00547A66" w:rsidP="00547A66">
            <w:pPr>
              <w:keepNext/>
              <w:keepLines/>
              <w:overflowPunct w:val="0"/>
              <w:autoSpaceDE w:val="0"/>
              <w:autoSpaceDN w:val="0"/>
              <w:adjustRightInd w:val="0"/>
              <w:spacing w:after="0"/>
              <w:jc w:val="center"/>
              <w:textAlignment w:val="baseline"/>
              <w:rPr>
                <w:rFonts w:ascii="Arial" w:eastAsia="等线" w:hAnsi="Arial"/>
                <w:sz w:val="18"/>
                <w:lang w:eastAsia="zh-CN"/>
              </w:rPr>
            </w:pPr>
            <w:r w:rsidRPr="00547A66">
              <w:rPr>
                <w:rFonts w:ascii="Arial" w:eastAsia="等线" w:hAnsi="Arial" w:hint="eastAsia"/>
                <w:sz w:val="18"/>
                <w:lang w:eastAsia="zh-CN"/>
              </w:rPr>
              <w:t xml:space="preserve">as in </w:t>
            </w:r>
            <w:r w:rsidRPr="00547A66">
              <w:rPr>
                <w:rFonts w:ascii="Arial" w:eastAsia="等线" w:hAnsi="Arial"/>
                <w:sz w:val="18"/>
              </w:rPr>
              <w:t xml:space="preserve">Table </w:t>
            </w:r>
            <w:r w:rsidRPr="00547A66">
              <w:rPr>
                <w:rFonts w:ascii="Arial" w:eastAsia="等线" w:hAnsi="Arial" w:hint="eastAsia"/>
                <w:sz w:val="18"/>
                <w:lang w:eastAsia="zh-CN"/>
              </w:rPr>
              <w:t>6.3.1.1.2-7</w:t>
            </w:r>
            <w:r w:rsidRPr="00547A66">
              <w:rPr>
                <w:rFonts w:ascii="Arial" w:eastAsia="等线" w:hAnsi="Arial"/>
                <w:sz w:val="18"/>
                <w:lang w:eastAsia="zh-CN"/>
              </w:rPr>
              <w:t>/7A</w:t>
            </w:r>
            <w:r w:rsidRPr="00547A66">
              <w:rPr>
                <w:rFonts w:ascii="Arial" w:eastAsia="等线" w:hAnsi="Arial" w:hint="eastAsia"/>
                <w:sz w:val="18"/>
                <w:lang w:eastAsia="zh-CN"/>
              </w:rPr>
              <w:t>/</w:t>
            </w:r>
            <w:r w:rsidRPr="00547A66">
              <w:rPr>
                <w:rFonts w:ascii="Arial" w:eastAsia="等线" w:hAnsi="Arial"/>
                <w:sz w:val="18"/>
                <w:lang w:eastAsia="zh-CN"/>
              </w:rPr>
              <w:t>7B/</w:t>
            </w:r>
            <w:r w:rsidRPr="00547A66">
              <w:rPr>
                <w:rFonts w:ascii="Arial" w:eastAsia="等线" w:hAnsi="Arial" w:hint="eastAsia"/>
                <w:sz w:val="18"/>
                <w:lang w:eastAsia="zh-CN"/>
              </w:rPr>
              <w:t>8</w:t>
            </w:r>
            <w:r w:rsidRPr="00547A66">
              <w:rPr>
                <w:rFonts w:ascii="Arial" w:eastAsia="等线" w:hAnsi="Arial"/>
                <w:sz w:val="18"/>
                <w:lang w:eastAsia="zh-CN"/>
              </w:rPr>
              <w:t>/8B</w:t>
            </w:r>
            <w:ins w:id="16" w:author="Yan Cheng" w:date="2025-10-21T16:28:00Z">
              <w:r w:rsidR="005835E4">
                <w:rPr>
                  <w:rFonts w:ascii="Arial" w:eastAsia="等线" w:hAnsi="Arial"/>
                  <w:sz w:val="18"/>
                  <w:lang w:eastAsia="zh-CN"/>
                </w:rPr>
                <w:t>/8C</w:t>
              </w:r>
            </w:ins>
            <w:r w:rsidRPr="00547A66">
              <w:rPr>
                <w:rFonts w:ascii="Arial" w:eastAsia="等线" w:hAnsi="Arial"/>
                <w:sz w:val="18"/>
                <w:lang w:eastAsia="zh-CN"/>
              </w:rPr>
              <w:t>/8D/8E/8F/8G/8H</w:t>
            </w:r>
            <w:r w:rsidRPr="00547A66">
              <w:rPr>
                <w:rFonts w:ascii="Arial" w:eastAsia="等线" w:hAnsi="Arial" w:hint="eastAsia"/>
                <w:sz w:val="18"/>
                <w:lang w:eastAsia="zh-CN"/>
              </w:rPr>
              <w:t>/9</w:t>
            </w:r>
            <w:r w:rsidRPr="00547A66">
              <w:rPr>
                <w:rFonts w:ascii="Arial" w:eastAsia="等线" w:hAnsi="Arial"/>
                <w:sz w:val="18"/>
                <w:lang w:eastAsia="zh-CN"/>
              </w:rPr>
              <w:t>/9A/9B/9C</w:t>
            </w:r>
          </w:p>
        </w:tc>
      </w:tr>
      <w:tr w:rsidR="00547A66" w:rsidRPr="00547A66" w14:paraId="268407D2" w14:textId="77777777" w:rsidTr="003D6A83">
        <w:trPr>
          <w:jc w:val="center"/>
        </w:trPr>
        <w:tc>
          <w:tcPr>
            <w:tcW w:w="1857" w:type="dxa"/>
            <w:vMerge/>
            <w:vAlign w:val="center"/>
          </w:tcPr>
          <w:p w14:paraId="06F2FABA" w14:textId="77777777" w:rsidR="00547A66" w:rsidRPr="00547A66" w:rsidRDefault="00547A66" w:rsidP="00547A66">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6676" w:type="dxa"/>
            <w:vAlign w:val="center"/>
          </w:tcPr>
          <w:p w14:paraId="3289546A" w14:textId="77777777" w:rsidR="00547A66" w:rsidRPr="00547A66" w:rsidRDefault="00547A66" w:rsidP="00547A66">
            <w:pPr>
              <w:keepNext/>
              <w:keepLines/>
              <w:overflowPunct w:val="0"/>
              <w:autoSpaceDE w:val="0"/>
              <w:autoSpaceDN w:val="0"/>
              <w:adjustRightInd w:val="0"/>
              <w:spacing w:after="0"/>
              <w:jc w:val="center"/>
              <w:textAlignment w:val="baseline"/>
              <w:rPr>
                <w:rFonts w:ascii="Arial" w:eastAsia="等线" w:hAnsi="Arial"/>
                <w:sz w:val="18"/>
                <w:lang w:eastAsia="zh-CN"/>
              </w:rPr>
            </w:pPr>
            <w:r w:rsidRPr="00547A66">
              <w:rPr>
                <w:rFonts w:ascii="Arial" w:eastAsia="等线" w:hAnsi="Arial" w:hint="eastAsia"/>
                <w:sz w:val="18"/>
                <w:lang w:eastAsia="zh-CN"/>
              </w:rPr>
              <w:t>CSI report #2 if CSI report #2 is not of two parts, or</w:t>
            </w:r>
          </w:p>
          <w:p w14:paraId="59782BBE" w14:textId="77777777" w:rsidR="00547A66" w:rsidRPr="00547A66" w:rsidRDefault="00547A66" w:rsidP="00547A66">
            <w:pPr>
              <w:keepNext/>
              <w:keepLines/>
              <w:overflowPunct w:val="0"/>
              <w:autoSpaceDE w:val="0"/>
              <w:autoSpaceDN w:val="0"/>
              <w:adjustRightInd w:val="0"/>
              <w:spacing w:after="0"/>
              <w:jc w:val="center"/>
              <w:textAlignment w:val="baseline"/>
              <w:rPr>
                <w:rFonts w:ascii="Arial" w:eastAsia="等线" w:hAnsi="Arial"/>
                <w:sz w:val="18"/>
                <w:lang w:eastAsia="zh-CN"/>
              </w:rPr>
            </w:pPr>
            <w:r w:rsidRPr="00547A66">
              <w:rPr>
                <w:rFonts w:ascii="Arial" w:eastAsia="等线" w:hAnsi="Arial" w:hint="eastAsia"/>
                <w:sz w:val="18"/>
                <w:lang w:eastAsia="zh-CN"/>
              </w:rPr>
              <w:t>CSI report #2, CSI part 1, if CSI report #2 is of two parts,</w:t>
            </w:r>
          </w:p>
          <w:p w14:paraId="7232EB91" w14:textId="0071E409" w:rsidR="00547A66" w:rsidRPr="00547A66" w:rsidRDefault="00547A66" w:rsidP="00547A66">
            <w:pPr>
              <w:keepNext/>
              <w:keepLines/>
              <w:overflowPunct w:val="0"/>
              <w:autoSpaceDE w:val="0"/>
              <w:autoSpaceDN w:val="0"/>
              <w:adjustRightInd w:val="0"/>
              <w:spacing w:after="0"/>
              <w:jc w:val="center"/>
              <w:textAlignment w:val="baseline"/>
              <w:rPr>
                <w:rFonts w:ascii="Arial" w:eastAsia="等线" w:hAnsi="Arial"/>
                <w:sz w:val="18"/>
                <w:lang w:eastAsia="zh-CN"/>
              </w:rPr>
            </w:pPr>
            <w:r w:rsidRPr="00547A66">
              <w:rPr>
                <w:rFonts w:ascii="Arial" w:eastAsia="等线" w:hAnsi="Arial" w:hint="eastAsia"/>
                <w:sz w:val="18"/>
                <w:lang w:eastAsia="zh-CN"/>
              </w:rPr>
              <w:t xml:space="preserve">as in </w:t>
            </w:r>
            <w:r w:rsidRPr="00547A66">
              <w:rPr>
                <w:rFonts w:ascii="Arial" w:eastAsia="等线" w:hAnsi="Arial"/>
                <w:sz w:val="18"/>
              </w:rPr>
              <w:t xml:space="preserve">Table </w:t>
            </w:r>
            <w:r w:rsidRPr="00547A66">
              <w:rPr>
                <w:rFonts w:ascii="Arial" w:eastAsia="等线" w:hAnsi="Arial" w:hint="eastAsia"/>
                <w:sz w:val="18"/>
                <w:lang w:eastAsia="zh-CN"/>
              </w:rPr>
              <w:t>6.3.1.1.2-7</w:t>
            </w:r>
            <w:r w:rsidRPr="00547A66">
              <w:rPr>
                <w:rFonts w:ascii="Arial" w:eastAsia="等线" w:hAnsi="Arial"/>
                <w:sz w:val="18"/>
                <w:lang w:eastAsia="zh-CN"/>
              </w:rPr>
              <w:t>/7A</w:t>
            </w:r>
            <w:r w:rsidRPr="00547A66">
              <w:rPr>
                <w:rFonts w:ascii="Arial" w:eastAsia="等线" w:hAnsi="Arial" w:hint="eastAsia"/>
                <w:sz w:val="18"/>
                <w:lang w:eastAsia="zh-CN"/>
              </w:rPr>
              <w:t>/</w:t>
            </w:r>
            <w:r w:rsidRPr="00547A66">
              <w:rPr>
                <w:rFonts w:ascii="Arial" w:eastAsia="等线" w:hAnsi="Arial"/>
                <w:sz w:val="18"/>
                <w:lang w:eastAsia="zh-CN"/>
              </w:rPr>
              <w:t>7B/</w:t>
            </w:r>
            <w:r w:rsidRPr="00547A66">
              <w:rPr>
                <w:rFonts w:ascii="Arial" w:eastAsia="等线" w:hAnsi="Arial" w:hint="eastAsia"/>
                <w:sz w:val="18"/>
                <w:lang w:eastAsia="zh-CN"/>
              </w:rPr>
              <w:t>8</w:t>
            </w:r>
            <w:r w:rsidRPr="00547A66">
              <w:rPr>
                <w:rFonts w:ascii="Arial" w:eastAsia="等线" w:hAnsi="Arial"/>
                <w:sz w:val="18"/>
                <w:lang w:eastAsia="zh-CN"/>
              </w:rPr>
              <w:t>/8B</w:t>
            </w:r>
            <w:ins w:id="17" w:author="Yan Cheng" w:date="2025-10-21T16:28:00Z">
              <w:r w:rsidR="005835E4">
                <w:rPr>
                  <w:rFonts w:ascii="Arial" w:eastAsia="等线" w:hAnsi="Arial"/>
                  <w:sz w:val="18"/>
                  <w:lang w:eastAsia="zh-CN"/>
                </w:rPr>
                <w:t>/8C</w:t>
              </w:r>
            </w:ins>
            <w:r w:rsidRPr="00547A66">
              <w:rPr>
                <w:rFonts w:ascii="Arial" w:eastAsia="等线" w:hAnsi="Arial"/>
                <w:sz w:val="18"/>
                <w:lang w:eastAsia="zh-CN"/>
              </w:rPr>
              <w:t>/8D/8E/8F/8G/8H</w:t>
            </w:r>
            <w:r w:rsidRPr="00547A66">
              <w:rPr>
                <w:rFonts w:ascii="Arial" w:eastAsia="等线" w:hAnsi="Arial" w:hint="eastAsia"/>
                <w:sz w:val="18"/>
                <w:lang w:eastAsia="zh-CN"/>
              </w:rPr>
              <w:t>/9</w:t>
            </w:r>
            <w:r w:rsidRPr="00547A66">
              <w:rPr>
                <w:rFonts w:ascii="Arial" w:eastAsia="等线" w:hAnsi="Arial"/>
                <w:sz w:val="18"/>
                <w:lang w:eastAsia="zh-CN"/>
              </w:rPr>
              <w:t>/9A/9B/9C</w:t>
            </w:r>
          </w:p>
        </w:tc>
      </w:tr>
      <w:tr w:rsidR="00547A66" w:rsidRPr="00547A66" w14:paraId="6D21D7E8" w14:textId="77777777" w:rsidTr="003D6A83">
        <w:trPr>
          <w:jc w:val="center"/>
        </w:trPr>
        <w:tc>
          <w:tcPr>
            <w:tcW w:w="1857" w:type="dxa"/>
            <w:vMerge/>
            <w:vAlign w:val="center"/>
          </w:tcPr>
          <w:p w14:paraId="322CDDBB" w14:textId="77777777" w:rsidR="00547A66" w:rsidRPr="00547A66" w:rsidRDefault="00547A66" w:rsidP="00547A66">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6676" w:type="dxa"/>
            <w:vAlign w:val="center"/>
          </w:tcPr>
          <w:p w14:paraId="7E430B9F" w14:textId="77777777" w:rsidR="00547A66" w:rsidRPr="00547A66" w:rsidRDefault="00547A66" w:rsidP="00547A66">
            <w:pPr>
              <w:keepNext/>
              <w:keepLines/>
              <w:overflowPunct w:val="0"/>
              <w:autoSpaceDE w:val="0"/>
              <w:autoSpaceDN w:val="0"/>
              <w:adjustRightInd w:val="0"/>
              <w:spacing w:after="0"/>
              <w:jc w:val="center"/>
              <w:textAlignment w:val="baseline"/>
              <w:rPr>
                <w:rFonts w:ascii="Arial" w:eastAsia="等线" w:hAnsi="Arial"/>
                <w:sz w:val="18"/>
                <w:lang w:eastAsia="zh-CN"/>
              </w:rPr>
            </w:pPr>
            <w:r w:rsidRPr="00547A66">
              <w:rPr>
                <w:rFonts w:ascii="Arial" w:eastAsia="等线" w:hAnsi="Arial"/>
                <w:sz w:val="18"/>
                <w:lang w:eastAsia="zh-CN"/>
              </w:rPr>
              <w:t>…</w:t>
            </w:r>
          </w:p>
        </w:tc>
      </w:tr>
      <w:tr w:rsidR="00547A66" w:rsidRPr="00547A66" w14:paraId="0BC60F13" w14:textId="77777777" w:rsidTr="003D6A83">
        <w:trPr>
          <w:jc w:val="center"/>
        </w:trPr>
        <w:tc>
          <w:tcPr>
            <w:tcW w:w="1857" w:type="dxa"/>
            <w:vMerge/>
            <w:vAlign w:val="center"/>
          </w:tcPr>
          <w:p w14:paraId="4664D6F1" w14:textId="77777777" w:rsidR="00547A66" w:rsidRPr="00547A66" w:rsidRDefault="00547A66" w:rsidP="00547A66">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6676" w:type="dxa"/>
            <w:vAlign w:val="center"/>
          </w:tcPr>
          <w:p w14:paraId="2596B88A" w14:textId="77777777" w:rsidR="00547A66" w:rsidRPr="00547A66" w:rsidRDefault="00547A66" w:rsidP="00547A66">
            <w:pPr>
              <w:keepNext/>
              <w:keepLines/>
              <w:overflowPunct w:val="0"/>
              <w:autoSpaceDE w:val="0"/>
              <w:autoSpaceDN w:val="0"/>
              <w:adjustRightInd w:val="0"/>
              <w:spacing w:after="0"/>
              <w:jc w:val="center"/>
              <w:textAlignment w:val="baseline"/>
              <w:rPr>
                <w:rFonts w:ascii="Arial" w:eastAsia="等线" w:hAnsi="Arial"/>
                <w:sz w:val="18"/>
                <w:lang w:eastAsia="zh-CN"/>
              </w:rPr>
            </w:pPr>
            <w:r w:rsidRPr="00547A66">
              <w:rPr>
                <w:rFonts w:ascii="Arial" w:eastAsia="等线" w:hAnsi="Arial" w:hint="eastAsia"/>
                <w:sz w:val="18"/>
                <w:lang w:eastAsia="zh-CN"/>
              </w:rPr>
              <w:t>CSI report #n if CSI report #n is not of two parts, or</w:t>
            </w:r>
          </w:p>
          <w:p w14:paraId="22324992" w14:textId="77777777" w:rsidR="00547A66" w:rsidRPr="00547A66" w:rsidRDefault="00547A66" w:rsidP="00547A66">
            <w:pPr>
              <w:keepNext/>
              <w:keepLines/>
              <w:overflowPunct w:val="0"/>
              <w:autoSpaceDE w:val="0"/>
              <w:autoSpaceDN w:val="0"/>
              <w:adjustRightInd w:val="0"/>
              <w:spacing w:after="0"/>
              <w:jc w:val="center"/>
              <w:textAlignment w:val="baseline"/>
              <w:rPr>
                <w:rFonts w:ascii="Arial" w:eastAsia="等线" w:hAnsi="Arial"/>
                <w:sz w:val="18"/>
                <w:lang w:eastAsia="zh-CN"/>
              </w:rPr>
            </w:pPr>
            <w:r w:rsidRPr="00547A66">
              <w:rPr>
                <w:rFonts w:ascii="Arial" w:eastAsia="等线" w:hAnsi="Arial" w:hint="eastAsia"/>
                <w:sz w:val="18"/>
                <w:lang w:eastAsia="zh-CN"/>
              </w:rPr>
              <w:t>CSI report #n, CSI part 1, if CSI report #n is of two parts,</w:t>
            </w:r>
          </w:p>
          <w:p w14:paraId="7E3D2BCB" w14:textId="4ED5FDFC" w:rsidR="00547A66" w:rsidRPr="00547A66" w:rsidRDefault="00547A66" w:rsidP="00547A66">
            <w:pPr>
              <w:keepNext/>
              <w:keepLines/>
              <w:overflowPunct w:val="0"/>
              <w:autoSpaceDE w:val="0"/>
              <w:autoSpaceDN w:val="0"/>
              <w:adjustRightInd w:val="0"/>
              <w:spacing w:after="0"/>
              <w:jc w:val="center"/>
              <w:textAlignment w:val="baseline"/>
              <w:rPr>
                <w:rFonts w:ascii="Arial" w:eastAsia="等线" w:hAnsi="Arial"/>
                <w:sz w:val="18"/>
                <w:lang w:eastAsia="zh-CN"/>
              </w:rPr>
            </w:pPr>
            <w:r w:rsidRPr="00547A66">
              <w:rPr>
                <w:rFonts w:ascii="Arial" w:eastAsia="等线" w:hAnsi="Arial" w:hint="eastAsia"/>
                <w:sz w:val="18"/>
                <w:lang w:eastAsia="zh-CN"/>
              </w:rPr>
              <w:t xml:space="preserve">as in </w:t>
            </w:r>
            <w:r w:rsidRPr="00547A66">
              <w:rPr>
                <w:rFonts w:ascii="Arial" w:eastAsia="等线" w:hAnsi="Arial"/>
                <w:sz w:val="18"/>
              </w:rPr>
              <w:t xml:space="preserve">Table </w:t>
            </w:r>
            <w:r w:rsidRPr="00547A66">
              <w:rPr>
                <w:rFonts w:ascii="Arial" w:eastAsia="等线" w:hAnsi="Arial" w:hint="eastAsia"/>
                <w:sz w:val="18"/>
                <w:lang w:eastAsia="zh-CN"/>
              </w:rPr>
              <w:t>6.3.1.1.2-7</w:t>
            </w:r>
            <w:r w:rsidRPr="00547A66">
              <w:rPr>
                <w:rFonts w:ascii="Arial" w:eastAsia="等线" w:hAnsi="Arial"/>
                <w:sz w:val="18"/>
                <w:lang w:eastAsia="zh-CN"/>
              </w:rPr>
              <w:t>/7A</w:t>
            </w:r>
            <w:r w:rsidRPr="00547A66">
              <w:rPr>
                <w:rFonts w:ascii="Arial" w:eastAsia="等线" w:hAnsi="Arial" w:hint="eastAsia"/>
                <w:sz w:val="18"/>
                <w:lang w:eastAsia="zh-CN"/>
              </w:rPr>
              <w:t>/</w:t>
            </w:r>
            <w:r w:rsidRPr="00547A66">
              <w:rPr>
                <w:rFonts w:ascii="Arial" w:eastAsia="等线" w:hAnsi="Arial"/>
                <w:sz w:val="18"/>
                <w:lang w:eastAsia="zh-CN"/>
              </w:rPr>
              <w:t>7B/</w:t>
            </w:r>
            <w:r w:rsidRPr="00547A66">
              <w:rPr>
                <w:rFonts w:ascii="Arial" w:eastAsia="等线" w:hAnsi="Arial" w:hint="eastAsia"/>
                <w:sz w:val="18"/>
                <w:lang w:eastAsia="zh-CN"/>
              </w:rPr>
              <w:t>8</w:t>
            </w:r>
            <w:r w:rsidRPr="00547A66">
              <w:rPr>
                <w:rFonts w:ascii="Arial" w:eastAsia="等线" w:hAnsi="Arial"/>
                <w:sz w:val="18"/>
                <w:lang w:eastAsia="zh-CN"/>
              </w:rPr>
              <w:t>/8B</w:t>
            </w:r>
            <w:ins w:id="18" w:author="Yan Cheng" w:date="2025-10-21T16:28:00Z">
              <w:r w:rsidR="005835E4">
                <w:rPr>
                  <w:rFonts w:ascii="Arial" w:eastAsia="等线" w:hAnsi="Arial"/>
                  <w:sz w:val="18"/>
                  <w:lang w:eastAsia="zh-CN"/>
                </w:rPr>
                <w:t>/8C</w:t>
              </w:r>
            </w:ins>
            <w:r w:rsidRPr="00547A66">
              <w:rPr>
                <w:rFonts w:ascii="Arial" w:eastAsia="等线" w:hAnsi="Arial"/>
                <w:sz w:val="18"/>
                <w:lang w:eastAsia="zh-CN"/>
              </w:rPr>
              <w:t>/8D/8E/8F/8G/8H</w:t>
            </w:r>
            <w:r w:rsidRPr="00547A66">
              <w:rPr>
                <w:rFonts w:ascii="Arial" w:eastAsia="等线" w:hAnsi="Arial" w:hint="eastAsia"/>
                <w:sz w:val="18"/>
                <w:lang w:eastAsia="zh-CN"/>
              </w:rPr>
              <w:t>/9</w:t>
            </w:r>
            <w:r w:rsidRPr="00547A66">
              <w:rPr>
                <w:rFonts w:ascii="Arial" w:eastAsia="等线" w:hAnsi="Arial"/>
                <w:sz w:val="18"/>
                <w:lang w:eastAsia="zh-CN"/>
              </w:rPr>
              <w:t>/9A/9B/9C</w:t>
            </w:r>
          </w:p>
        </w:tc>
      </w:tr>
      <w:tr w:rsidR="00547A66" w:rsidRPr="00547A66" w14:paraId="65DC0C65" w14:textId="77777777" w:rsidTr="003D6A83">
        <w:trPr>
          <w:jc w:val="center"/>
        </w:trPr>
        <w:tc>
          <w:tcPr>
            <w:tcW w:w="8533" w:type="dxa"/>
            <w:gridSpan w:val="2"/>
            <w:vAlign w:val="center"/>
          </w:tcPr>
          <w:p w14:paraId="483CF6FC" w14:textId="77777777" w:rsidR="00547A66" w:rsidRPr="00547A66" w:rsidRDefault="00547A66" w:rsidP="00547A66">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547A66">
              <w:rPr>
                <w:rFonts w:ascii="Arial" w:eastAsia="等线" w:hAnsi="Arial"/>
                <w:sz w:val="18"/>
                <w:lang w:eastAsia="zh-CN"/>
              </w:rPr>
              <w:t>NOTE:</w:t>
            </w:r>
            <w:r w:rsidRPr="00547A66">
              <w:rPr>
                <w:rFonts w:ascii="Arial" w:eastAsia="等线" w:hAnsi="Arial"/>
                <w:sz w:val="18"/>
                <w:lang w:eastAsia="zh-CN"/>
              </w:rPr>
              <w:tab/>
              <w:t xml:space="preserve">For a CSI report #i containing </w:t>
            </w:r>
            <m:oMath>
              <m:sSubSup>
                <m:sSubSupPr>
                  <m:ctrlPr>
                    <w:rPr>
                      <w:rFonts w:ascii="Cambria Math" w:eastAsia="宋体" w:hAnsi="Cambria Math" w:cs="Arial"/>
                      <w:iCs/>
                      <w:szCs w:val="18"/>
                      <w:vertAlign w:val="subscript"/>
                      <w:lang w:eastAsia="zh-CN"/>
                    </w:rPr>
                  </m:ctrlPr>
                </m:sSubSupPr>
                <m:e>
                  <m:r>
                    <w:rPr>
                      <w:rFonts w:ascii="Cambria Math" w:eastAsia="宋体" w:hAnsi="Cambria Math" w:cs="Arial"/>
                      <w:sz w:val="18"/>
                      <w:szCs w:val="18"/>
                      <w:vertAlign w:val="subscript"/>
                      <w:lang w:eastAsia="zh-CN"/>
                    </w:rPr>
                    <m:t>N</m:t>
                  </m:r>
                </m:e>
                <m:sub>
                  <m:r>
                    <w:rPr>
                      <w:rFonts w:ascii="Cambria Math" w:eastAsia="宋体" w:hAnsi="Cambria Math" w:cs="Arial"/>
                      <w:sz w:val="18"/>
                      <w:szCs w:val="18"/>
                      <w:vertAlign w:val="subscript"/>
                      <w:lang w:eastAsia="zh-CN"/>
                    </w:rPr>
                    <m:t>i</m:t>
                  </m:r>
                </m:sub>
                <m:sup>
                  <m:r>
                    <w:rPr>
                      <w:rFonts w:ascii="Cambria Math" w:eastAsia="宋体" w:hAnsi="Cambria Math" w:cs="Arial"/>
                      <w:sz w:val="18"/>
                      <w:szCs w:val="18"/>
                      <w:vertAlign w:val="subscript"/>
                      <w:lang w:eastAsia="zh-CN"/>
                    </w:rPr>
                    <m:t>sub</m:t>
                  </m:r>
                </m:sup>
              </m:sSubSup>
            </m:oMath>
            <w:r w:rsidRPr="00547A66">
              <w:rPr>
                <w:rFonts w:ascii="Arial" w:eastAsia="等线" w:hAnsi="Arial"/>
                <w:sz w:val="18"/>
                <w:lang w:eastAsia="zh-CN"/>
              </w:rPr>
              <w:t xml:space="preserve"> CSI sub-reports, where </w:t>
            </w:r>
            <m:oMath>
              <m:r>
                <m:rPr>
                  <m:sty m:val="p"/>
                </m:rPr>
                <w:rPr>
                  <w:rFonts w:ascii="Cambria Math" w:eastAsia="等线" w:hAnsi="Cambria Math"/>
                  <w:sz w:val="18"/>
                  <w:lang w:eastAsia="zh-CN"/>
                </w:rPr>
                <m:t>i∈{1,2,…,</m:t>
              </m:r>
              <m:r>
                <w:rPr>
                  <w:rFonts w:ascii="Cambria Math" w:eastAsia="等线" w:hAnsi="Cambria Math"/>
                  <w:sz w:val="18"/>
                  <w:szCs w:val="18"/>
                </w:rPr>
                <m:t>n</m:t>
              </m:r>
              <m:r>
                <m:rPr>
                  <m:sty m:val="p"/>
                </m:rPr>
                <w:rPr>
                  <w:rFonts w:ascii="Cambria Math" w:eastAsia="等线" w:hAnsi="Cambria Math"/>
                  <w:sz w:val="18"/>
                  <w:lang w:eastAsia="zh-CN"/>
                </w:rPr>
                <m:t>}</m:t>
              </m:r>
            </m:oMath>
            <w:r w:rsidRPr="00547A66">
              <w:rPr>
                <w:rFonts w:ascii="Arial" w:eastAsia="等线" w:hAnsi="Arial"/>
                <w:sz w:val="18"/>
                <w:lang w:eastAsia="zh-CN"/>
              </w:rPr>
              <w:t>, either all CSI sub-reports not of two parts or CSI part 1 of all CSI sub-reports of two parts, are mapped to the corresponding segment of the UCI bit sequence of CSI report #i, from upper part to lower part of the segment, in increasing order of CSI sub-report number. CSI sub-report #1, CSI sub-report #2, …, CSI sub-report #</w:t>
            </w:r>
            <m:oMath>
              <m:sSubSup>
                <m:sSubSupPr>
                  <m:ctrlPr>
                    <w:rPr>
                      <w:rFonts w:ascii="Cambria Math" w:eastAsia="宋体" w:hAnsi="Cambria Math" w:cs="Arial"/>
                      <w:iCs/>
                      <w:szCs w:val="18"/>
                      <w:vertAlign w:val="subscript"/>
                      <w:lang w:eastAsia="zh-CN"/>
                    </w:rPr>
                  </m:ctrlPr>
                </m:sSubSupPr>
                <m:e>
                  <m:r>
                    <w:rPr>
                      <w:rFonts w:ascii="Cambria Math" w:eastAsia="宋体" w:hAnsi="Cambria Math" w:cs="Arial"/>
                      <w:sz w:val="18"/>
                      <w:szCs w:val="18"/>
                      <w:vertAlign w:val="subscript"/>
                      <w:lang w:eastAsia="zh-CN"/>
                    </w:rPr>
                    <m:t>N</m:t>
                  </m:r>
                </m:e>
                <m:sub>
                  <m:r>
                    <w:rPr>
                      <w:rFonts w:ascii="Cambria Math" w:eastAsia="宋体" w:hAnsi="Cambria Math" w:cs="Arial"/>
                      <w:sz w:val="18"/>
                      <w:szCs w:val="18"/>
                      <w:vertAlign w:val="subscript"/>
                      <w:lang w:eastAsia="zh-CN"/>
                    </w:rPr>
                    <m:t>i</m:t>
                  </m:r>
                </m:sub>
                <m:sup>
                  <m:r>
                    <w:rPr>
                      <w:rFonts w:ascii="Cambria Math" w:eastAsia="宋体" w:hAnsi="Cambria Math" w:cs="Arial"/>
                      <w:sz w:val="18"/>
                      <w:szCs w:val="18"/>
                      <w:vertAlign w:val="subscript"/>
                      <w:lang w:eastAsia="zh-CN"/>
                    </w:rPr>
                    <m:t>sub</m:t>
                  </m:r>
                </m:sup>
              </m:sSubSup>
            </m:oMath>
            <w:r w:rsidRPr="00547A66">
              <w:rPr>
                <w:rFonts w:ascii="Arial" w:eastAsia="等线" w:hAnsi="Arial"/>
                <w:sz w:val="18"/>
                <w:lang w:eastAsia="zh-CN"/>
              </w:rPr>
              <w:t xml:space="preserve"> correspond to the CSI sub-reports in increasing order of </w:t>
            </w:r>
            <w:r w:rsidRPr="00547A66">
              <w:rPr>
                <w:rFonts w:ascii="Arial" w:eastAsia="等线" w:hAnsi="Arial"/>
                <w:i/>
                <w:iCs/>
                <w:sz w:val="18"/>
                <w:lang w:eastAsia="zh-CN"/>
              </w:rPr>
              <w:t>reportSubConfigId</w:t>
            </w:r>
            <w:r w:rsidRPr="00547A66">
              <w:rPr>
                <w:rFonts w:ascii="Arial" w:eastAsia="等线" w:hAnsi="Arial"/>
                <w:sz w:val="18"/>
                <w:lang w:eastAsia="zh-CN"/>
              </w:rPr>
              <w:t>.</w:t>
            </w:r>
          </w:p>
        </w:tc>
      </w:tr>
    </w:tbl>
    <w:p w14:paraId="45D45948" w14:textId="77777777" w:rsidR="00547A66" w:rsidRPr="00547A66" w:rsidRDefault="00547A66" w:rsidP="00547A66">
      <w:pPr>
        <w:overflowPunct w:val="0"/>
        <w:autoSpaceDE w:val="0"/>
        <w:autoSpaceDN w:val="0"/>
        <w:adjustRightInd w:val="0"/>
        <w:textAlignment w:val="baseline"/>
        <w:rPr>
          <w:rFonts w:eastAsia="等线"/>
          <w:lang w:eastAsia="zh-CN"/>
        </w:rPr>
      </w:pPr>
    </w:p>
    <w:p w14:paraId="7E71E9C8" w14:textId="77777777" w:rsidR="00547A66" w:rsidRPr="00547A66" w:rsidRDefault="00547A66" w:rsidP="00547A66">
      <w:pPr>
        <w:overflowPunct w:val="0"/>
        <w:autoSpaceDE w:val="0"/>
        <w:autoSpaceDN w:val="0"/>
        <w:adjustRightInd w:val="0"/>
        <w:textAlignment w:val="baseline"/>
        <w:rPr>
          <w:rFonts w:eastAsia="等线"/>
          <w:lang w:eastAsia="zh-CN"/>
        </w:rPr>
      </w:pPr>
      <w:r w:rsidRPr="00547A66">
        <w:rPr>
          <w:rFonts w:eastAsia="等线" w:hint="eastAsia"/>
          <w:lang w:eastAsia="zh-CN"/>
        </w:rPr>
        <w:t xml:space="preserve">where CSI report #1, CSI report #2, </w:t>
      </w:r>
      <w:r w:rsidRPr="00547A66">
        <w:rPr>
          <w:rFonts w:eastAsia="等线"/>
          <w:lang w:eastAsia="zh-CN"/>
        </w:rPr>
        <w:t>…</w:t>
      </w:r>
      <w:r w:rsidRPr="00547A66">
        <w:rPr>
          <w:rFonts w:eastAsia="等线" w:hint="eastAsia"/>
          <w:lang w:eastAsia="zh-CN"/>
        </w:rPr>
        <w:t>, CSI report #n in Table 6.3.1.1.2-13 correspond to the CSI reports in increasing order of CSI report priority values according to Clause 5.2.5 of [6, TS38.214].</w:t>
      </w:r>
    </w:p>
    <w:p w14:paraId="73229A8F" w14:textId="77777777" w:rsidR="00547A66" w:rsidRPr="00547A66" w:rsidRDefault="00547A66" w:rsidP="00547A66">
      <w:pPr>
        <w:keepNext/>
        <w:keepLines/>
        <w:overflowPunct w:val="0"/>
        <w:autoSpaceDE w:val="0"/>
        <w:autoSpaceDN w:val="0"/>
        <w:adjustRightInd w:val="0"/>
        <w:spacing w:before="60"/>
        <w:jc w:val="center"/>
        <w:textAlignment w:val="baseline"/>
        <w:rPr>
          <w:rFonts w:ascii="Arial" w:eastAsia="等线" w:hAnsi="Arial"/>
          <w:b/>
          <w:lang w:eastAsia="zh-CN"/>
        </w:rPr>
      </w:pPr>
      <w:r w:rsidRPr="00547A66">
        <w:rPr>
          <w:rFonts w:ascii="Arial" w:eastAsia="等线" w:hAnsi="Arial"/>
          <w:b/>
        </w:rPr>
        <w:t xml:space="preserve">Table </w:t>
      </w:r>
      <w:r w:rsidRPr="00547A66">
        <w:rPr>
          <w:rFonts w:ascii="Arial" w:eastAsia="等线" w:hAnsi="Arial" w:hint="eastAsia"/>
          <w:b/>
          <w:lang w:eastAsia="zh-CN"/>
        </w:rPr>
        <w:t>6.3.1.1.2-14</w:t>
      </w:r>
      <w:r w:rsidRPr="00547A66">
        <w:rPr>
          <w:rFonts w:ascii="Arial" w:eastAsia="等线" w:hAnsi="Arial"/>
          <w:b/>
        </w:rPr>
        <w:t>:</w:t>
      </w:r>
      <w:r w:rsidRPr="00547A66">
        <w:rPr>
          <w:rFonts w:ascii="Arial" w:eastAsia="等线" w:hAnsi="Arial" w:hint="eastAsia"/>
          <w:b/>
          <w:lang w:eastAsia="zh-CN"/>
        </w:rPr>
        <w:t xml:space="preserve"> Mapping order of CSI reports to UCI bit sequence </w:t>
      </w:r>
      <w:r w:rsidRPr="00547A66">
        <w:rPr>
          <w:rFonts w:ascii="Arial" w:eastAsia="等线" w:hAnsi="Arial"/>
          <w:b/>
          <w:position w:val="-14"/>
        </w:rPr>
        <w:object w:dxaOrig="2560" w:dyaOrig="400" w14:anchorId="17925433">
          <v:shape id="_x0000_i1041" type="#_x0000_t75" style="width:108.8pt;height:17.4pt" o:ole="">
            <v:imagedata r:id="rId22" o:title=""/>
          </v:shape>
          <o:OLEObject Type="Embed" ProgID="Equation.3" ShapeID="_x0000_i1041" DrawAspect="Content" ObjectID="_1826207105" r:id="rId36"/>
        </w:object>
      </w:r>
      <w:r w:rsidRPr="00547A66">
        <w:rPr>
          <w:rFonts w:ascii="Arial" w:eastAsia="等线" w:hAnsi="Arial" w:hint="eastAsia"/>
          <w:b/>
          <w:lang w:eastAsia="zh-CN"/>
        </w:rPr>
        <w:t xml:space="preserve">, </w:t>
      </w:r>
      <w:r w:rsidRPr="00547A66">
        <w:rPr>
          <w:rFonts w:ascii="Arial" w:eastAsia="等线" w:hAnsi="Arial"/>
          <w:b/>
          <w:lang w:eastAsia="zh-CN"/>
        </w:rPr>
        <w:br/>
      </w:r>
      <w:r w:rsidRPr="00547A66">
        <w:rPr>
          <w:rFonts w:ascii="Arial" w:eastAsia="等线" w:hAnsi="Arial" w:hint="eastAsia"/>
          <w:b/>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57"/>
        <w:gridCol w:w="6931"/>
      </w:tblGrid>
      <w:tr w:rsidR="00547A66" w:rsidRPr="00547A66" w14:paraId="6AADB1BC" w14:textId="77777777" w:rsidTr="003D6A83">
        <w:trPr>
          <w:jc w:val="center"/>
        </w:trPr>
        <w:tc>
          <w:tcPr>
            <w:tcW w:w="1857" w:type="dxa"/>
            <w:shd w:val="clear" w:color="auto" w:fill="E0E0E0"/>
            <w:vAlign w:val="center"/>
          </w:tcPr>
          <w:p w14:paraId="1190585D" w14:textId="77777777" w:rsidR="00547A66" w:rsidRPr="00547A66" w:rsidRDefault="00547A66" w:rsidP="00547A66">
            <w:pPr>
              <w:keepNext/>
              <w:keepLines/>
              <w:overflowPunct w:val="0"/>
              <w:autoSpaceDE w:val="0"/>
              <w:autoSpaceDN w:val="0"/>
              <w:adjustRightInd w:val="0"/>
              <w:spacing w:after="0"/>
              <w:jc w:val="center"/>
              <w:textAlignment w:val="baseline"/>
              <w:rPr>
                <w:rFonts w:ascii="Arial" w:eastAsia="等线" w:hAnsi="Arial"/>
                <w:b/>
                <w:sz w:val="18"/>
                <w:lang w:eastAsia="zh-CN"/>
              </w:rPr>
            </w:pPr>
            <w:r w:rsidRPr="00547A66">
              <w:rPr>
                <w:rFonts w:ascii="Arial" w:eastAsia="等线" w:hAnsi="Arial" w:hint="eastAsia"/>
                <w:b/>
                <w:sz w:val="18"/>
                <w:lang w:eastAsia="zh-CN"/>
              </w:rPr>
              <w:t>UCI bit sequence</w:t>
            </w:r>
          </w:p>
        </w:tc>
        <w:tc>
          <w:tcPr>
            <w:tcW w:w="6931" w:type="dxa"/>
            <w:shd w:val="clear" w:color="auto" w:fill="E0E0E0"/>
            <w:vAlign w:val="center"/>
          </w:tcPr>
          <w:p w14:paraId="699A975D" w14:textId="77777777" w:rsidR="00547A66" w:rsidRPr="00547A66" w:rsidRDefault="00547A66" w:rsidP="00547A66">
            <w:pPr>
              <w:keepNext/>
              <w:keepLines/>
              <w:overflowPunct w:val="0"/>
              <w:autoSpaceDE w:val="0"/>
              <w:autoSpaceDN w:val="0"/>
              <w:adjustRightInd w:val="0"/>
              <w:spacing w:after="0"/>
              <w:jc w:val="center"/>
              <w:textAlignment w:val="baseline"/>
              <w:rPr>
                <w:rFonts w:ascii="Arial" w:eastAsia="等线" w:hAnsi="Arial"/>
                <w:b/>
                <w:sz w:val="18"/>
                <w:lang w:eastAsia="zh-CN"/>
              </w:rPr>
            </w:pPr>
            <w:r w:rsidRPr="00547A66">
              <w:rPr>
                <w:rFonts w:ascii="Arial" w:eastAsia="等线" w:hAnsi="Arial" w:hint="eastAsia"/>
                <w:b/>
                <w:sz w:val="18"/>
                <w:lang w:eastAsia="zh-CN"/>
              </w:rPr>
              <w:t>CSI report number</w:t>
            </w:r>
          </w:p>
        </w:tc>
      </w:tr>
      <w:tr w:rsidR="00547A66" w:rsidRPr="00547A66" w14:paraId="05394637" w14:textId="77777777" w:rsidTr="003D6A83">
        <w:trPr>
          <w:jc w:val="center"/>
        </w:trPr>
        <w:tc>
          <w:tcPr>
            <w:tcW w:w="1857" w:type="dxa"/>
            <w:vMerge w:val="restart"/>
            <w:vAlign w:val="center"/>
          </w:tcPr>
          <w:p w14:paraId="2488692B" w14:textId="77777777" w:rsidR="00547A66" w:rsidRPr="00547A66" w:rsidRDefault="00547A66" w:rsidP="00547A66">
            <w:pPr>
              <w:keepNext/>
              <w:keepLines/>
              <w:overflowPunct w:val="0"/>
              <w:autoSpaceDE w:val="0"/>
              <w:autoSpaceDN w:val="0"/>
              <w:adjustRightInd w:val="0"/>
              <w:spacing w:after="0"/>
              <w:jc w:val="center"/>
              <w:textAlignment w:val="baseline"/>
              <w:rPr>
                <w:rFonts w:ascii="Arial" w:eastAsia="等线" w:hAnsi="Arial"/>
                <w:sz w:val="18"/>
                <w:lang w:eastAsia="zh-CN"/>
              </w:rPr>
            </w:pPr>
            <w:r w:rsidRPr="00547A66">
              <w:rPr>
                <w:rFonts w:ascii="Arial" w:eastAsia="等线" w:hAnsi="Arial"/>
                <w:position w:val="-112"/>
                <w:sz w:val="18"/>
              </w:rPr>
              <w:object w:dxaOrig="580" w:dyaOrig="2360" w14:anchorId="63B4E092">
                <v:shape id="_x0000_i1042" type="#_x0000_t75" style="width:24.9pt;height:101.25pt" o:ole="">
                  <v:imagedata r:id="rId37" o:title=""/>
                </v:shape>
                <o:OLEObject Type="Embed" ProgID="Equation.3" ShapeID="_x0000_i1042" DrawAspect="Content" ObjectID="_1826207106" r:id="rId38"/>
              </w:object>
            </w:r>
          </w:p>
        </w:tc>
        <w:tc>
          <w:tcPr>
            <w:tcW w:w="6931" w:type="dxa"/>
            <w:vAlign w:val="center"/>
          </w:tcPr>
          <w:p w14:paraId="2037515E" w14:textId="77777777" w:rsidR="00547A66" w:rsidRPr="00547A66" w:rsidRDefault="00547A66" w:rsidP="00547A66">
            <w:pPr>
              <w:keepNext/>
              <w:keepLines/>
              <w:overflowPunct w:val="0"/>
              <w:autoSpaceDE w:val="0"/>
              <w:autoSpaceDN w:val="0"/>
              <w:adjustRightInd w:val="0"/>
              <w:spacing w:after="0"/>
              <w:jc w:val="center"/>
              <w:textAlignment w:val="baseline"/>
              <w:rPr>
                <w:rFonts w:ascii="Arial" w:eastAsia="等线" w:hAnsi="Arial"/>
                <w:sz w:val="18"/>
                <w:lang w:eastAsia="zh-CN"/>
              </w:rPr>
            </w:pPr>
            <w:r w:rsidRPr="00547A66">
              <w:rPr>
                <w:rFonts w:ascii="Arial" w:eastAsia="等线" w:hAnsi="Arial" w:hint="eastAsia"/>
                <w:sz w:val="18"/>
                <w:lang w:eastAsia="zh-CN"/>
              </w:rPr>
              <w:t xml:space="preserve">CSI report #1, CSI part 2 wideband, as in </w:t>
            </w:r>
            <w:r w:rsidRPr="00547A66">
              <w:rPr>
                <w:rFonts w:ascii="Arial" w:eastAsia="等线" w:hAnsi="Arial"/>
                <w:sz w:val="18"/>
              </w:rPr>
              <w:t xml:space="preserve">Table </w:t>
            </w:r>
            <w:r w:rsidRPr="00547A66">
              <w:rPr>
                <w:rFonts w:ascii="Arial" w:eastAsia="等线" w:hAnsi="Arial" w:hint="eastAsia"/>
                <w:sz w:val="18"/>
                <w:lang w:eastAsia="zh-CN"/>
              </w:rPr>
              <w:t>6.3.1.1.2-10</w:t>
            </w:r>
            <w:r w:rsidRPr="00547A66">
              <w:rPr>
                <w:rFonts w:ascii="Arial" w:eastAsia="等线" w:hAnsi="Arial"/>
                <w:sz w:val="18"/>
                <w:lang w:eastAsia="zh-CN"/>
              </w:rPr>
              <w:t>/10A/10B/10C</w:t>
            </w:r>
            <w:r w:rsidRPr="00547A66">
              <w:rPr>
                <w:rFonts w:ascii="Arial" w:eastAsia="等线" w:hAnsi="Arial"/>
                <w:sz w:val="18"/>
                <w:lang w:eastAsia="zh-CN"/>
              </w:rPr>
              <w:br/>
            </w:r>
            <w:r w:rsidRPr="00547A66">
              <w:rPr>
                <w:rFonts w:ascii="Arial" w:eastAsia="等线" w:hAnsi="Arial" w:hint="eastAsia"/>
                <w:sz w:val="18"/>
                <w:lang w:eastAsia="zh-CN"/>
              </w:rPr>
              <w:t>if CSI part 2 exists for CSI report #1</w:t>
            </w:r>
          </w:p>
        </w:tc>
      </w:tr>
      <w:tr w:rsidR="00547A66" w:rsidRPr="00547A66" w14:paraId="56D976E7" w14:textId="77777777" w:rsidTr="003D6A83">
        <w:trPr>
          <w:jc w:val="center"/>
        </w:trPr>
        <w:tc>
          <w:tcPr>
            <w:tcW w:w="1857" w:type="dxa"/>
            <w:vMerge/>
            <w:vAlign w:val="center"/>
          </w:tcPr>
          <w:p w14:paraId="01474EE7" w14:textId="77777777" w:rsidR="00547A66" w:rsidRPr="00547A66" w:rsidRDefault="00547A66" w:rsidP="00547A66">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6931" w:type="dxa"/>
            <w:vAlign w:val="center"/>
          </w:tcPr>
          <w:p w14:paraId="27AA99C2" w14:textId="77777777" w:rsidR="00547A66" w:rsidRPr="00547A66" w:rsidRDefault="00547A66" w:rsidP="00547A66">
            <w:pPr>
              <w:keepNext/>
              <w:keepLines/>
              <w:overflowPunct w:val="0"/>
              <w:autoSpaceDE w:val="0"/>
              <w:autoSpaceDN w:val="0"/>
              <w:adjustRightInd w:val="0"/>
              <w:spacing w:after="0"/>
              <w:jc w:val="center"/>
              <w:textAlignment w:val="baseline"/>
              <w:rPr>
                <w:rFonts w:ascii="Arial" w:eastAsia="等线" w:hAnsi="Arial"/>
                <w:sz w:val="18"/>
                <w:lang w:eastAsia="zh-CN"/>
              </w:rPr>
            </w:pPr>
            <w:r w:rsidRPr="00547A66">
              <w:rPr>
                <w:rFonts w:ascii="Arial" w:eastAsia="等线" w:hAnsi="Arial" w:hint="eastAsia"/>
                <w:sz w:val="18"/>
                <w:lang w:eastAsia="zh-CN"/>
              </w:rPr>
              <w:t xml:space="preserve">CSI report #2, CSI part 2 wideband, as in </w:t>
            </w:r>
            <w:r w:rsidRPr="00547A66">
              <w:rPr>
                <w:rFonts w:ascii="Arial" w:eastAsia="等线" w:hAnsi="Arial"/>
                <w:sz w:val="18"/>
              </w:rPr>
              <w:t xml:space="preserve">Table </w:t>
            </w:r>
            <w:r w:rsidRPr="00547A66">
              <w:rPr>
                <w:rFonts w:ascii="Arial" w:eastAsia="等线" w:hAnsi="Arial" w:hint="eastAsia"/>
                <w:sz w:val="18"/>
                <w:lang w:eastAsia="zh-CN"/>
              </w:rPr>
              <w:t>6.3.1.1.2-10</w:t>
            </w:r>
            <w:r w:rsidRPr="00547A66">
              <w:rPr>
                <w:rFonts w:ascii="Arial" w:eastAsia="等线" w:hAnsi="Arial"/>
                <w:sz w:val="18"/>
                <w:lang w:eastAsia="zh-CN"/>
              </w:rPr>
              <w:t>/10A/10B/10C</w:t>
            </w:r>
            <w:r w:rsidRPr="00547A66">
              <w:rPr>
                <w:rFonts w:ascii="Arial" w:eastAsia="等线" w:hAnsi="Arial"/>
                <w:sz w:val="18"/>
                <w:lang w:eastAsia="zh-CN"/>
              </w:rPr>
              <w:br/>
            </w:r>
            <w:r w:rsidRPr="00547A66">
              <w:rPr>
                <w:rFonts w:ascii="Arial" w:eastAsia="等线" w:hAnsi="Arial" w:hint="eastAsia"/>
                <w:sz w:val="18"/>
                <w:lang w:eastAsia="zh-CN"/>
              </w:rPr>
              <w:t>if CSI part 2 exists for CSI report #2</w:t>
            </w:r>
          </w:p>
        </w:tc>
      </w:tr>
      <w:tr w:rsidR="00547A66" w:rsidRPr="00547A66" w14:paraId="2C016C4D" w14:textId="77777777" w:rsidTr="003D6A83">
        <w:trPr>
          <w:jc w:val="center"/>
        </w:trPr>
        <w:tc>
          <w:tcPr>
            <w:tcW w:w="1857" w:type="dxa"/>
            <w:vMerge/>
            <w:vAlign w:val="center"/>
          </w:tcPr>
          <w:p w14:paraId="6FB34F93" w14:textId="77777777" w:rsidR="00547A66" w:rsidRPr="00547A66" w:rsidRDefault="00547A66" w:rsidP="00547A66">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6931" w:type="dxa"/>
            <w:vAlign w:val="center"/>
          </w:tcPr>
          <w:p w14:paraId="4D009FDB" w14:textId="77777777" w:rsidR="00547A66" w:rsidRPr="00547A66" w:rsidRDefault="00547A66" w:rsidP="00547A66">
            <w:pPr>
              <w:keepNext/>
              <w:keepLines/>
              <w:overflowPunct w:val="0"/>
              <w:autoSpaceDE w:val="0"/>
              <w:autoSpaceDN w:val="0"/>
              <w:adjustRightInd w:val="0"/>
              <w:spacing w:after="0"/>
              <w:jc w:val="center"/>
              <w:textAlignment w:val="baseline"/>
              <w:rPr>
                <w:rFonts w:ascii="Arial" w:eastAsia="等线" w:hAnsi="Arial"/>
                <w:sz w:val="18"/>
                <w:lang w:eastAsia="zh-CN"/>
              </w:rPr>
            </w:pPr>
            <w:r w:rsidRPr="00547A66">
              <w:rPr>
                <w:rFonts w:ascii="Arial" w:eastAsia="等线" w:hAnsi="Arial"/>
                <w:sz w:val="18"/>
                <w:lang w:eastAsia="zh-CN"/>
              </w:rPr>
              <w:t>…</w:t>
            </w:r>
          </w:p>
        </w:tc>
      </w:tr>
      <w:tr w:rsidR="00547A66" w:rsidRPr="00547A66" w14:paraId="3A2D4DEA" w14:textId="77777777" w:rsidTr="003D6A83">
        <w:trPr>
          <w:jc w:val="center"/>
        </w:trPr>
        <w:tc>
          <w:tcPr>
            <w:tcW w:w="1857" w:type="dxa"/>
            <w:vMerge/>
            <w:vAlign w:val="center"/>
          </w:tcPr>
          <w:p w14:paraId="4DA49459" w14:textId="77777777" w:rsidR="00547A66" w:rsidRPr="00547A66" w:rsidRDefault="00547A66" w:rsidP="00547A66">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6931" w:type="dxa"/>
            <w:vAlign w:val="center"/>
          </w:tcPr>
          <w:p w14:paraId="3DDBF406" w14:textId="77777777" w:rsidR="00547A66" w:rsidRPr="00547A66" w:rsidRDefault="00547A66" w:rsidP="00547A66">
            <w:pPr>
              <w:keepNext/>
              <w:keepLines/>
              <w:overflowPunct w:val="0"/>
              <w:autoSpaceDE w:val="0"/>
              <w:autoSpaceDN w:val="0"/>
              <w:adjustRightInd w:val="0"/>
              <w:spacing w:after="0"/>
              <w:jc w:val="center"/>
              <w:textAlignment w:val="baseline"/>
              <w:rPr>
                <w:rFonts w:ascii="Arial" w:eastAsia="等线" w:hAnsi="Arial"/>
                <w:sz w:val="18"/>
                <w:lang w:eastAsia="zh-CN"/>
              </w:rPr>
            </w:pPr>
            <w:r w:rsidRPr="00547A66">
              <w:rPr>
                <w:rFonts w:ascii="Arial" w:eastAsia="等线" w:hAnsi="Arial" w:hint="eastAsia"/>
                <w:sz w:val="18"/>
                <w:lang w:eastAsia="zh-CN"/>
              </w:rPr>
              <w:t xml:space="preserve">CSI report #n, CSI part 2 wideband, as in </w:t>
            </w:r>
            <w:r w:rsidRPr="00547A66">
              <w:rPr>
                <w:rFonts w:ascii="Arial" w:eastAsia="等线" w:hAnsi="Arial"/>
                <w:sz w:val="18"/>
              </w:rPr>
              <w:t xml:space="preserve">Table </w:t>
            </w:r>
            <w:r w:rsidRPr="00547A66">
              <w:rPr>
                <w:rFonts w:ascii="Arial" w:eastAsia="等线" w:hAnsi="Arial" w:hint="eastAsia"/>
                <w:sz w:val="18"/>
                <w:lang w:eastAsia="zh-CN"/>
              </w:rPr>
              <w:t>6.3.1.1.2-10</w:t>
            </w:r>
            <w:r w:rsidRPr="00547A66">
              <w:rPr>
                <w:rFonts w:ascii="Arial" w:eastAsia="等线" w:hAnsi="Arial"/>
                <w:sz w:val="18"/>
                <w:lang w:eastAsia="zh-CN"/>
              </w:rPr>
              <w:t>/10A/10B/10C</w:t>
            </w:r>
            <w:r w:rsidRPr="00547A66">
              <w:rPr>
                <w:rFonts w:ascii="Arial" w:eastAsia="等线" w:hAnsi="Arial" w:hint="eastAsia"/>
                <w:sz w:val="18"/>
                <w:lang w:eastAsia="zh-CN"/>
              </w:rPr>
              <w:br/>
              <w:t>if CSI part 2 exists for CSI report #n</w:t>
            </w:r>
          </w:p>
        </w:tc>
      </w:tr>
      <w:tr w:rsidR="00547A66" w:rsidRPr="00547A66" w14:paraId="4E62AC08" w14:textId="77777777" w:rsidTr="003D6A83">
        <w:trPr>
          <w:jc w:val="center"/>
        </w:trPr>
        <w:tc>
          <w:tcPr>
            <w:tcW w:w="1857" w:type="dxa"/>
            <w:vMerge/>
            <w:vAlign w:val="center"/>
          </w:tcPr>
          <w:p w14:paraId="7712EBA3" w14:textId="77777777" w:rsidR="00547A66" w:rsidRPr="00547A66" w:rsidRDefault="00547A66" w:rsidP="00547A66">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6931" w:type="dxa"/>
            <w:vAlign w:val="center"/>
          </w:tcPr>
          <w:p w14:paraId="2BE6C00E" w14:textId="77777777" w:rsidR="00547A66" w:rsidRPr="00547A66" w:rsidRDefault="00547A66" w:rsidP="00547A66">
            <w:pPr>
              <w:keepNext/>
              <w:keepLines/>
              <w:overflowPunct w:val="0"/>
              <w:autoSpaceDE w:val="0"/>
              <w:autoSpaceDN w:val="0"/>
              <w:adjustRightInd w:val="0"/>
              <w:spacing w:after="0"/>
              <w:jc w:val="center"/>
              <w:textAlignment w:val="baseline"/>
              <w:rPr>
                <w:rFonts w:ascii="Arial" w:eastAsia="等线" w:hAnsi="Arial"/>
                <w:sz w:val="18"/>
                <w:lang w:eastAsia="zh-CN"/>
              </w:rPr>
            </w:pPr>
            <w:r w:rsidRPr="00547A66">
              <w:rPr>
                <w:rFonts w:ascii="Arial" w:eastAsia="等线" w:hAnsi="Arial" w:hint="eastAsia"/>
                <w:sz w:val="18"/>
                <w:lang w:eastAsia="zh-CN"/>
              </w:rPr>
              <w:t xml:space="preserve">CSI report #1, CSI part 2 subband, as in </w:t>
            </w:r>
            <w:r w:rsidRPr="00547A66">
              <w:rPr>
                <w:rFonts w:ascii="Arial" w:eastAsia="等线" w:hAnsi="Arial"/>
                <w:sz w:val="18"/>
              </w:rPr>
              <w:t xml:space="preserve">Table </w:t>
            </w:r>
            <w:r w:rsidRPr="00547A66">
              <w:rPr>
                <w:rFonts w:ascii="Arial" w:eastAsia="等线" w:hAnsi="Arial" w:hint="eastAsia"/>
                <w:sz w:val="18"/>
                <w:lang w:eastAsia="zh-CN"/>
              </w:rPr>
              <w:t>6.3.1.1.2-11</w:t>
            </w:r>
            <w:r w:rsidRPr="00547A66">
              <w:rPr>
                <w:rFonts w:ascii="Arial" w:eastAsia="等线" w:hAnsi="Arial"/>
                <w:sz w:val="18"/>
                <w:lang w:eastAsia="zh-CN"/>
              </w:rPr>
              <w:t>/11A/11B/</w:t>
            </w:r>
            <w:r w:rsidRPr="00547A66">
              <w:rPr>
                <w:rFonts w:ascii="Arial" w:eastAsia="宋体" w:hAnsi="Arial"/>
                <w:sz w:val="18"/>
                <w:lang w:eastAsia="zh-CN"/>
              </w:rPr>
              <w:t>11C/11D</w:t>
            </w:r>
            <w:r w:rsidRPr="00547A66">
              <w:rPr>
                <w:rFonts w:ascii="Arial" w:eastAsia="等线" w:hAnsi="Arial" w:hint="eastAsia"/>
                <w:sz w:val="18"/>
                <w:lang w:eastAsia="zh-CN"/>
              </w:rPr>
              <w:br/>
              <w:t>if CSI part 2 exists for CSI report #1</w:t>
            </w:r>
          </w:p>
        </w:tc>
      </w:tr>
      <w:tr w:rsidR="00547A66" w:rsidRPr="00547A66" w14:paraId="5FCE0F93" w14:textId="77777777" w:rsidTr="003D6A83">
        <w:trPr>
          <w:jc w:val="center"/>
        </w:trPr>
        <w:tc>
          <w:tcPr>
            <w:tcW w:w="1857" w:type="dxa"/>
            <w:vMerge/>
            <w:vAlign w:val="center"/>
          </w:tcPr>
          <w:p w14:paraId="3A6E8BAB" w14:textId="77777777" w:rsidR="00547A66" w:rsidRPr="00547A66" w:rsidRDefault="00547A66" w:rsidP="00547A66">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6931" w:type="dxa"/>
            <w:vAlign w:val="center"/>
          </w:tcPr>
          <w:p w14:paraId="3DF0F404" w14:textId="77777777" w:rsidR="00547A66" w:rsidRPr="00547A66" w:rsidRDefault="00547A66" w:rsidP="00547A66">
            <w:pPr>
              <w:keepNext/>
              <w:keepLines/>
              <w:overflowPunct w:val="0"/>
              <w:autoSpaceDE w:val="0"/>
              <w:autoSpaceDN w:val="0"/>
              <w:adjustRightInd w:val="0"/>
              <w:spacing w:after="0"/>
              <w:jc w:val="center"/>
              <w:textAlignment w:val="baseline"/>
              <w:rPr>
                <w:rFonts w:ascii="Arial" w:eastAsia="等线" w:hAnsi="Arial"/>
                <w:sz w:val="18"/>
                <w:lang w:eastAsia="zh-CN"/>
              </w:rPr>
            </w:pPr>
            <w:r w:rsidRPr="00547A66">
              <w:rPr>
                <w:rFonts w:ascii="Arial" w:eastAsia="等线" w:hAnsi="Arial" w:hint="eastAsia"/>
                <w:sz w:val="18"/>
                <w:lang w:eastAsia="zh-CN"/>
              </w:rPr>
              <w:t xml:space="preserve">CSI report #2, CSI part 2 subband, as in </w:t>
            </w:r>
            <w:r w:rsidRPr="00547A66">
              <w:rPr>
                <w:rFonts w:ascii="Arial" w:eastAsia="等线" w:hAnsi="Arial"/>
                <w:sz w:val="18"/>
              </w:rPr>
              <w:t xml:space="preserve">Table </w:t>
            </w:r>
            <w:r w:rsidRPr="00547A66">
              <w:rPr>
                <w:rFonts w:ascii="Arial" w:eastAsia="等线" w:hAnsi="Arial" w:hint="eastAsia"/>
                <w:sz w:val="18"/>
                <w:lang w:eastAsia="zh-CN"/>
              </w:rPr>
              <w:t>6.3.1.1.2-11</w:t>
            </w:r>
            <w:r w:rsidRPr="00547A66">
              <w:rPr>
                <w:rFonts w:ascii="Arial" w:eastAsia="等线" w:hAnsi="Arial"/>
                <w:sz w:val="18"/>
                <w:lang w:eastAsia="zh-CN"/>
              </w:rPr>
              <w:t>/11A/11B/</w:t>
            </w:r>
            <w:r w:rsidRPr="00547A66">
              <w:rPr>
                <w:rFonts w:ascii="Arial" w:eastAsia="宋体" w:hAnsi="Arial"/>
                <w:sz w:val="18"/>
                <w:lang w:eastAsia="zh-CN"/>
              </w:rPr>
              <w:t>11C/11D</w:t>
            </w:r>
            <w:r w:rsidRPr="00547A66">
              <w:rPr>
                <w:rFonts w:ascii="Arial" w:eastAsia="等线" w:hAnsi="Arial"/>
                <w:sz w:val="18"/>
                <w:lang w:eastAsia="zh-CN"/>
              </w:rPr>
              <w:br/>
            </w:r>
            <w:r w:rsidRPr="00547A66">
              <w:rPr>
                <w:rFonts w:ascii="Arial" w:eastAsia="等线" w:hAnsi="Arial" w:hint="eastAsia"/>
                <w:sz w:val="18"/>
                <w:lang w:eastAsia="zh-CN"/>
              </w:rPr>
              <w:t>if CSI part 2 exists for CSI report #2</w:t>
            </w:r>
          </w:p>
        </w:tc>
      </w:tr>
      <w:tr w:rsidR="00547A66" w:rsidRPr="00547A66" w14:paraId="1A830355" w14:textId="77777777" w:rsidTr="003D6A83">
        <w:trPr>
          <w:jc w:val="center"/>
        </w:trPr>
        <w:tc>
          <w:tcPr>
            <w:tcW w:w="1857" w:type="dxa"/>
            <w:vMerge/>
            <w:vAlign w:val="center"/>
          </w:tcPr>
          <w:p w14:paraId="7F38573C" w14:textId="77777777" w:rsidR="00547A66" w:rsidRPr="00547A66" w:rsidRDefault="00547A66" w:rsidP="00547A66">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6931" w:type="dxa"/>
            <w:vAlign w:val="center"/>
          </w:tcPr>
          <w:p w14:paraId="2F779B06" w14:textId="77777777" w:rsidR="00547A66" w:rsidRPr="00547A66" w:rsidRDefault="00547A66" w:rsidP="00547A66">
            <w:pPr>
              <w:keepNext/>
              <w:keepLines/>
              <w:overflowPunct w:val="0"/>
              <w:autoSpaceDE w:val="0"/>
              <w:autoSpaceDN w:val="0"/>
              <w:adjustRightInd w:val="0"/>
              <w:spacing w:after="0"/>
              <w:jc w:val="center"/>
              <w:textAlignment w:val="baseline"/>
              <w:rPr>
                <w:rFonts w:ascii="Arial" w:eastAsia="等线" w:hAnsi="Arial"/>
                <w:sz w:val="18"/>
                <w:lang w:eastAsia="zh-CN"/>
              </w:rPr>
            </w:pPr>
            <w:r w:rsidRPr="00547A66">
              <w:rPr>
                <w:rFonts w:ascii="Arial" w:eastAsia="等线" w:hAnsi="Arial"/>
                <w:sz w:val="18"/>
                <w:lang w:eastAsia="zh-CN"/>
              </w:rPr>
              <w:t>…</w:t>
            </w:r>
          </w:p>
        </w:tc>
      </w:tr>
      <w:tr w:rsidR="00547A66" w:rsidRPr="00547A66" w14:paraId="59168F11" w14:textId="77777777" w:rsidTr="003D6A83">
        <w:trPr>
          <w:jc w:val="center"/>
        </w:trPr>
        <w:tc>
          <w:tcPr>
            <w:tcW w:w="1857" w:type="dxa"/>
            <w:vMerge/>
            <w:vAlign w:val="center"/>
          </w:tcPr>
          <w:p w14:paraId="2F2398AA" w14:textId="77777777" w:rsidR="00547A66" w:rsidRPr="00547A66" w:rsidRDefault="00547A66" w:rsidP="00547A66">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6931" w:type="dxa"/>
            <w:vAlign w:val="center"/>
          </w:tcPr>
          <w:p w14:paraId="03A481DC" w14:textId="77777777" w:rsidR="00547A66" w:rsidRPr="00547A66" w:rsidRDefault="00547A66" w:rsidP="00547A66">
            <w:pPr>
              <w:keepNext/>
              <w:keepLines/>
              <w:overflowPunct w:val="0"/>
              <w:autoSpaceDE w:val="0"/>
              <w:autoSpaceDN w:val="0"/>
              <w:adjustRightInd w:val="0"/>
              <w:spacing w:after="0"/>
              <w:jc w:val="center"/>
              <w:textAlignment w:val="baseline"/>
              <w:rPr>
                <w:rFonts w:ascii="Arial" w:eastAsia="等线" w:hAnsi="Arial"/>
                <w:sz w:val="18"/>
                <w:lang w:eastAsia="zh-CN"/>
              </w:rPr>
            </w:pPr>
            <w:r w:rsidRPr="00547A66">
              <w:rPr>
                <w:rFonts w:ascii="Arial" w:eastAsia="等线" w:hAnsi="Arial" w:hint="eastAsia"/>
                <w:sz w:val="18"/>
                <w:lang w:eastAsia="zh-CN"/>
              </w:rPr>
              <w:t xml:space="preserve">CSI report #n, CSI part 2 subband, as in </w:t>
            </w:r>
            <w:r w:rsidRPr="00547A66">
              <w:rPr>
                <w:rFonts w:ascii="Arial" w:eastAsia="等线" w:hAnsi="Arial"/>
                <w:sz w:val="18"/>
              </w:rPr>
              <w:t xml:space="preserve">Table </w:t>
            </w:r>
            <w:r w:rsidRPr="00547A66">
              <w:rPr>
                <w:rFonts w:ascii="Arial" w:eastAsia="等线" w:hAnsi="Arial" w:hint="eastAsia"/>
                <w:sz w:val="18"/>
                <w:lang w:eastAsia="zh-CN"/>
              </w:rPr>
              <w:t>6.3.1.1.2-11</w:t>
            </w:r>
            <w:r w:rsidRPr="00547A66">
              <w:rPr>
                <w:rFonts w:ascii="Arial" w:eastAsia="等线" w:hAnsi="Arial"/>
                <w:sz w:val="18"/>
                <w:lang w:eastAsia="zh-CN"/>
              </w:rPr>
              <w:t>/11A/11B/</w:t>
            </w:r>
            <w:r w:rsidRPr="00547A66">
              <w:rPr>
                <w:rFonts w:ascii="Arial" w:eastAsia="宋体" w:hAnsi="Arial"/>
                <w:sz w:val="18"/>
                <w:lang w:eastAsia="zh-CN"/>
              </w:rPr>
              <w:t>11C/11D</w:t>
            </w:r>
            <w:r w:rsidRPr="00547A66">
              <w:rPr>
                <w:rFonts w:ascii="Arial" w:eastAsia="等线" w:hAnsi="Arial"/>
                <w:sz w:val="18"/>
                <w:lang w:eastAsia="zh-CN"/>
              </w:rPr>
              <w:br/>
            </w:r>
            <w:r w:rsidRPr="00547A66">
              <w:rPr>
                <w:rFonts w:ascii="Arial" w:eastAsia="等线" w:hAnsi="Arial" w:hint="eastAsia"/>
                <w:sz w:val="18"/>
                <w:lang w:eastAsia="zh-CN"/>
              </w:rPr>
              <w:t>if CSI part 2 exists for CSI report #n</w:t>
            </w:r>
          </w:p>
        </w:tc>
      </w:tr>
      <w:tr w:rsidR="00547A66" w:rsidRPr="00547A66" w14:paraId="0A4593D1" w14:textId="77777777" w:rsidTr="003D6A83">
        <w:trPr>
          <w:jc w:val="center"/>
        </w:trPr>
        <w:tc>
          <w:tcPr>
            <w:tcW w:w="8788" w:type="dxa"/>
            <w:gridSpan w:val="2"/>
            <w:vAlign w:val="center"/>
          </w:tcPr>
          <w:p w14:paraId="517B5737" w14:textId="77777777" w:rsidR="00547A66" w:rsidRPr="00547A66" w:rsidRDefault="00547A66" w:rsidP="00547A66">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547A66">
              <w:rPr>
                <w:rFonts w:ascii="Arial" w:eastAsia="等线" w:hAnsi="Arial"/>
                <w:sz w:val="18"/>
                <w:lang w:eastAsia="zh-CN"/>
              </w:rPr>
              <w:t>NOTE:</w:t>
            </w:r>
            <w:r w:rsidRPr="00547A66">
              <w:rPr>
                <w:rFonts w:ascii="Arial" w:eastAsia="等线" w:hAnsi="Arial"/>
                <w:sz w:val="18"/>
                <w:lang w:eastAsia="zh-CN"/>
              </w:rPr>
              <w:tab/>
              <w:t>For a CSI report #i containing</w:t>
            </w:r>
            <m:oMath>
              <m:r>
                <w:rPr>
                  <w:rFonts w:ascii="Cambria Math" w:eastAsia="宋体" w:hAnsi="Cambria Math" w:cs="Arial"/>
                  <w:sz w:val="18"/>
                  <w:szCs w:val="18"/>
                  <w:vertAlign w:val="subscript"/>
                  <w:lang w:eastAsia="zh-CN"/>
                </w:rPr>
                <m:t xml:space="preserve"> </m:t>
              </m:r>
              <m:sSubSup>
                <m:sSubSupPr>
                  <m:ctrlPr>
                    <w:rPr>
                      <w:rFonts w:ascii="Cambria Math" w:eastAsia="宋体" w:hAnsi="Cambria Math" w:cs="Arial"/>
                      <w:iCs/>
                      <w:szCs w:val="18"/>
                      <w:vertAlign w:val="subscript"/>
                      <w:lang w:eastAsia="zh-CN"/>
                    </w:rPr>
                  </m:ctrlPr>
                </m:sSubSupPr>
                <m:e>
                  <m:r>
                    <w:rPr>
                      <w:rFonts w:ascii="Cambria Math" w:eastAsia="宋体" w:hAnsi="Cambria Math" w:cs="Arial"/>
                      <w:sz w:val="18"/>
                      <w:szCs w:val="18"/>
                      <w:vertAlign w:val="subscript"/>
                      <w:lang w:eastAsia="zh-CN"/>
                    </w:rPr>
                    <m:t>N</m:t>
                  </m:r>
                </m:e>
                <m:sub>
                  <m:r>
                    <w:rPr>
                      <w:rFonts w:ascii="Cambria Math" w:eastAsia="宋体" w:hAnsi="Cambria Math" w:cs="Arial"/>
                      <w:sz w:val="18"/>
                      <w:szCs w:val="18"/>
                      <w:vertAlign w:val="subscript"/>
                      <w:lang w:eastAsia="zh-CN"/>
                    </w:rPr>
                    <m:t>i</m:t>
                  </m:r>
                </m:sub>
                <m:sup>
                  <m:r>
                    <w:rPr>
                      <w:rFonts w:ascii="Cambria Math" w:eastAsia="宋体" w:hAnsi="Cambria Math" w:cs="Arial"/>
                      <w:sz w:val="18"/>
                      <w:szCs w:val="18"/>
                      <w:vertAlign w:val="subscript"/>
                      <w:lang w:eastAsia="zh-CN"/>
                    </w:rPr>
                    <m:t>sub</m:t>
                  </m:r>
                </m:sup>
              </m:sSubSup>
            </m:oMath>
            <w:r w:rsidRPr="00547A66">
              <w:rPr>
                <w:rFonts w:ascii="Arial" w:eastAsia="等线" w:hAnsi="Arial"/>
                <w:sz w:val="18"/>
                <w:lang w:eastAsia="zh-CN"/>
              </w:rPr>
              <w:t xml:space="preserve"> CSI sub-reports, where </w:t>
            </w:r>
            <m:oMath>
              <m:r>
                <m:rPr>
                  <m:sty m:val="p"/>
                </m:rPr>
                <w:rPr>
                  <w:rFonts w:ascii="Cambria Math" w:eastAsia="等线" w:hAnsi="Cambria Math" w:hint="eastAsia"/>
                  <w:sz w:val="18"/>
                  <w:lang w:eastAsia="zh-CN"/>
                </w:rPr>
                <m:t>i</m:t>
              </m:r>
              <m:r>
                <m:rPr>
                  <m:sty m:val="p"/>
                </m:rPr>
                <w:rPr>
                  <w:rFonts w:ascii="Cambria Math" w:eastAsia="等线" w:hAnsi="Cambria Math"/>
                  <w:sz w:val="18"/>
                  <w:lang w:eastAsia="zh-CN"/>
                </w:rPr>
                <m:t>∈{1,2,…,</m:t>
              </m:r>
              <m:r>
                <w:rPr>
                  <w:rFonts w:ascii="Cambria Math" w:eastAsia="等线" w:hAnsi="Cambria Math"/>
                  <w:sz w:val="18"/>
                  <w:lang w:eastAsia="zh-CN"/>
                </w:rPr>
                <m:t>n</m:t>
              </m:r>
              <m:r>
                <m:rPr>
                  <m:sty m:val="p"/>
                </m:rPr>
                <w:rPr>
                  <w:rFonts w:ascii="Cambria Math" w:eastAsia="等线" w:hAnsi="Cambria Math"/>
                  <w:sz w:val="18"/>
                  <w:lang w:eastAsia="zh-CN"/>
                </w:rPr>
                <m:t>}</m:t>
              </m:r>
            </m:oMath>
            <w:r w:rsidRPr="00547A66">
              <w:rPr>
                <w:rFonts w:ascii="Arial" w:eastAsia="等线" w:hAnsi="Arial"/>
                <w:sz w:val="18"/>
                <w:lang w:eastAsia="zh-CN"/>
              </w:rPr>
              <w:t>:</w:t>
            </w:r>
          </w:p>
          <w:p w14:paraId="03CDC33C" w14:textId="77777777" w:rsidR="00547A66" w:rsidRPr="00547A66" w:rsidRDefault="00547A66" w:rsidP="00547A66">
            <w:pPr>
              <w:keepNext/>
              <w:keepLines/>
              <w:overflowPunct w:val="0"/>
              <w:autoSpaceDE w:val="0"/>
              <w:autoSpaceDN w:val="0"/>
              <w:adjustRightInd w:val="0"/>
              <w:spacing w:after="0"/>
              <w:ind w:left="1389" w:hanging="425"/>
              <w:textAlignment w:val="baseline"/>
              <w:rPr>
                <w:rFonts w:ascii="Arial" w:eastAsia="等线" w:hAnsi="Arial"/>
                <w:sz w:val="18"/>
                <w:lang w:eastAsia="zh-CN"/>
              </w:rPr>
            </w:pPr>
            <w:r w:rsidRPr="00547A66">
              <w:rPr>
                <w:rFonts w:ascii="Arial" w:eastAsia="等线" w:hAnsi="Arial"/>
                <w:sz w:val="18"/>
                <w:lang w:eastAsia="zh-CN"/>
              </w:rPr>
              <w:t>-</w:t>
            </w:r>
            <w:r w:rsidRPr="00547A66">
              <w:rPr>
                <w:rFonts w:ascii="Arial" w:eastAsia="等线" w:hAnsi="Arial"/>
                <w:sz w:val="18"/>
                <w:lang w:eastAsia="zh-CN"/>
              </w:rPr>
              <w:tab/>
            </w:r>
            <w:r w:rsidRPr="00547A66">
              <w:rPr>
                <w:rFonts w:ascii="Arial" w:eastAsia="等线" w:hAnsi="Arial" w:hint="eastAsia"/>
                <w:sz w:val="18"/>
                <w:lang w:eastAsia="zh-CN"/>
              </w:rPr>
              <w:t xml:space="preserve">CSI part </w:t>
            </w:r>
            <w:r w:rsidRPr="00547A66">
              <w:rPr>
                <w:rFonts w:ascii="Arial" w:eastAsia="等线" w:hAnsi="Arial"/>
                <w:sz w:val="18"/>
                <w:lang w:eastAsia="zh-CN"/>
              </w:rPr>
              <w:t xml:space="preserve">2 widebands of all CSI sub-reports are mapped to the corresponding segment of the UCI bit sequence of CSI report #i, from </w:t>
            </w:r>
            <w:r w:rsidRPr="00547A66">
              <w:rPr>
                <w:rFonts w:ascii="Arial" w:eastAsia="等线" w:hAnsi="Arial" w:hint="eastAsia"/>
                <w:sz w:val="18"/>
                <w:lang w:eastAsia="zh-CN"/>
              </w:rPr>
              <w:t xml:space="preserve">upper part to lower part </w:t>
            </w:r>
            <w:r w:rsidRPr="00547A66">
              <w:rPr>
                <w:rFonts w:ascii="Arial" w:eastAsia="等线" w:hAnsi="Arial"/>
                <w:sz w:val="18"/>
                <w:lang w:eastAsia="zh-CN"/>
              </w:rPr>
              <w:t xml:space="preserve">of the segment, </w:t>
            </w:r>
            <w:r w:rsidRPr="00547A66">
              <w:rPr>
                <w:rFonts w:ascii="Arial" w:eastAsia="等线" w:hAnsi="Arial" w:hint="eastAsia"/>
                <w:sz w:val="18"/>
                <w:lang w:eastAsia="zh-CN"/>
              </w:rPr>
              <w:t>in increasing order of</w:t>
            </w:r>
            <w:r w:rsidRPr="00547A66">
              <w:rPr>
                <w:rFonts w:ascii="Arial" w:eastAsia="等线" w:hAnsi="Arial"/>
                <w:sz w:val="18"/>
                <w:lang w:eastAsia="zh-CN"/>
              </w:rPr>
              <w:t xml:space="preserve"> </w:t>
            </w:r>
            <w:r w:rsidRPr="00547A66">
              <w:rPr>
                <w:rFonts w:ascii="Arial" w:eastAsia="等线" w:hAnsi="Arial" w:hint="eastAsia"/>
                <w:sz w:val="18"/>
                <w:lang w:eastAsia="zh-CN"/>
              </w:rPr>
              <w:t xml:space="preserve">CSI </w:t>
            </w:r>
            <w:r w:rsidRPr="00547A66">
              <w:rPr>
                <w:rFonts w:ascii="Arial" w:eastAsia="等线" w:hAnsi="Arial"/>
                <w:sz w:val="18"/>
                <w:lang w:eastAsia="zh-CN"/>
              </w:rPr>
              <w:t>sub-</w:t>
            </w:r>
            <w:r w:rsidRPr="00547A66">
              <w:rPr>
                <w:rFonts w:ascii="Arial" w:eastAsia="等线" w:hAnsi="Arial" w:hint="eastAsia"/>
                <w:sz w:val="18"/>
                <w:lang w:eastAsia="zh-CN"/>
              </w:rPr>
              <w:t xml:space="preserve">report </w:t>
            </w:r>
            <w:r w:rsidRPr="00547A66">
              <w:rPr>
                <w:rFonts w:ascii="Arial" w:eastAsia="等线" w:hAnsi="Arial"/>
                <w:sz w:val="18"/>
                <w:lang w:eastAsia="zh-CN"/>
              </w:rPr>
              <w:t>number;</w:t>
            </w:r>
          </w:p>
          <w:p w14:paraId="07C777A4" w14:textId="77777777" w:rsidR="00547A66" w:rsidRPr="00547A66" w:rsidRDefault="00547A66" w:rsidP="00547A66">
            <w:pPr>
              <w:keepNext/>
              <w:keepLines/>
              <w:overflowPunct w:val="0"/>
              <w:autoSpaceDE w:val="0"/>
              <w:autoSpaceDN w:val="0"/>
              <w:adjustRightInd w:val="0"/>
              <w:spacing w:after="0"/>
              <w:ind w:left="1389" w:hanging="425"/>
              <w:textAlignment w:val="baseline"/>
              <w:rPr>
                <w:rFonts w:ascii="Arial" w:eastAsia="等线" w:hAnsi="Arial"/>
                <w:sz w:val="18"/>
                <w:lang w:eastAsia="zh-CN"/>
              </w:rPr>
            </w:pPr>
            <w:r w:rsidRPr="00547A66">
              <w:rPr>
                <w:rFonts w:ascii="Arial" w:eastAsia="等线" w:hAnsi="Arial"/>
                <w:sz w:val="18"/>
                <w:lang w:eastAsia="zh-CN"/>
              </w:rPr>
              <w:t>-</w:t>
            </w:r>
            <w:r w:rsidRPr="00547A66">
              <w:rPr>
                <w:rFonts w:ascii="Arial" w:eastAsia="等线" w:hAnsi="Arial"/>
                <w:sz w:val="18"/>
                <w:lang w:eastAsia="zh-CN"/>
              </w:rPr>
              <w:tab/>
            </w:r>
            <w:r w:rsidRPr="00547A66">
              <w:rPr>
                <w:rFonts w:ascii="Arial" w:eastAsia="等线" w:hAnsi="Arial" w:hint="eastAsia"/>
                <w:sz w:val="18"/>
                <w:lang w:eastAsia="zh-CN"/>
              </w:rPr>
              <w:t xml:space="preserve">CSI </w:t>
            </w:r>
            <w:r w:rsidRPr="00547A66">
              <w:rPr>
                <w:rFonts w:ascii="Arial" w:eastAsia="等线" w:hAnsi="Arial"/>
                <w:sz w:val="18"/>
                <w:lang w:eastAsia="zh-CN"/>
              </w:rPr>
              <w:t>sub-report</w:t>
            </w:r>
            <w:r w:rsidRPr="00547A66">
              <w:rPr>
                <w:rFonts w:ascii="Arial" w:eastAsia="等线" w:hAnsi="Arial" w:hint="eastAsia"/>
                <w:sz w:val="18"/>
                <w:lang w:eastAsia="zh-CN"/>
              </w:rPr>
              <w:t xml:space="preserve"> #1, CSI </w:t>
            </w:r>
            <w:r w:rsidRPr="00547A66">
              <w:rPr>
                <w:rFonts w:ascii="Arial" w:eastAsia="等线" w:hAnsi="Arial"/>
                <w:sz w:val="18"/>
                <w:lang w:eastAsia="zh-CN"/>
              </w:rPr>
              <w:t>sub-report</w:t>
            </w:r>
            <w:r w:rsidRPr="00547A66">
              <w:rPr>
                <w:rFonts w:ascii="Arial" w:eastAsia="等线" w:hAnsi="Arial" w:hint="eastAsia"/>
                <w:sz w:val="18"/>
                <w:lang w:eastAsia="zh-CN"/>
              </w:rPr>
              <w:t xml:space="preserve"> #2, </w:t>
            </w:r>
            <w:r w:rsidRPr="00547A66">
              <w:rPr>
                <w:rFonts w:ascii="Arial" w:eastAsia="等线" w:hAnsi="Arial"/>
                <w:sz w:val="18"/>
                <w:lang w:eastAsia="zh-CN"/>
              </w:rPr>
              <w:t>…</w:t>
            </w:r>
            <w:r w:rsidRPr="00547A66">
              <w:rPr>
                <w:rFonts w:ascii="Arial" w:eastAsia="等线" w:hAnsi="Arial" w:hint="eastAsia"/>
                <w:sz w:val="18"/>
                <w:lang w:eastAsia="zh-CN"/>
              </w:rPr>
              <w:t xml:space="preserve">, CSI </w:t>
            </w:r>
            <w:r w:rsidRPr="00547A66">
              <w:rPr>
                <w:rFonts w:ascii="Arial" w:eastAsia="等线" w:hAnsi="Arial"/>
                <w:sz w:val="18"/>
                <w:lang w:eastAsia="zh-CN"/>
              </w:rPr>
              <w:t>sub-report</w:t>
            </w:r>
            <w:r w:rsidRPr="00547A66">
              <w:rPr>
                <w:rFonts w:ascii="Arial" w:eastAsia="等线" w:hAnsi="Arial" w:hint="eastAsia"/>
                <w:sz w:val="18"/>
                <w:lang w:eastAsia="zh-CN"/>
              </w:rPr>
              <w:t xml:space="preserve"> #</w:t>
            </w:r>
            <m:oMath>
              <m:sSubSup>
                <m:sSubSupPr>
                  <m:ctrlPr>
                    <w:rPr>
                      <w:rFonts w:ascii="Cambria Math" w:eastAsia="宋体" w:hAnsi="Cambria Math" w:cs="Arial"/>
                      <w:iCs/>
                      <w:szCs w:val="18"/>
                      <w:vertAlign w:val="subscript"/>
                      <w:lang w:eastAsia="zh-CN"/>
                    </w:rPr>
                  </m:ctrlPr>
                </m:sSubSupPr>
                <m:e>
                  <m:r>
                    <w:rPr>
                      <w:rFonts w:ascii="Cambria Math" w:eastAsia="宋体" w:hAnsi="Cambria Math" w:cs="Arial"/>
                      <w:sz w:val="18"/>
                      <w:szCs w:val="18"/>
                      <w:vertAlign w:val="subscript"/>
                      <w:lang w:eastAsia="zh-CN"/>
                    </w:rPr>
                    <m:t>N</m:t>
                  </m:r>
                </m:e>
                <m:sub>
                  <m:r>
                    <w:rPr>
                      <w:rFonts w:ascii="Cambria Math" w:eastAsia="宋体" w:hAnsi="Cambria Math" w:cs="Arial"/>
                      <w:sz w:val="18"/>
                      <w:szCs w:val="18"/>
                      <w:vertAlign w:val="subscript"/>
                      <w:lang w:eastAsia="zh-CN"/>
                    </w:rPr>
                    <m:t>i</m:t>
                  </m:r>
                </m:sub>
                <m:sup>
                  <m:r>
                    <w:rPr>
                      <w:rFonts w:ascii="Cambria Math" w:eastAsia="宋体" w:hAnsi="Cambria Math" w:cs="Arial"/>
                      <w:sz w:val="18"/>
                      <w:szCs w:val="18"/>
                      <w:vertAlign w:val="subscript"/>
                      <w:lang w:eastAsia="zh-CN"/>
                    </w:rPr>
                    <m:t>sub</m:t>
                  </m:r>
                </m:sup>
              </m:sSubSup>
            </m:oMath>
            <w:r w:rsidRPr="00547A66">
              <w:rPr>
                <w:rFonts w:ascii="Arial" w:eastAsia="等线" w:hAnsi="Arial" w:hint="eastAsia"/>
                <w:sz w:val="18"/>
                <w:lang w:eastAsia="zh-CN"/>
              </w:rPr>
              <w:t xml:space="preserve"> correspond to the CSI </w:t>
            </w:r>
            <w:r w:rsidRPr="00547A66">
              <w:rPr>
                <w:rFonts w:ascii="Arial" w:eastAsia="等线" w:hAnsi="Arial"/>
                <w:sz w:val="18"/>
                <w:lang w:eastAsia="zh-CN"/>
              </w:rPr>
              <w:t>sub</w:t>
            </w:r>
            <w:r w:rsidRPr="00547A66">
              <w:rPr>
                <w:rFonts w:ascii="Arial" w:eastAsia="等线" w:hAnsi="Arial"/>
                <w:sz w:val="18"/>
                <w:lang w:eastAsia="zh-CN"/>
              </w:rPr>
              <w:noBreakHyphen/>
            </w:r>
            <w:r w:rsidRPr="00547A66">
              <w:rPr>
                <w:rFonts w:ascii="Arial" w:eastAsia="等线" w:hAnsi="Arial" w:hint="eastAsia"/>
                <w:sz w:val="18"/>
                <w:lang w:eastAsia="zh-CN"/>
              </w:rPr>
              <w:t xml:space="preserve">reports in increasing order of </w:t>
            </w:r>
            <w:r w:rsidRPr="00547A66">
              <w:rPr>
                <w:rFonts w:ascii="Arial" w:eastAsia="等线" w:hAnsi="Arial"/>
                <w:i/>
                <w:sz w:val="18"/>
                <w:lang w:eastAsia="zh-CN"/>
              </w:rPr>
              <w:t>reportSubConfigId</w:t>
            </w:r>
            <w:r w:rsidRPr="00547A66">
              <w:rPr>
                <w:rFonts w:ascii="Arial" w:eastAsia="等线" w:hAnsi="Arial"/>
                <w:sz w:val="18"/>
                <w:lang w:eastAsia="zh-CN"/>
              </w:rPr>
              <w:t>.</w:t>
            </w:r>
          </w:p>
        </w:tc>
      </w:tr>
    </w:tbl>
    <w:p w14:paraId="2A44661C" w14:textId="77777777" w:rsidR="00547A66" w:rsidRPr="00547A66" w:rsidRDefault="00547A66" w:rsidP="00547A66">
      <w:pPr>
        <w:overflowPunct w:val="0"/>
        <w:autoSpaceDE w:val="0"/>
        <w:autoSpaceDN w:val="0"/>
        <w:adjustRightInd w:val="0"/>
        <w:textAlignment w:val="baseline"/>
        <w:rPr>
          <w:rFonts w:eastAsia="等线"/>
          <w:lang w:eastAsia="zh-CN"/>
        </w:rPr>
      </w:pPr>
    </w:p>
    <w:p w14:paraId="5448C547" w14:textId="0DA665EA" w:rsidR="00547A66" w:rsidRPr="00547A66" w:rsidRDefault="00547A66" w:rsidP="00547A66">
      <w:pPr>
        <w:overflowPunct w:val="0"/>
        <w:autoSpaceDE w:val="0"/>
        <w:autoSpaceDN w:val="0"/>
        <w:adjustRightInd w:val="0"/>
        <w:textAlignment w:val="baseline"/>
        <w:rPr>
          <w:rFonts w:eastAsia="等线"/>
          <w:lang w:eastAsia="zh-CN"/>
        </w:rPr>
      </w:pPr>
      <w:r w:rsidRPr="00547A66">
        <w:rPr>
          <w:rFonts w:eastAsia="等线" w:hint="eastAsia"/>
          <w:lang w:eastAsia="zh-CN"/>
        </w:rPr>
        <w:t xml:space="preserve">where CSI report #1, CSI report #2, </w:t>
      </w:r>
      <w:r w:rsidRPr="00547A66">
        <w:rPr>
          <w:rFonts w:eastAsia="等线"/>
          <w:lang w:eastAsia="zh-CN"/>
        </w:rPr>
        <w:t>…</w:t>
      </w:r>
      <w:r w:rsidRPr="00547A66">
        <w:rPr>
          <w:rFonts w:eastAsia="等线" w:hint="eastAsia"/>
          <w:lang w:eastAsia="zh-CN"/>
        </w:rPr>
        <w:t>, CSI report #n in Table 6.3.1.1.2-14 correspond to the CSI reports in increasing order of CSI report priority values according to Clause 5.2.5 of [6, TS38.214].</w:t>
      </w:r>
    </w:p>
    <w:sectPr w:rsidR="00547A66" w:rsidRPr="00547A66" w:rsidSect="000B7FED">
      <w:headerReference w:type="defaul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6BAC86" w14:textId="77777777" w:rsidR="00CE5BB2" w:rsidRDefault="00CE5BB2">
      <w:r>
        <w:separator/>
      </w:r>
    </w:p>
  </w:endnote>
  <w:endnote w:type="continuationSeparator" w:id="0">
    <w:p w14:paraId="4C3E877A" w14:textId="77777777" w:rsidR="00CE5BB2" w:rsidRDefault="00CE5B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LG스마트체 Light">
    <w:altName w:val="Malgun Gothic"/>
    <w:charset w:val="81"/>
    <w:family w:val="modern"/>
    <w:pitch w:val="variable"/>
    <w:sig w:usb0="00000203" w:usb1="29D72C1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panose1 w:val="02020803070505020304"/>
    <w:charset w:val="00"/>
    <w:family w:val="auto"/>
    <w:pitch w:val="default"/>
    <w:sig w:usb0="E0002AEF" w:usb1="C0007841" w:usb2="00000009" w:usb3="00000000" w:csb0="400001FF" w:csb1="FFFF0000"/>
  </w:font>
  <w:font w:name="PMingLiU">
    <w:altName w:val="新細明體"/>
    <w:panose1 w:val="02010601000101010101"/>
    <w:charset w:val="88"/>
    <w:family w:val="roman"/>
    <w:pitch w:val="variable"/>
    <w:sig w:usb0="A00002FF" w:usb1="28CFFCFA" w:usb2="00000016" w:usb3="00000000" w:csb0="00100001" w:csb1="00000000"/>
  </w:font>
  <w:font w:name="楷体_GB2312">
    <w:altName w:val="微软雅黑"/>
    <w:charset w:val="86"/>
    <w:family w:val="modern"/>
    <w:pitch w:val="default"/>
    <w:sig w:usb0="00000000" w:usb1="0000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TimesNewRomanPS-ItalicMT">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TimesNewRomanPSMT">
    <w:altName w:val="Times New Roman"/>
    <w:charset w:val="00"/>
    <w:family w:val="roman"/>
    <w:pitch w:val="variable"/>
    <w:sig w:usb0="E0002AEF" w:usb1="C0007841" w:usb2="00000009" w:usb3="00000000" w:csb0="000001FF" w:csb1="00000000"/>
  </w:font>
  <w:font w:name="Lohit Devanagari">
    <w:altName w:val="Cambria"/>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等线 Light">
    <w:panose1 w:val="02010600030101010101"/>
    <w:charset w:val="86"/>
    <w:family w:val="auto"/>
    <w:pitch w:val="variable"/>
    <w:sig w:usb0="A00002BF" w:usb1="38CF7CFA" w:usb2="00000016" w:usb3="00000000" w:csb0="0004000F" w:csb1="00000000"/>
  </w:font>
  <w:font w:name="Sitka Banner">
    <w:panose1 w:val="02000505000000020004"/>
    <w:charset w:val="00"/>
    <w:family w:val="auto"/>
    <w:pitch w:val="variable"/>
    <w:sig w:usb0="A00002EF" w:usb1="4000204B"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504BE7" w14:textId="77777777" w:rsidR="00CE5BB2" w:rsidRDefault="00CE5BB2">
      <w:r>
        <w:separator/>
      </w:r>
    </w:p>
  </w:footnote>
  <w:footnote w:type="continuationSeparator" w:id="0">
    <w:p w14:paraId="432CE1DA" w14:textId="77777777" w:rsidR="00CE5BB2" w:rsidRDefault="00CE5B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A2F71" w14:textId="77777777" w:rsidR="009E0340" w:rsidRDefault="009E034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318E5EC4"/>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15C2F76A"/>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4" w15:restartNumberingAfterBreak="0">
    <w:nsid w:val="FFFFFF83"/>
    <w:multiLevelType w:val="singleLevel"/>
    <w:tmpl w:val="09C0788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00000002"/>
    <w:multiLevelType w:val="singleLevel"/>
    <w:tmpl w:val="00000002"/>
    <w:styleLink w:val="StyleBulletedSymbolsymbolLeft025Hanging025281"/>
    <w:lvl w:ilvl="0">
      <w:start w:val="1"/>
      <w:numFmt w:val="bullet"/>
      <w:lvlText w:val=""/>
      <w:lvlJc w:val="left"/>
      <w:pPr>
        <w:tabs>
          <w:tab w:val="num" w:pos="851"/>
        </w:tabs>
        <w:ind w:left="851" w:hanging="851"/>
      </w:pPr>
      <w:rPr>
        <w:rFonts w:ascii="ZapfDingbats" w:hAnsi="ZapfDingbats"/>
      </w:rPr>
    </w:lvl>
  </w:abstractNum>
  <w:abstractNum w:abstractNumId="6"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2B32EE3"/>
    <w:multiLevelType w:val="hybridMultilevel"/>
    <w:tmpl w:val="A5E2691A"/>
    <w:styleLink w:val="StyleBulleted9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67F5529"/>
    <w:multiLevelType w:val="hybridMultilevel"/>
    <w:tmpl w:val="5B9C0B22"/>
    <w:lvl w:ilvl="0" w:tplc="84DA030C">
      <w:start w:val="18"/>
      <w:numFmt w:val="bullet"/>
      <w:lvlText w:val="-"/>
      <w:lvlJc w:val="left"/>
      <w:pPr>
        <w:ind w:left="2061" w:hanging="360"/>
      </w:pPr>
      <w:rPr>
        <w:rFonts w:ascii="Times New Roman" w:eastAsia="宋体"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12" w15:restartNumberingAfterBreak="0">
    <w:nsid w:val="09012E69"/>
    <w:multiLevelType w:val="hybridMultilevel"/>
    <w:tmpl w:val="65B2F008"/>
    <w:styleLink w:val="StyleBulletedSymbolsymbolLeft025Hanging02517"/>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13"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14" w15:restartNumberingAfterBreak="0">
    <w:nsid w:val="0B613E01"/>
    <w:multiLevelType w:val="hybridMultilevel"/>
    <w:tmpl w:val="DB6A1F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3ED0F03"/>
    <w:multiLevelType w:val="multilevel"/>
    <w:tmpl w:val="F1366458"/>
    <w:styleLink w:val="StyleBulleted112"/>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43A2A2F"/>
    <w:multiLevelType w:val="hybridMultilevel"/>
    <w:tmpl w:val="36187E8C"/>
    <w:styleLink w:val="StyleBulletedSymbolsymbolLeft025Hanging025191"/>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23" w15:restartNumberingAfterBreak="0">
    <w:nsid w:val="20174451"/>
    <w:multiLevelType w:val="hybridMultilevel"/>
    <w:tmpl w:val="17E2B2EE"/>
    <w:styleLink w:val="StyleBulletedSymbolsymbolLeft025Hanging0252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4" w15:restartNumberingAfterBreak="0">
    <w:nsid w:val="215618F4"/>
    <w:multiLevelType w:val="hybridMultilevel"/>
    <w:tmpl w:val="AF781508"/>
    <w:lvl w:ilvl="0" w:tplc="D0AE407E">
      <w:start w:val="18"/>
      <w:numFmt w:val="bullet"/>
      <w:lvlText w:val="-"/>
      <w:lvlJc w:val="left"/>
      <w:pPr>
        <w:ind w:left="1778" w:hanging="360"/>
      </w:pPr>
      <w:rPr>
        <w:rFonts w:ascii="Times New Roman" w:eastAsia="宋体"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25"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2B236DE"/>
    <w:multiLevelType w:val="hybridMultilevel"/>
    <w:tmpl w:val="27E4E432"/>
    <w:lvl w:ilvl="0" w:tplc="3EB04D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1" w15:restartNumberingAfterBreak="0">
    <w:nsid w:val="27871567"/>
    <w:multiLevelType w:val="hybridMultilevel"/>
    <w:tmpl w:val="5F54AAEA"/>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6" w15:restartNumberingAfterBreak="0">
    <w:nsid w:val="30252547"/>
    <w:multiLevelType w:val="hybridMultilevel"/>
    <w:tmpl w:val="740A278C"/>
    <w:lvl w:ilvl="0" w:tplc="763657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4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38C9476E"/>
    <w:multiLevelType w:val="hybridMultilevel"/>
    <w:tmpl w:val="4BA8C31A"/>
    <w:styleLink w:val="StyleBulletedSymbolsymbolLeft025Hanging08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4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5"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417F6AFB"/>
    <w:multiLevelType w:val="multilevel"/>
    <w:tmpl w:val="3676A840"/>
    <w:styleLink w:val="StyleBulletedSymbolsymbolLeft025Hanging0258"/>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42BA1F79"/>
    <w:multiLevelType w:val="hybridMultilevel"/>
    <w:tmpl w:val="3DFA21C8"/>
    <w:styleLink w:val="3GPPListofBullets1"/>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9"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0"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51" w15:restartNumberingAfterBreak="0">
    <w:nsid w:val="43FF5F2B"/>
    <w:multiLevelType w:val="multilevel"/>
    <w:tmpl w:val="6EA4E4CA"/>
    <w:styleLink w:val="StyleBulletedSymbolsymbolLeft025Hanging02511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44972ACF"/>
    <w:multiLevelType w:val="hybridMultilevel"/>
    <w:tmpl w:val="A4A28218"/>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57"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8" w15:restartNumberingAfterBreak="0">
    <w:nsid w:val="49767663"/>
    <w:multiLevelType w:val="multilevel"/>
    <w:tmpl w:val="49767663"/>
    <w:lvl w:ilvl="0">
      <w:start w:val="1"/>
      <w:numFmt w:val="bullet"/>
      <w:lvlText w:val=""/>
      <w:lvlJc w:val="left"/>
      <w:pPr>
        <w:ind w:left="720" w:hanging="360"/>
      </w:pPr>
      <w:rPr>
        <w:rFonts w:ascii="Symbol" w:hAnsi="Symbol" w:hint="default"/>
      </w:rPr>
    </w:lvl>
    <w:lvl w:ilvl="1">
      <w:start w:val="1"/>
      <w:numFmt w:val="bullet"/>
      <w:pStyle w:val="rProposalsubsub"/>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1"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62"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3" w15:restartNumberingAfterBreak="0">
    <w:nsid w:val="507024D8"/>
    <w:multiLevelType w:val="multilevel"/>
    <w:tmpl w:val="507024D8"/>
    <w:styleLink w:val="StyleBulletedSymbolsymbolLeft025Hanging025101"/>
    <w:lvl w:ilvl="0">
      <w:start w:val="6"/>
      <w:numFmt w:val="bullet"/>
      <w:lvlText w:val="-"/>
      <w:lvlJc w:val="left"/>
      <w:pPr>
        <w:ind w:left="720" w:hanging="360"/>
      </w:pPr>
      <w:rPr>
        <w:rFonts w:ascii="Times New Roman" w:eastAsia="宋体" w:hAnsi="Times New Roman" w:cs="Times New Roman" w:hint="default"/>
        <w:b w:val="0"/>
        <w:bCs w:val="0"/>
        <w:sz w:val="20"/>
        <w:szCs w:val="20"/>
      </w:rPr>
    </w:lvl>
    <w:lvl w:ilvl="1">
      <w:numFmt w:val="bullet"/>
      <w:lvlText w:val="-"/>
      <w:lvlJc w:val="left"/>
      <w:pPr>
        <w:ind w:left="1440" w:hanging="360"/>
      </w:pPr>
      <w:rPr>
        <w:rFonts w:ascii="Times New Roman" w:eastAsia="MS Mincho"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7" w15:restartNumberingAfterBreak="0">
    <w:nsid w:val="57B50052"/>
    <w:multiLevelType w:val="hybridMultilevel"/>
    <w:tmpl w:val="740A278C"/>
    <w:lvl w:ilvl="0" w:tplc="76365724">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68"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71"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73" w15:restartNumberingAfterBreak="0">
    <w:nsid w:val="68351429"/>
    <w:multiLevelType w:val="hybridMultilevel"/>
    <w:tmpl w:val="494088DA"/>
    <w:lvl w:ilvl="0" w:tplc="05140E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4"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5"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6E760327"/>
    <w:multiLevelType w:val="multilevel"/>
    <w:tmpl w:val="62BAE1EC"/>
    <w:styleLink w:val="StyleBulleted12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8"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7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0" w15:restartNumberingAfterBreak="0">
    <w:nsid w:val="71F635C9"/>
    <w:multiLevelType w:val="hybridMultilevel"/>
    <w:tmpl w:val="53CC3034"/>
    <w:styleLink w:val="StyleBulletedSymbolsymbolLeft025Hanging0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1" w15:restartNumberingAfterBreak="0">
    <w:nsid w:val="73D465D6"/>
    <w:multiLevelType w:val="multilevel"/>
    <w:tmpl w:val="F8244648"/>
    <w:styleLink w:val="StyleBulleted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8"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9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10"/>
  </w:num>
  <w:num w:numId="3">
    <w:abstractNumId w:val="83"/>
  </w:num>
  <w:num w:numId="4">
    <w:abstractNumId w:val="33"/>
  </w:num>
  <w:num w:numId="5">
    <w:abstractNumId w:val="69"/>
  </w:num>
  <w:num w:numId="6">
    <w:abstractNumId w:val="3"/>
  </w:num>
  <w:num w:numId="7">
    <w:abstractNumId w:val="61"/>
  </w:num>
  <w:num w:numId="8">
    <w:abstractNumId w:val="65"/>
  </w:num>
  <w:num w:numId="9">
    <w:abstractNumId w:val="66"/>
  </w:num>
  <w:num w:numId="10">
    <w:abstractNumId w:val="86"/>
  </w:num>
  <w:num w:numId="11">
    <w:abstractNumId w:val="38"/>
  </w:num>
  <w:num w:numId="12">
    <w:abstractNumId w:val="54"/>
  </w:num>
  <w:num w:numId="13">
    <w:abstractNumId w:val="41"/>
  </w:num>
  <w:num w:numId="14">
    <w:abstractNumId w:val="59"/>
  </w:num>
  <w:num w:numId="15">
    <w:abstractNumId w:val="89"/>
  </w:num>
  <w:num w:numId="16">
    <w:abstractNumId w:val="60"/>
  </w:num>
  <w:num w:numId="17">
    <w:abstractNumId w:val="55"/>
  </w:num>
  <w:num w:numId="18">
    <w:abstractNumId w:val="85"/>
  </w:num>
  <w:num w:numId="19">
    <w:abstractNumId w:val="44"/>
  </w:num>
  <w:num w:numId="20">
    <w:abstractNumId w:val="40"/>
  </w:num>
  <w:num w:numId="21">
    <w:abstractNumId w:val="32"/>
  </w:num>
  <w:num w:numId="22">
    <w:abstractNumId w:val="8"/>
  </w:num>
  <w:num w:numId="23">
    <w:abstractNumId w:val="64"/>
  </w:num>
  <w:num w:numId="24">
    <w:abstractNumId w:val="87"/>
  </w:num>
  <w:num w:numId="25">
    <w:abstractNumId w:val="79"/>
  </w:num>
  <w:num w:numId="26">
    <w:abstractNumId w:val="19"/>
  </w:num>
  <w:num w:numId="27">
    <w:abstractNumId w:val="90"/>
  </w:num>
  <w:num w:numId="28">
    <w:abstractNumId w:val="34"/>
  </w:num>
  <w:num w:numId="29">
    <w:abstractNumId w:val="81"/>
  </w:num>
  <w:num w:numId="30">
    <w:abstractNumId w:val="30"/>
  </w:num>
  <w:num w:numId="31">
    <w:abstractNumId w:val="72"/>
  </w:num>
  <w:num w:numId="32">
    <w:abstractNumId w:val="4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80"/>
  </w:num>
  <w:num w:numId="35">
    <w:abstractNumId w:val="23"/>
  </w:num>
  <w:num w:numId="36">
    <w:abstractNumId w:val="31"/>
  </w:num>
  <w:num w:numId="37">
    <w:abstractNumId w:val="52"/>
  </w:num>
  <w:num w:numId="38">
    <w:abstractNumId w:val="58"/>
  </w:num>
  <w:num w:numId="39">
    <w:abstractNumId w:val="6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6"/>
  </w:num>
  <w:num w:numId="41">
    <w:abstractNumId w:val="14"/>
  </w:num>
  <w:num w:numId="42">
    <w:abstractNumId w:val="1"/>
  </w:num>
  <w:num w:numId="43">
    <w:abstractNumId w:val="4"/>
  </w:num>
  <w:num w:numId="44">
    <w:abstractNumId w:val="2"/>
  </w:num>
  <w:num w:numId="45">
    <w:abstractNumId w:val="48"/>
  </w:num>
  <w:num w:numId="46">
    <w:abstractNumId w:val="71"/>
  </w:num>
  <w:num w:numId="47">
    <w:abstractNumId w:val="15"/>
  </w:num>
  <w:num w:numId="48">
    <w:abstractNumId w:val="68"/>
  </w:num>
  <w:num w:numId="49">
    <w:abstractNumId w:val="76"/>
  </w:num>
  <w:num w:numId="50">
    <w:abstractNumId w:val="25"/>
  </w:num>
  <w:num w:numId="51">
    <w:abstractNumId w:val="77"/>
  </w:num>
  <w:num w:numId="52">
    <w:abstractNumId w:val="16"/>
  </w:num>
  <w:num w:numId="53">
    <w:abstractNumId w:val="7"/>
  </w:num>
  <w:num w:numId="54">
    <w:abstractNumId w:val="17"/>
  </w:num>
  <w:num w:numId="55">
    <w:abstractNumId w:val="42"/>
  </w:num>
  <w:num w:numId="56">
    <w:abstractNumId w:val="5"/>
  </w:num>
  <w:num w:numId="57">
    <w:abstractNumId w:val="27"/>
  </w:num>
  <w:num w:numId="58">
    <w:abstractNumId w:val="74"/>
  </w:num>
  <w:num w:numId="59">
    <w:abstractNumId w:val="43"/>
  </w:num>
  <w:num w:numId="60">
    <w:abstractNumId w:val="20"/>
  </w:num>
  <w:num w:numId="61">
    <w:abstractNumId w:val="84"/>
  </w:num>
  <w:num w:numId="62">
    <w:abstractNumId w:val="62"/>
  </w:num>
  <w:num w:numId="63">
    <w:abstractNumId w:val="78"/>
  </w:num>
  <w:num w:numId="64">
    <w:abstractNumId w:val="28"/>
  </w:num>
  <w:num w:numId="65">
    <w:abstractNumId w:val="22"/>
  </w:num>
  <w:num w:numId="66">
    <w:abstractNumId w:val="82"/>
  </w:num>
  <w:num w:numId="67">
    <w:abstractNumId w:val="35"/>
  </w:num>
  <w:num w:numId="68">
    <w:abstractNumId w:val="18"/>
  </w:num>
  <w:num w:numId="69">
    <w:abstractNumId w:val="37"/>
  </w:num>
  <w:num w:numId="70">
    <w:abstractNumId w:val="70"/>
  </w:num>
  <w:num w:numId="71">
    <w:abstractNumId w:val="9"/>
  </w:num>
  <w:num w:numId="72">
    <w:abstractNumId w:val="75"/>
  </w:num>
  <w:num w:numId="73">
    <w:abstractNumId w:val="51"/>
  </w:num>
  <w:num w:numId="74">
    <w:abstractNumId w:val="4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5">
    <w:abstractNumId w:val="57"/>
  </w:num>
  <w:num w:numId="76">
    <w:abstractNumId w:val="29"/>
  </w:num>
  <w:num w:numId="77">
    <w:abstractNumId w:val="0"/>
  </w:num>
  <w:num w:numId="78">
    <w:abstractNumId w:val="49"/>
  </w:num>
  <w:num w:numId="79">
    <w:abstractNumId w:val="45"/>
  </w:num>
  <w:num w:numId="80">
    <w:abstractNumId w:val="21"/>
  </w:num>
  <w:num w:numId="8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53"/>
  </w:num>
  <w:num w:numId="83">
    <w:abstractNumId w:val="88"/>
  </w:num>
  <w:num w:numId="84">
    <w:abstractNumId w:val="46"/>
  </w:num>
  <w:num w:numId="85">
    <w:abstractNumId w:val="63"/>
  </w:num>
  <w:num w:numId="86">
    <w:abstractNumId w:val="13"/>
  </w:num>
  <w:num w:numId="87">
    <w:abstractNumId w:val="11"/>
  </w:num>
  <w:num w:numId="88">
    <w:abstractNumId w:val="39"/>
  </w:num>
  <w:num w:numId="89">
    <w:abstractNumId w:val="24"/>
  </w:num>
  <w:num w:numId="90">
    <w:abstractNumId w:val="67"/>
  </w:num>
  <w:num w:numId="91">
    <w:abstractNumId w:val="36"/>
  </w:num>
  <w:num w:numId="92">
    <w:abstractNumId w:val="26"/>
  </w:num>
  <w:num w:numId="93">
    <w:abstractNumId w:val="73"/>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 Cheng">
    <w15:presenceInfo w15:providerId="None" w15:userId="Ya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1C31"/>
    <w:rsid w:val="000020A0"/>
    <w:rsid w:val="0000361F"/>
    <w:rsid w:val="00003B04"/>
    <w:rsid w:val="0001057F"/>
    <w:rsid w:val="00011D19"/>
    <w:rsid w:val="00012382"/>
    <w:rsid w:val="00013316"/>
    <w:rsid w:val="00014053"/>
    <w:rsid w:val="00015235"/>
    <w:rsid w:val="000164EB"/>
    <w:rsid w:val="00017F6B"/>
    <w:rsid w:val="0002213D"/>
    <w:rsid w:val="000221CE"/>
    <w:rsid w:val="0002271E"/>
    <w:rsid w:val="00022E4A"/>
    <w:rsid w:val="000241A5"/>
    <w:rsid w:val="00024D8E"/>
    <w:rsid w:val="0002528A"/>
    <w:rsid w:val="00030C61"/>
    <w:rsid w:val="00030EF4"/>
    <w:rsid w:val="000317A2"/>
    <w:rsid w:val="00031832"/>
    <w:rsid w:val="00031B85"/>
    <w:rsid w:val="00031FEA"/>
    <w:rsid w:val="000322A2"/>
    <w:rsid w:val="00034335"/>
    <w:rsid w:val="000344B8"/>
    <w:rsid w:val="0003562E"/>
    <w:rsid w:val="0003691C"/>
    <w:rsid w:val="0003713D"/>
    <w:rsid w:val="0004118D"/>
    <w:rsid w:val="00041BC9"/>
    <w:rsid w:val="00045002"/>
    <w:rsid w:val="0004584D"/>
    <w:rsid w:val="00045E55"/>
    <w:rsid w:val="000509D0"/>
    <w:rsid w:val="00051127"/>
    <w:rsid w:val="00052526"/>
    <w:rsid w:val="00056328"/>
    <w:rsid w:val="0005640C"/>
    <w:rsid w:val="0006165D"/>
    <w:rsid w:val="00061BDD"/>
    <w:rsid w:val="00063208"/>
    <w:rsid w:val="00064A23"/>
    <w:rsid w:val="000660F8"/>
    <w:rsid w:val="00067778"/>
    <w:rsid w:val="00067A56"/>
    <w:rsid w:val="00071BE1"/>
    <w:rsid w:val="00073E6E"/>
    <w:rsid w:val="00075652"/>
    <w:rsid w:val="00075653"/>
    <w:rsid w:val="000758AD"/>
    <w:rsid w:val="00077E89"/>
    <w:rsid w:val="000807CB"/>
    <w:rsid w:val="00080D48"/>
    <w:rsid w:val="00081C24"/>
    <w:rsid w:val="0008436F"/>
    <w:rsid w:val="00086814"/>
    <w:rsid w:val="0008760C"/>
    <w:rsid w:val="00095D7D"/>
    <w:rsid w:val="00095E75"/>
    <w:rsid w:val="00097482"/>
    <w:rsid w:val="000975FC"/>
    <w:rsid w:val="000A130A"/>
    <w:rsid w:val="000A224C"/>
    <w:rsid w:val="000A2DE7"/>
    <w:rsid w:val="000A40F9"/>
    <w:rsid w:val="000A487D"/>
    <w:rsid w:val="000A6394"/>
    <w:rsid w:val="000A69FA"/>
    <w:rsid w:val="000A6E18"/>
    <w:rsid w:val="000B09DD"/>
    <w:rsid w:val="000B0FA7"/>
    <w:rsid w:val="000B15F2"/>
    <w:rsid w:val="000B6679"/>
    <w:rsid w:val="000B6782"/>
    <w:rsid w:val="000B7FED"/>
    <w:rsid w:val="000C038A"/>
    <w:rsid w:val="000C1FC8"/>
    <w:rsid w:val="000C2049"/>
    <w:rsid w:val="000C2352"/>
    <w:rsid w:val="000C2C22"/>
    <w:rsid w:val="000C3C52"/>
    <w:rsid w:val="000C548A"/>
    <w:rsid w:val="000C5938"/>
    <w:rsid w:val="000C5B05"/>
    <w:rsid w:val="000C6598"/>
    <w:rsid w:val="000C6D7B"/>
    <w:rsid w:val="000C6EF7"/>
    <w:rsid w:val="000D0882"/>
    <w:rsid w:val="000D18DE"/>
    <w:rsid w:val="000D1B22"/>
    <w:rsid w:val="000D2F60"/>
    <w:rsid w:val="000D5280"/>
    <w:rsid w:val="000D750A"/>
    <w:rsid w:val="000D7CCE"/>
    <w:rsid w:val="000E01CF"/>
    <w:rsid w:val="000E02C1"/>
    <w:rsid w:val="000E1423"/>
    <w:rsid w:val="000E3868"/>
    <w:rsid w:val="000E524A"/>
    <w:rsid w:val="000E5484"/>
    <w:rsid w:val="000F1396"/>
    <w:rsid w:val="000F2F86"/>
    <w:rsid w:val="000F4AE7"/>
    <w:rsid w:val="000F5BFF"/>
    <w:rsid w:val="000F5DF6"/>
    <w:rsid w:val="001004B3"/>
    <w:rsid w:val="00101E79"/>
    <w:rsid w:val="001035D6"/>
    <w:rsid w:val="00103CCF"/>
    <w:rsid w:val="0010433B"/>
    <w:rsid w:val="00104863"/>
    <w:rsid w:val="001062E3"/>
    <w:rsid w:val="00107F95"/>
    <w:rsid w:val="00112A8F"/>
    <w:rsid w:val="0011301A"/>
    <w:rsid w:val="001132D9"/>
    <w:rsid w:val="00113CD0"/>
    <w:rsid w:val="00114542"/>
    <w:rsid w:val="0011690E"/>
    <w:rsid w:val="00116A08"/>
    <w:rsid w:val="001176AA"/>
    <w:rsid w:val="001178D3"/>
    <w:rsid w:val="001208FC"/>
    <w:rsid w:val="00123966"/>
    <w:rsid w:val="00125558"/>
    <w:rsid w:val="001255C3"/>
    <w:rsid w:val="00125E8D"/>
    <w:rsid w:val="0012654C"/>
    <w:rsid w:val="00127BB9"/>
    <w:rsid w:val="0013044C"/>
    <w:rsid w:val="00130ACD"/>
    <w:rsid w:val="00131BAD"/>
    <w:rsid w:val="0013283D"/>
    <w:rsid w:val="001351E3"/>
    <w:rsid w:val="00135376"/>
    <w:rsid w:val="00136396"/>
    <w:rsid w:val="00140DFE"/>
    <w:rsid w:val="00142551"/>
    <w:rsid w:val="001429D9"/>
    <w:rsid w:val="00144D0D"/>
    <w:rsid w:val="00145534"/>
    <w:rsid w:val="00145D43"/>
    <w:rsid w:val="001465C2"/>
    <w:rsid w:val="0014692A"/>
    <w:rsid w:val="001512AD"/>
    <w:rsid w:val="00151350"/>
    <w:rsid w:val="001525AB"/>
    <w:rsid w:val="001537C6"/>
    <w:rsid w:val="00157A87"/>
    <w:rsid w:val="00161AE3"/>
    <w:rsid w:val="001622F3"/>
    <w:rsid w:val="001640A0"/>
    <w:rsid w:val="00164782"/>
    <w:rsid w:val="00165D2F"/>
    <w:rsid w:val="00165F20"/>
    <w:rsid w:val="00166CCE"/>
    <w:rsid w:val="00171E1B"/>
    <w:rsid w:val="00172273"/>
    <w:rsid w:val="00175C52"/>
    <w:rsid w:val="00175E35"/>
    <w:rsid w:val="001775B1"/>
    <w:rsid w:val="00181229"/>
    <w:rsid w:val="00181B32"/>
    <w:rsid w:val="001820C6"/>
    <w:rsid w:val="001830A2"/>
    <w:rsid w:val="00184601"/>
    <w:rsid w:val="00185D85"/>
    <w:rsid w:val="00185F1E"/>
    <w:rsid w:val="00186039"/>
    <w:rsid w:val="00186ACB"/>
    <w:rsid w:val="0019260F"/>
    <w:rsid w:val="00192C46"/>
    <w:rsid w:val="001948D1"/>
    <w:rsid w:val="001956A7"/>
    <w:rsid w:val="0019603A"/>
    <w:rsid w:val="0019671F"/>
    <w:rsid w:val="00197AEF"/>
    <w:rsid w:val="001A08B3"/>
    <w:rsid w:val="001A0FE9"/>
    <w:rsid w:val="001A1F84"/>
    <w:rsid w:val="001A3CCF"/>
    <w:rsid w:val="001A3DF7"/>
    <w:rsid w:val="001A75FD"/>
    <w:rsid w:val="001A78D5"/>
    <w:rsid w:val="001A7B60"/>
    <w:rsid w:val="001B0360"/>
    <w:rsid w:val="001B1B61"/>
    <w:rsid w:val="001B22A7"/>
    <w:rsid w:val="001B52F0"/>
    <w:rsid w:val="001B629D"/>
    <w:rsid w:val="001B7A65"/>
    <w:rsid w:val="001B7B64"/>
    <w:rsid w:val="001C069B"/>
    <w:rsid w:val="001C4183"/>
    <w:rsid w:val="001C4521"/>
    <w:rsid w:val="001C47A1"/>
    <w:rsid w:val="001C77FB"/>
    <w:rsid w:val="001D1A55"/>
    <w:rsid w:val="001D217B"/>
    <w:rsid w:val="001D2307"/>
    <w:rsid w:val="001D3472"/>
    <w:rsid w:val="001D4711"/>
    <w:rsid w:val="001D4D86"/>
    <w:rsid w:val="001D7B5F"/>
    <w:rsid w:val="001E0013"/>
    <w:rsid w:val="001E23BD"/>
    <w:rsid w:val="001E3380"/>
    <w:rsid w:val="001E41F3"/>
    <w:rsid w:val="001E440D"/>
    <w:rsid w:val="001E5814"/>
    <w:rsid w:val="001F041E"/>
    <w:rsid w:val="001F13D5"/>
    <w:rsid w:val="001F1651"/>
    <w:rsid w:val="001F1F64"/>
    <w:rsid w:val="001F57FB"/>
    <w:rsid w:val="001F6383"/>
    <w:rsid w:val="001F69CF"/>
    <w:rsid w:val="001F6ED7"/>
    <w:rsid w:val="0020019B"/>
    <w:rsid w:val="00200BAA"/>
    <w:rsid w:val="00201B86"/>
    <w:rsid w:val="002031B4"/>
    <w:rsid w:val="00204A81"/>
    <w:rsid w:val="00205EF5"/>
    <w:rsid w:val="00206943"/>
    <w:rsid w:val="00207893"/>
    <w:rsid w:val="002078C7"/>
    <w:rsid w:val="00207BC2"/>
    <w:rsid w:val="002121EF"/>
    <w:rsid w:val="00212A3B"/>
    <w:rsid w:val="00213251"/>
    <w:rsid w:val="00213275"/>
    <w:rsid w:val="00215AE7"/>
    <w:rsid w:val="00215F80"/>
    <w:rsid w:val="002220BA"/>
    <w:rsid w:val="002220F4"/>
    <w:rsid w:val="00223E94"/>
    <w:rsid w:val="0022463F"/>
    <w:rsid w:val="0022519C"/>
    <w:rsid w:val="0023099F"/>
    <w:rsid w:val="00232283"/>
    <w:rsid w:val="00235202"/>
    <w:rsid w:val="002358F2"/>
    <w:rsid w:val="002360DC"/>
    <w:rsid w:val="00236DA4"/>
    <w:rsid w:val="002403CD"/>
    <w:rsid w:val="00240797"/>
    <w:rsid w:val="00240952"/>
    <w:rsid w:val="00240F4B"/>
    <w:rsid w:val="00242844"/>
    <w:rsid w:val="00243071"/>
    <w:rsid w:val="002443F3"/>
    <w:rsid w:val="00245AA8"/>
    <w:rsid w:val="002464B5"/>
    <w:rsid w:val="002503F4"/>
    <w:rsid w:val="0025046F"/>
    <w:rsid w:val="00250B5E"/>
    <w:rsid w:val="002518C2"/>
    <w:rsid w:val="00251CEE"/>
    <w:rsid w:val="00251DE1"/>
    <w:rsid w:val="0025221E"/>
    <w:rsid w:val="002540AF"/>
    <w:rsid w:val="00255DEB"/>
    <w:rsid w:val="00256CF8"/>
    <w:rsid w:val="00257434"/>
    <w:rsid w:val="00257B38"/>
    <w:rsid w:val="00257BEA"/>
    <w:rsid w:val="0026004D"/>
    <w:rsid w:val="00260732"/>
    <w:rsid w:val="002613C8"/>
    <w:rsid w:val="0026177C"/>
    <w:rsid w:val="002629B7"/>
    <w:rsid w:val="002640DD"/>
    <w:rsid w:val="002643A5"/>
    <w:rsid w:val="00265D73"/>
    <w:rsid w:val="0026729E"/>
    <w:rsid w:val="0027113A"/>
    <w:rsid w:val="00273A5D"/>
    <w:rsid w:val="002756D9"/>
    <w:rsid w:val="00275D12"/>
    <w:rsid w:val="002764C0"/>
    <w:rsid w:val="00276936"/>
    <w:rsid w:val="00276BB6"/>
    <w:rsid w:val="0028098A"/>
    <w:rsid w:val="00284012"/>
    <w:rsid w:val="00284E1B"/>
    <w:rsid w:val="00284FEB"/>
    <w:rsid w:val="002857DE"/>
    <w:rsid w:val="00285AD0"/>
    <w:rsid w:val="002860C4"/>
    <w:rsid w:val="00287744"/>
    <w:rsid w:val="002912B6"/>
    <w:rsid w:val="002936C6"/>
    <w:rsid w:val="002945E6"/>
    <w:rsid w:val="00294FF1"/>
    <w:rsid w:val="00295339"/>
    <w:rsid w:val="00296AA9"/>
    <w:rsid w:val="00296BBF"/>
    <w:rsid w:val="002A036F"/>
    <w:rsid w:val="002A0433"/>
    <w:rsid w:val="002A0757"/>
    <w:rsid w:val="002A1BCC"/>
    <w:rsid w:val="002A4B0D"/>
    <w:rsid w:val="002A4C9B"/>
    <w:rsid w:val="002A51D7"/>
    <w:rsid w:val="002A5279"/>
    <w:rsid w:val="002A67C5"/>
    <w:rsid w:val="002B0664"/>
    <w:rsid w:val="002B1218"/>
    <w:rsid w:val="002B16D0"/>
    <w:rsid w:val="002B1797"/>
    <w:rsid w:val="002B240A"/>
    <w:rsid w:val="002B2413"/>
    <w:rsid w:val="002B2B8B"/>
    <w:rsid w:val="002B37B5"/>
    <w:rsid w:val="002B4B90"/>
    <w:rsid w:val="002B5741"/>
    <w:rsid w:val="002C1088"/>
    <w:rsid w:val="002C2272"/>
    <w:rsid w:val="002C2869"/>
    <w:rsid w:val="002C37C4"/>
    <w:rsid w:val="002C4254"/>
    <w:rsid w:val="002C450F"/>
    <w:rsid w:val="002C4933"/>
    <w:rsid w:val="002C61C3"/>
    <w:rsid w:val="002D0507"/>
    <w:rsid w:val="002D0FDD"/>
    <w:rsid w:val="002D127B"/>
    <w:rsid w:val="002D1343"/>
    <w:rsid w:val="002D16F1"/>
    <w:rsid w:val="002D17D9"/>
    <w:rsid w:val="002D1905"/>
    <w:rsid w:val="002D2FD2"/>
    <w:rsid w:val="002D3664"/>
    <w:rsid w:val="002D393A"/>
    <w:rsid w:val="002D73BC"/>
    <w:rsid w:val="002D7823"/>
    <w:rsid w:val="002E1123"/>
    <w:rsid w:val="002E288B"/>
    <w:rsid w:val="002E4A7F"/>
    <w:rsid w:val="002E7611"/>
    <w:rsid w:val="002F096F"/>
    <w:rsid w:val="002F2857"/>
    <w:rsid w:val="002F2884"/>
    <w:rsid w:val="002F3824"/>
    <w:rsid w:val="002F4449"/>
    <w:rsid w:val="002F486D"/>
    <w:rsid w:val="00301976"/>
    <w:rsid w:val="00302205"/>
    <w:rsid w:val="003023C2"/>
    <w:rsid w:val="00302BA8"/>
    <w:rsid w:val="00303236"/>
    <w:rsid w:val="00303F1A"/>
    <w:rsid w:val="00305409"/>
    <w:rsid w:val="00305E1B"/>
    <w:rsid w:val="00306EE6"/>
    <w:rsid w:val="0030757B"/>
    <w:rsid w:val="003115EB"/>
    <w:rsid w:val="003133BC"/>
    <w:rsid w:val="0031661D"/>
    <w:rsid w:val="00320984"/>
    <w:rsid w:val="00323BBB"/>
    <w:rsid w:val="003242BA"/>
    <w:rsid w:val="003242F9"/>
    <w:rsid w:val="00324E54"/>
    <w:rsid w:val="003254A5"/>
    <w:rsid w:val="00327316"/>
    <w:rsid w:val="0034006C"/>
    <w:rsid w:val="00342A80"/>
    <w:rsid w:val="00343E55"/>
    <w:rsid w:val="0034439B"/>
    <w:rsid w:val="0034535C"/>
    <w:rsid w:val="00345CA4"/>
    <w:rsid w:val="00347B3F"/>
    <w:rsid w:val="00352500"/>
    <w:rsid w:val="00353A6B"/>
    <w:rsid w:val="0035734A"/>
    <w:rsid w:val="00357F99"/>
    <w:rsid w:val="003607CC"/>
    <w:rsid w:val="003609EF"/>
    <w:rsid w:val="003610A8"/>
    <w:rsid w:val="0036149B"/>
    <w:rsid w:val="0036231A"/>
    <w:rsid w:val="00364448"/>
    <w:rsid w:val="00364716"/>
    <w:rsid w:val="003647C4"/>
    <w:rsid w:val="003655C4"/>
    <w:rsid w:val="00367244"/>
    <w:rsid w:val="00367351"/>
    <w:rsid w:val="00367398"/>
    <w:rsid w:val="003674DF"/>
    <w:rsid w:val="0036758C"/>
    <w:rsid w:val="0037150B"/>
    <w:rsid w:val="00373F85"/>
    <w:rsid w:val="00374952"/>
    <w:rsid w:val="00374DD4"/>
    <w:rsid w:val="0037566B"/>
    <w:rsid w:val="003757BB"/>
    <w:rsid w:val="00375871"/>
    <w:rsid w:val="00377E68"/>
    <w:rsid w:val="003812BB"/>
    <w:rsid w:val="00382249"/>
    <w:rsid w:val="00385ED7"/>
    <w:rsid w:val="00385EE7"/>
    <w:rsid w:val="00386643"/>
    <w:rsid w:val="00391069"/>
    <w:rsid w:val="003924E3"/>
    <w:rsid w:val="003929FD"/>
    <w:rsid w:val="003938FB"/>
    <w:rsid w:val="00394A40"/>
    <w:rsid w:val="00395745"/>
    <w:rsid w:val="00397FE8"/>
    <w:rsid w:val="003A04A1"/>
    <w:rsid w:val="003A2F4C"/>
    <w:rsid w:val="003A3328"/>
    <w:rsid w:val="003A4423"/>
    <w:rsid w:val="003A5333"/>
    <w:rsid w:val="003A6EB8"/>
    <w:rsid w:val="003B079C"/>
    <w:rsid w:val="003B0D1D"/>
    <w:rsid w:val="003B105B"/>
    <w:rsid w:val="003B1F49"/>
    <w:rsid w:val="003B477F"/>
    <w:rsid w:val="003B47DA"/>
    <w:rsid w:val="003B6698"/>
    <w:rsid w:val="003B6F32"/>
    <w:rsid w:val="003C1440"/>
    <w:rsid w:val="003C1999"/>
    <w:rsid w:val="003C514F"/>
    <w:rsid w:val="003C5824"/>
    <w:rsid w:val="003C7DD4"/>
    <w:rsid w:val="003C7E24"/>
    <w:rsid w:val="003C7E72"/>
    <w:rsid w:val="003D1165"/>
    <w:rsid w:val="003D36B0"/>
    <w:rsid w:val="003D413D"/>
    <w:rsid w:val="003D6D6F"/>
    <w:rsid w:val="003E1A36"/>
    <w:rsid w:val="003E1A5B"/>
    <w:rsid w:val="003E1E95"/>
    <w:rsid w:val="003E23E3"/>
    <w:rsid w:val="003F03CF"/>
    <w:rsid w:val="003F0D36"/>
    <w:rsid w:val="003F12C8"/>
    <w:rsid w:val="003F32A9"/>
    <w:rsid w:val="003F37C7"/>
    <w:rsid w:val="003F3900"/>
    <w:rsid w:val="003F472B"/>
    <w:rsid w:val="003F4BE5"/>
    <w:rsid w:val="003F6275"/>
    <w:rsid w:val="003F65C6"/>
    <w:rsid w:val="003F693F"/>
    <w:rsid w:val="003F7E0E"/>
    <w:rsid w:val="00401A57"/>
    <w:rsid w:val="00402073"/>
    <w:rsid w:val="004042E4"/>
    <w:rsid w:val="00404D4B"/>
    <w:rsid w:val="00405446"/>
    <w:rsid w:val="004056AA"/>
    <w:rsid w:val="00405D43"/>
    <w:rsid w:val="00406E52"/>
    <w:rsid w:val="004079CF"/>
    <w:rsid w:val="00410371"/>
    <w:rsid w:val="00411B13"/>
    <w:rsid w:val="00411BB4"/>
    <w:rsid w:val="00412AB9"/>
    <w:rsid w:val="00412B4D"/>
    <w:rsid w:val="00413758"/>
    <w:rsid w:val="0041505D"/>
    <w:rsid w:val="004157D9"/>
    <w:rsid w:val="004175CC"/>
    <w:rsid w:val="00417D3D"/>
    <w:rsid w:val="00417E2C"/>
    <w:rsid w:val="00421725"/>
    <w:rsid w:val="00421D7B"/>
    <w:rsid w:val="00423315"/>
    <w:rsid w:val="00423CA0"/>
    <w:rsid w:val="004242F1"/>
    <w:rsid w:val="004244F9"/>
    <w:rsid w:val="0042454A"/>
    <w:rsid w:val="00427600"/>
    <w:rsid w:val="00431C08"/>
    <w:rsid w:val="004356CC"/>
    <w:rsid w:val="00435A34"/>
    <w:rsid w:val="00436031"/>
    <w:rsid w:val="00436CFF"/>
    <w:rsid w:val="00437E4F"/>
    <w:rsid w:val="00441A30"/>
    <w:rsid w:val="0044498A"/>
    <w:rsid w:val="004472FF"/>
    <w:rsid w:val="004511F8"/>
    <w:rsid w:val="00452898"/>
    <w:rsid w:val="004529E1"/>
    <w:rsid w:val="00454493"/>
    <w:rsid w:val="0045461B"/>
    <w:rsid w:val="004550A7"/>
    <w:rsid w:val="00456F6D"/>
    <w:rsid w:val="00457DF6"/>
    <w:rsid w:val="0046017A"/>
    <w:rsid w:val="00460C79"/>
    <w:rsid w:val="00461089"/>
    <w:rsid w:val="00463762"/>
    <w:rsid w:val="004644C0"/>
    <w:rsid w:val="004649C4"/>
    <w:rsid w:val="0046694A"/>
    <w:rsid w:val="004669BA"/>
    <w:rsid w:val="00467E33"/>
    <w:rsid w:val="00470002"/>
    <w:rsid w:val="004730A5"/>
    <w:rsid w:val="0047455D"/>
    <w:rsid w:val="00475D45"/>
    <w:rsid w:val="0047741A"/>
    <w:rsid w:val="0047760D"/>
    <w:rsid w:val="0047783C"/>
    <w:rsid w:val="00480790"/>
    <w:rsid w:val="00481072"/>
    <w:rsid w:val="00481EC8"/>
    <w:rsid w:val="00485148"/>
    <w:rsid w:val="0048578E"/>
    <w:rsid w:val="00485B26"/>
    <w:rsid w:val="00487D90"/>
    <w:rsid w:val="0049113B"/>
    <w:rsid w:val="00491B57"/>
    <w:rsid w:val="00493FBC"/>
    <w:rsid w:val="00494F9F"/>
    <w:rsid w:val="0049652E"/>
    <w:rsid w:val="00496880"/>
    <w:rsid w:val="004969D7"/>
    <w:rsid w:val="00496F47"/>
    <w:rsid w:val="004A2729"/>
    <w:rsid w:val="004A2DE4"/>
    <w:rsid w:val="004A3AD2"/>
    <w:rsid w:val="004A4169"/>
    <w:rsid w:val="004A42F8"/>
    <w:rsid w:val="004A4B87"/>
    <w:rsid w:val="004A617D"/>
    <w:rsid w:val="004A79EE"/>
    <w:rsid w:val="004A7D84"/>
    <w:rsid w:val="004B0132"/>
    <w:rsid w:val="004B045B"/>
    <w:rsid w:val="004B567D"/>
    <w:rsid w:val="004B5F9D"/>
    <w:rsid w:val="004B64E8"/>
    <w:rsid w:val="004B6945"/>
    <w:rsid w:val="004B75B7"/>
    <w:rsid w:val="004B7C79"/>
    <w:rsid w:val="004C1F88"/>
    <w:rsid w:val="004C459D"/>
    <w:rsid w:val="004C4AE6"/>
    <w:rsid w:val="004C5C47"/>
    <w:rsid w:val="004C6835"/>
    <w:rsid w:val="004C7A01"/>
    <w:rsid w:val="004D0085"/>
    <w:rsid w:val="004D1EC1"/>
    <w:rsid w:val="004D2BDB"/>
    <w:rsid w:val="004D2EFE"/>
    <w:rsid w:val="004E105D"/>
    <w:rsid w:val="004E2A49"/>
    <w:rsid w:val="004E45D8"/>
    <w:rsid w:val="004E7C8A"/>
    <w:rsid w:val="004F13EC"/>
    <w:rsid w:val="004F1797"/>
    <w:rsid w:val="004F1D7A"/>
    <w:rsid w:val="004F354C"/>
    <w:rsid w:val="004F3C81"/>
    <w:rsid w:val="004F4174"/>
    <w:rsid w:val="004F4F63"/>
    <w:rsid w:val="004F6AF0"/>
    <w:rsid w:val="005008C5"/>
    <w:rsid w:val="00500C05"/>
    <w:rsid w:val="0050153D"/>
    <w:rsid w:val="005025F3"/>
    <w:rsid w:val="0050274B"/>
    <w:rsid w:val="00502E9D"/>
    <w:rsid w:val="00503C73"/>
    <w:rsid w:val="00506AA5"/>
    <w:rsid w:val="00506D33"/>
    <w:rsid w:val="00507091"/>
    <w:rsid w:val="00507DBB"/>
    <w:rsid w:val="005100A2"/>
    <w:rsid w:val="00511CE3"/>
    <w:rsid w:val="00513218"/>
    <w:rsid w:val="00513ADB"/>
    <w:rsid w:val="00514C37"/>
    <w:rsid w:val="00515689"/>
    <w:rsid w:val="0051580D"/>
    <w:rsid w:val="00524356"/>
    <w:rsid w:val="00527218"/>
    <w:rsid w:val="00527919"/>
    <w:rsid w:val="00530263"/>
    <w:rsid w:val="00530559"/>
    <w:rsid w:val="005342B1"/>
    <w:rsid w:val="005346A0"/>
    <w:rsid w:val="00534722"/>
    <w:rsid w:val="00534C8D"/>
    <w:rsid w:val="00535580"/>
    <w:rsid w:val="00540D14"/>
    <w:rsid w:val="005414EC"/>
    <w:rsid w:val="00542229"/>
    <w:rsid w:val="0054340A"/>
    <w:rsid w:val="00547111"/>
    <w:rsid w:val="00547A66"/>
    <w:rsid w:val="005503F0"/>
    <w:rsid w:val="00550636"/>
    <w:rsid w:val="00553121"/>
    <w:rsid w:val="005533B0"/>
    <w:rsid w:val="0055451C"/>
    <w:rsid w:val="00560499"/>
    <w:rsid w:val="00560737"/>
    <w:rsid w:val="00560889"/>
    <w:rsid w:val="00563A10"/>
    <w:rsid w:val="00563D5B"/>
    <w:rsid w:val="005659A7"/>
    <w:rsid w:val="005667D1"/>
    <w:rsid w:val="00570F0C"/>
    <w:rsid w:val="00571B3E"/>
    <w:rsid w:val="0057209D"/>
    <w:rsid w:val="00582ADD"/>
    <w:rsid w:val="005835E4"/>
    <w:rsid w:val="005845F5"/>
    <w:rsid w:val="0058551D"/>
    <w:rsid w:val="005860FD"/>
    <w:rsid w:val="005865EB"/>
    <w:rsid w:val="0058663A"/>
    <w:rsid w:val="00586E88"/>
    <w:rsid w:val="0059013C"/>
    <w:rsid w:val="00592D74"/>
    <w:rsid w:val="0059478B"/>
    <w:rsid w:val="00594EA7"/>
    <w:rsid w:val="0059597E"/>
    <w:rsid w:val="00597083"/>
    <w:rsid w:val="005A0192"/>
    <w:rsid w:val="005A0A04"/>
    <w:rsid w:val="005A1098"/>
    <w:rsid w:val="005A138F"/>
    <w:rsid w:val="005A4786"/>
    <w:rsid w:val="005A4B6D"/>
    <w:rsid w:val="005A67CC"/>
    <w:rsid w:val="005A6CCA"/>
    <w:rsid w:val="005A6D5A"/>
    <w:rsid w:val="005A789D"/>
    <w:rsid w:val="005B04C7"/>
    <w:rsid w:val="005B4FDF"/>
    <w:rsid w:val="005B6F55"/>
    <w:rsid w:val="005C050F"/>
    <w:rsid w:val="005C2EC3"/>
    <w:rsid w:val="005C59DF"/>
    <w:rsid w:val="005C6504"/>
    <w:rsid w:val="005C6E1B"/>
    <w:rsid w:val="005D02C9"/>
    <w:rsid w:val="005D23A9"/>
    <w:rsid w:val="005D24A5"/>
    <w:rsid w:val="005D3224"/>
    <w:rsid w:val="005D3245"/>
    <w:rsid w:val="005D476D"/>
    <w:rsid w:val="005D7C78"/>
    <w:rsid w:val="005E0132"/>
    <w:rsid w:val="005E0307"/>
    <w:rsid w:val="005E1E1B"/>
    <w:rsid w:val="005E2C44"/>
    <w:rsid w:val="005E41C0"/>
    <w:rsid w:val="005E67EF"/>
    <w:rsid w:val="005E7E5B"/>
    <w:rsid w:val="005F1FFB"/>
    <w:rsid w:val="005F46F4"/>
    <w:rsid w:val="005F4CFB"/>
    <w:rsid w:val="005F5152"/>
    <w:rsid w:val="005F5831"/>
    <w:rsid w:val="005F60B7"/>
    <w:rsid w:val="005F7DF7"/>
    <w:rsid w:val="005F7E24"/>
    <w:rsid w:val="006002A3"/>
    <w:rsid w:val="00601627"/>
    <w:rsid w:val="00603D0C"/>
    <w:rsid w:val="00605931"/>
    <w:rsid w:val="00606A5C"/>
    <w:rsid w:val="00606EC5"/>
    <w:rsid w:val="00607264"/>
    <w:rsid w:val="0061186A"/>
    <w:rsid w:val="00611A88"/>
    <w:rsid w:val="006127A8"/>
    <w:rsid w:val="00614DB0"/>
    <w:rsid w:val="00615223"/>
    <w:rsid w:val="0061680F"/>
    <w:rsid w:val="00620E20"/>
    <w:rsid w:val="00621017"/>
    <w:rsid w:val="00621188"/>
    <w:rsid w:val="006213A3"/>
    <w:rsid w:val="00621A3F"/>
    <w:rsid w:val="00623609"/>
    <w:rsid w:val="00624577"/>
    <w:rsid w:val="00625401"/>
    <w:rsid w:val="006257ED"/>
    <w:rsid w:val="0062667F"/>
    <w:rsid w:val="00627EEF"/>
    <w:rsid w:val="00632CBF"/>
    <w:rsid w:val="00633456"/>
    <w:rsid w:val="00633B0C"/>
    <w:rsid w:val="00633FA1"/>
    <w:rsid w:val="00635EFE"/>
    <w:rsid w:val="00640FEB"/>
    <w:rsid w:val="00642725"/>
    <w:rsid w:val="00643941"/>
    <w:rsid w:val="006465AC"/>
    <w:rsid w:val="00651620"/>
    <w:rsid w:val="00652E2F"/>
    <w:rsid w:val="00652ECC"/>
    <w:rsid w:val="00653B24"/>
    <w:rsid w:val="006552EA"/>
    <w:rsid w:val="0065582F"/>
    <w:rsid w:val="00655AF6"/>
    <w:rsid w:val="0065773E"/>
    <w:rsid w:val="006605C4"/>
    <w:rsid w:val="006610FA"/>
    <w:rsid w:val="00661374"/>
    <w:rsid w:val="00664399"/>
    <w:rsid w:val="00665CFF"/>
    <w:rsid w:val="0066785A"/>
    <w:rsid w:val="00672926"/>
    <w:rsid w:val="00672CB4"/>
    <w:rsid w:val="00674383"/>
    <w:rsid w:val="00675491"/>
    <w:rsid w:val="00675B84"/>
    <w:rsid w:val="006769FA"/>
    <w:rsid w:val="00680409"/>
    <w:rsid w:val="006827F8"/>
    <w:rsid w:val="00683715"/>
    <w:rsid w:val="00684EB6"/>
    <w:rsid w:val="00685714"/>
    <w:rsid w:val="00685E08"/>
    <w:rsid w:val="00686587"/>
    <w:rsid w:val="00687115"/>
    <w:rsid w:val="0068724F"/>
    <w:rsid w:val="00687688"/>
    <w:rsid w:val="00687933"/>
    <w:rsid w:val="00691B26"/>
    <w:rsid w:val="00694833"/>
    <w:rsid w:val="006957AE"/>
    <w:rsid w:val="00695808"/>
    <w:rsid w:val="00695FC7"/>
    <w:rsid w:val="006A25D3"/>
    <w:rsid w:val="006A27CF"/>
    <w:rsid w:val="006A3651"/>
    <w:rsid w:val="006A3780"/>
    <w:rsid w:val="006A4265"/>
    <w:rsid w:val="006A43DC"/>
    <w:rsid w:val="006A4A13"/>
    <w:rsid w:val="006A4F2F"/>
    <w:rsid w:val="006B0FAA"/>
    <w:rsid w:val="006B1D3D"/>
    <w:rsid w:val="006B292C"/>
    <w:rsid w:val="006B3CC4"/>
    <w:rsid w:val="006B46FB"/>
    <w:rsid w:val="006B580D"/>
    <w:rsid w:val="006B5C01"/>
    <w:rsid w:val="006B5F9A"/>
    <w:rsid w:val="006B6126"/>
    <w:rsid w:val="006B6D6C"/>
    <w:rsid w:val="006C036E"/>
    <w:rsid w:val="006C0955"/>
    <w:rsid w:val="006C1686"/>
    <w:rsid w:val="006C4362"/>
    <w:rsid w:val="006C4961"/>
    <w:rsid w:val="006C50C7"/>
    <w:rsid w:val="006C5CC7"/>
    <w:rsid w:val="006C5D75"/>
    <w:rsid w:val="006C60C2"/>
    <w:rsid w:val="006C64FD"/>
    <w:rsid w:val="006D10AE"/>
    <w:rsid w:val="006D234A"/>
    <w:rsid w:val="006D4D85"/>
    <w:rsid w:val="006E02F9"/>
    <w:rsid w:val="006E06B4"/>
    <w:rsid w:val="006E080D"/>
    <w:rsid w:val="006E147A"/>
    <w:rsid w:val="006E1ED1"/>
    <w:rsid w:val="006E21FB"/>
    <w:rsid w:val="006E22F2"/>
    <w:rsid w:val="006E467B"/>
    <w:rsid w:val="006E486F"/>
    <w:rsid w:val="006E534C"/>
    <w:rsid w:val="006E5F9A"/>
    <w:rsid w:val="006E66D9"/>
    <w:rsid w:val="006E6AF5"/>
    <w:rsid w:val="006F0EC0"/>
    <w:rsid w:val="006F3757"/>
    <w:rsid w:val="006F40D4"/>
    <w:rsid w:val="006F5B1F"/>
    <w:rsid w:val="007006D7"/>
    <w:rsid w:val="00702367"/>
    <w:rsid w:val="007048D1"/>
    <w:rsid w:val="0070490B"/>
    <w:rsid w:val="0070522B"/>
    <w:rsid w:val="00706475"/>
    <w:rsid w:val="00706FA7"/>
    <w:rsid w:val="00710160"/>
    <w:rsid w:val="007106E0"/>
    <w:rsid w:val="00710925"/>
    <w:rsid w:val="0071187E"/>
    <w:rsid w:val="007121A1"/>
    <w:rsid w:val="00713141"/>
    <w:rsid w:val="007137D4"/>
    <w:rsid w:val="00713B24"/>
    <w:rsid w:val="00714682"/>
    <w:rsid w:val="007148BF"/>
    <w:rsid w:val="00714C88"/>
    <w:rsid w:val="00724AEC"/>
    <w:rsid w:val="00724C18"/>
    <w:rsid w:val="007259D1"/>
    <w:rsid w:val="00726B39"/>
    <w:rsid w:val="00727864"/>
    <w:rsid w:val="007313F2"/>
    <w:rsid w:val="0073148E"/>
    <w:rsid w:val="00731C8C"/>
    <w:rsid w:val="00733E75"/>
    <w:rsid w:val="0073400D"/>
    <w:rsid w:val="00734015"/>
    <w:rsid w:val="00734301"/>
    <w:rsid w:val="007345B6"/>
    <w:rsid w:val="00736A90"/>
    <w:rsid w:val="00737BC9"/>
    <w:rsid w:val="00741E20"/>
    <w:rsid w:val="007431CB"/>
    <w:rsid w:val="007440FA"/>
    <w:rsid w:val="00745645"/>
    <w:rsid w:val="0075003E"/>
    <w:rsid w:val="007513D1"/>
    <w:rsid w:val="00752873"/>
    <w:rsid w:val="00752CF7"/>
    <w:rsid w:val="00753B4B"/>
    <w:rsid w:val="00757141"/>
    <w:rsid w:val="007611ED"/>
    <w:rsid w:val="00761287"/>
    <w:rsid w:val="00761497"/>
    <w:rsid w:val="0076249A"/>
    <w:rsid w:val="00763C83"/>
    <w:rsid w:val="0076550E"/>
    <w:rsid w:val="0076554F"/>
    <w:rsid w:val="007679F3"/>
    <w:rsid w:val="00767D93"/>
    <w:rsid w:val="00767E82"/>
    <w:rsid w:val="007701BE"/>
    <w:rsid w:val="00770416"/>
    <w:rsid w:val="00770F55"/>
    <w:rsid w:val="007710B5"/>
    <w:rsid w:val="00772702"/>
    <w:rsid w:val="0077368F"/>
    <w:rsid w:val="00773F47"/>
    <w:rsid w:val="00775067"/>
    <w:rsid w:val="00781EC9"/>
    <w:rsid w:val="00781F71"/>
    <w:rsid w:val="007837AA"/>
    <w:rsid w:val="00784529"/>
    <w:rsid w:val="00784C7B"/>
    <w:rsid w:val="00785AE3"/>
    <w:rsid w:val="00792342"/>
    <w:rsid w:val="00793855"/>
    <w:rsid w:val="00794126"/>
    <w:rsid w:val="00796340"/>
    <w:rsid w:val="007977A8"/>
    <w:rsid w:val="007A1181"/>
    <w:rsid w:val="007A17B4"/>
    <w:rsid w:val="007A20A5"/>
    <w:rsid w:val="007A443A"/>
    <w:rsid w:val="007A46B2"/>
    <w:rsid w:val="007A505B"/>
    <w:rsid w:val="007A5424"/>
    <w:rsid w:val="007A5793"/>
    <w:rsid w:val="007A5F86"/>
    <w:rsid w:val="007A613E"/>
    <w:rsid w:val="007B2784"/>
    <w:rsid w:val="007B3A42"/>
    <w:rsid w:val="007B512A"/>
    <w:rsid w:val="007B548D"/>
    <w:rsid w:val="007B7F3C"/>
    <w:rsid w:val="007C2097"/>
    <w:rsid w:val="007C2281"/>
    <w:rsid w:val="007C4AA6"/>
    <w:rsid w:val="007C4C55"/>
    <w:rsid w:val="007D0515"/>
    <w:rsid w:val="007D07EB"/>
    <w:rsid w:val="007D22CD"/>
    <w:rsid w:val="007D340E"/>
    <w:rsid w:val="007D5D3F"/>
    <w:rsid w:val="007D6A07"/>
    <w:rsid w:val="007D7611"/>
    <w:rsid w:val="007E0E03"/>
    <w:rsid w:val="007E331A"/>
    <w:rsid w:val="007E3890"/>
    <w:rsid w:val="007E3CDA"/>
    <w:rsid w:val="007E582A"/>
    <w:rsid w:val="007E6A66"/>
    <w:rsid w:val="007E72D8"/>
    <w:rsid w:val="007F0A4A"/>
    <w:rsid w:val="007F1664"/>
    <w:rsid w:val="007F1F63"/>
    <w:rsid w:val="007F2779"/>
    <w:rsid w:val="007F31A0"/>
    <w:rsid w:val="007F4467"/>
    <w:rsid w:val="007F44FB"/>
    <w:rsid w:val="007F527F"/>
    <w:rsid w:val="007F7259"/>
    <w:rsid w:val="007F7C59"/>
    <w:rsid w:val="00801B05"/>
    <w:rsid w:val="00801F6C"/>
    <w:rsid w:val="00802E5B"/>
    <w:rsid w:val="008040A8"/>
    <w:rsid w:val="008043D6"/>
    <w:rsid w:val="0080726D"/>
    <w:rsid w:val="00807BB8"/>
    <w:rsid w:val="0081234C"/>
    <w:rsid w:val="00812E13"/>
    <w:rsid w:val="00814647"/>
    <w:rsid w:val="00814A50"/>
    <w:rsid w:val="00816E61"/>
    <w:rsid w:val="008209C0"/>
    <w:rsid w:val="00826D02"/>
    <w:rsid w:val="0082704F"/>
    <w:rsid w:val="008279FA"/>
    <w:rsid w:val="00827EEF"/>
    <w:rsid w:val="0083045B"/>
    <w:rsid w:val="00830F17"/>
    <w:rsid w:val="00835D7C"/>
    <w:rsid w:val="00840754"/>
    <w:rsid w:val="008409AE"/>
    <w:rsid w:val="00841062"/>
    <w:rsid w:val="0084325C"/>
    <w:rsid w:val="00843EDB"/>
    <w:rsid w:val="00846E5B"/>
    <w:rsid w:val="00847C79"/>
    <w:rsid w:val="0085044D"/>
    <w:rsid w:val="008504AB"/>
    <w:rsid w:val="0085584B"/>
    <w:rsid w:val="00857755"/>
    <w:rsid w:val="0086017E"/>
    <w:rsid w:val="008626E7"/>
    <w:rsid w:val="00862A9A"/>
    <w:rsid w:val="00863A98"/>
    <w:rsid w:val="008701C3"/>
    <w:rsid w:val="0087078B"/>
    <w:rsid w:val="00870EE7"/>
    <w:rsid w:val="00872FB2"/>
    <w:rsid w:val="00874BBB"/>
    <w:rsid w:val="0087506F"/>
    <w:rsid w:val="00875684"/>
    <w:rsid w:val="00877545"/>
    <w:rsid w:val="00877604"/>
    <w:rsid w:val="0088414A"/>
    <w:rsid w:val="00884319"/>
    <w:rsid w:val="008859E6"/>
    <w:rsid w:val="008863B9"/>
    <w:rsid w:val="008871B1"/>
    <w:rsid w:val="008919D7"/>
    <w:rsid w:val="00891A86"/>
    <w:rsid w:val="008935D9"/>
    <w:rsid w:val="008936B1"/>
    <w:rsid w:val="0089574B"/>
    <w:rsid w:val="00896149"/>
    <w:rsid w:val="00897069"/>
    <w:rsid w:val="00897833"/>
    <w:rsid w:val="008979F3"/>
    <w:rsid w:val="008A164F"/>
    <w:rsid w:val="008A2DE1"/>
    <w:rsid w:val="008A351B"/>
    <w:rsid w:val="008A45A6"/>
    <w:rsid w:val="008A45AE"/>
    <w:rsid w:val="008A45BC"/>
    <w:rsid w:val="008A4D97"/>
    <w:rsid w:val="008A6847"/>
    <w:rsid w:val="008A7B99"/>
    <w:rsid w:val="008B02F1"/>
    <w:rsid w:val="008B2537"/>
    <w:rsid w:val="008B2756"/>
    <w:rsid w:val="008B70FF"/>
    <w:rsid w:val="008B71D8"/>
    <w:rsid w:val="008C04EB"/>
    <w:rsid w:val="008C0856"/>
    <w:rsid w:val="008C0DD3"/>
    <w:rsid w:val="008C4354"/>
    <w:rsid w:val="008C4E92"/>
    <w:rsid w:val="008D0BD8"/>
    <w:rsid w:val="008D1E5C"/>
    <w:rsid w:val="008D364B"/>
    <w:rsid w:val="008D416A"/>
    <w:rsid w:val="008D7BC0"/>
    <w:rsid w:val="008E0FA4"/>
    <w:rsid w:val="008E19D6"/>
    <w:rsid w:val="008E1B8C"/>
    <w:rsid w:val="008E2DDD"/>
    <w:rsid w:val="008E3254"/>
    <w:rsid w:val="008E3EE0"/>
    <w:rsid w:val="008E5028"/>
    <w:rsid w:val="008E53AD"/>
    <w:rsid w:val="008E5743"/>
    <w:rsid w:val="008E7537"/>
    <w:rsid w:val="008E7EC4"/>
    <w:rsid w:val="008F09B1"/>
    <w:rsid w:val="008F1461"/>
    <w:rsid w:val="008F1DE1"/>
    <w:rsid w:val="008F24FD"/>
    <w:rsid w:val="008F25B6"/>
    <w:rsid w:val="008F301A"/>
    <w:rsid w:val="008F4500"/>
    <w:rsid w:val="008F4535"/>
    <w:rsid w:val="008F5439"/>
    <w:rsid w:val="008F56A0"/>
    <w:rsid w:val="008F608F"/>
    <w:rsid w:val="008F63D0"/>
    <w:rsid w:val="008F686C"/>
    <w:rsid w:val="008F6DC1"/>
    <w:rsid w:val="00900ECD"/>
    <w:rsid w:val="0090123B"/>
    <w:rsid w:val="00901AAB"/>
    <w:rsid w:val="00904171"/>
    <w:rsid w:val="00906752"/>
    <w:rsid w:val="00906A58"/>
    <w:rsid w:val="00907246"/>
    <w:rsid w:val="00907A28"/>
    <w:rsid w:val="009114CF"/>
    <w:rsid w:val="009115A8"/>
    <w:rsid w:val="009136FF"/>
    <w:rsid w:val="009143E6"/>
    <w:rsid w:val="009148DE"/>
    <w:rsid w:val="009157D6"/>
    <w:rsid w:val="009173DA"/>
    <w:rsid w:val="00922C75"/>
    <w:rsid w:val="00923E5F"/>
    <w:rsid w:val="0092786D"/>
    <w:rsid w:val="00931191"/>
    <w:rsid w:val="0093162B"/>
    <w:rsid w:val="00933831"/>
    <w:rsid w:val="0093428F"/>
    <w:rsid w:val="009342B3"/>
    <w:rsid w:val="0093610F"/>
    <w:rsid w:val="009367B1"/>
    <w:rsid w:val="00936CAE"/>
    <w:rsid w:val="009402EE"/>
    <w:rsid w:val="00940F9D"/>
    <w:rsid w:val="009415BA"/>
    <w:rsid w:val="00941E30"/>
    <w:rsid w:val="0094321E"/>
    <w:rsid w:val="009433BC"/>
    <w:rsid w:val="009437C6"/>
    <w:rsid w:val="00946B6F"/>
    <w:rsid w:val="00946FBC"/>
    <w:rsid w:val="00950C0E"/>
    <w:rsid w:val="00951FFF"/>
    <w:rsid w:val="00952730"/>
    <w:rsid w:val="00952CC7"/>
    <w:rsid w:val="00953556"/>
    <w:rsid w:val="00953B43"/>
    <w:rsid w:val="0095421E"/>
    <w:rsid w:val="00954366"/>
    <w:rsid w:val="00954779"/>
    <w:rsid w:val="00956697"/>
    <w:rsid w:val="00956A69"/>
    <w:rsid w:val="00956F12"/>
    <w:rsid w:val="00960C36"/>
    <w:rsid w:val="00961470"/>
    <w:rsid w:val="009631CC"/>
    <w:rsid w:val="0096328F"/>
    <w:rsid w:val="00963389"/>
    <w:rsid w:val="0096394A"/>
    <w:rsid w:val="00963AAA"/>
    <w:rsid w:val="00963BC0"/>
    <w:rsid w:val="009644E9"/>
    <w:rsid w:val="00964FA1"/>
    <w:rsid w:val="009657EE"/>
    <w:rsid w:val="00966886"/>
    <w:rsid w:val="0096774C"/>
    <w:rsid w:val="009704E3"/>
    <w:rsid w:val="00970B51"/>
    <w:rsid w:val="00971A51"/>
    <w:rsid w:val="00971CE8"/>
    <w:rsid w:val="00975417"/>
    <w:rsid w:val="0097613F"/>
    <w:rsid w:val="009777D9"/>
    <w:rsid w:val="00980AB2"/>
    <w:rsid w:val="00983AF6"/>
    <w:rsid w:val="00985A01"/>
    <w:rsid w:val="00987609"/>
    <w:rsid w:val="00990008"/>
    <w:rsid w:val="00991B88"/>
    <w:rsid w:val="00991BAE"/>
    <w:rsid w:val="009925A6"/>
    <w:rsid w:val="009929A1"/>
    <w:rsid w:val="00993098"/>
    <w:rsid w:val="00996C5C"/>
    <w:rsid w:val="009A03B7"/>
    <w:rsid w:val="009A1BF3"/>
    <w:rsid w:val="009A306A"/>
    <w:rsid w:val="009A3E5A"/>
    <w:rsid w:val="009A5753"/>
    <w:rsid w:val="009A579D"/>
    <w:rsid w:val="009A7778"/>
    <w:rsid w:val="009B0246"/>
    <w:rsid w:val="009B29D5"/>
    <w:rsid w:val="009B4115"/>
    <w:rsid w:val="009B4B2C"/>
    <w:rsid w:val="009B5DC6"/>
    <w:rsid w:val="009B66EE"/>
    <w:rsid w:val="009B75FA"/>
    <w:rsid w:val="009C04CC"/>
    <w:rsid w:val="009C2A9E"/>
    <w:rsid w:val="009C3C81"/>
    <w:rsid w:val="009C3FD3"/>
    <w:rsid w:val="009C5FB5"/>
    <w:rsid w:val="009C7C98"/>
    <w:rsid w:val="009D2B33"/>
    <w:rsid w:val="009D5AB6"/>
    <w:rsid w:val="009D611E"/>
    <w:rsid w:val="009D71D8"/>
    <w:rsid w:val="009E0340"/>
    <w:rsid w:val="009E3297"/>
    <w:rsid w:val="009E40BD"/>
    <w:rsid w:val="009E40DB"/>
    <w:rsid w:val="009E490F"/>
    <w:rsid w:val="009E4F2A"/>
    <w:rsid w:val="009E59BF"/>
    <w:rsid w:val="009E5D5F"/>
    <w:rsid w:val="009E6AD7"/>
    <w:rsid w:val="009F100E"/>
    <w:rsid w:val="009F1441"/>
    <w:rsid w:val="009F2183"/>
    <w:rsid w:val="009F24EE"/>
    <w:rsid w:val="009F32AD"/>
    <w:rsid w:val="009F5BE4"/>
    <w:rsid w:val="009F6631"/>
    <w:rsid w:val="009F679E"/>
    <w:rsid w:val="009F734F"/>
    <w:rsid w:val="009F7638"/>
    <w:rsid w:val="009F7FE4"/>
    <w:rsid w:val="00A024A8"/>
    <w:rsid w:val="00A03910"/>
    <w:rsid w:val="00A0496B"/>
    <w:rsid w:val="00A04D1C"/>
    <w:rsid w:val="00A05DFD"/>
    <w:rsid w:val="00A06F45"/>
    <w:rsid w:val="00A105F9"/>
    <w:rsid w:val="00A11A16"/>
    <w:rsid w:val="00A134D7"/>
    <w:rsid w:val="00A13CC1"/>
    <w:rsid w:val="00A15297"/>
    <w:rsid w:val="00A1531E"/>
    <w:rsid w:val="00A15467"/>
    <w:rsid w:val="00A21EAC"/>
    <w:rsid w:val="00A21F7E"/>
    <w:rsid w:val="00A240DA"/>
    <w:rsid w:val="00A242F6"/>
    <w:rsid w:val="00A246B6"/>
    <w:rsid w:val="00A2497C"/>
    <w:rsid w:val="00A279ED"/>
    <w:rsid w:val="00A3046A"/>
    <w:rsid w:val="00A30973"/>
    <w:rsid w:val="00A349F0"/>
    <w:rsid w:val="00A351F1"/>
    <w:rsid w:val="00A35396"/>
    <w:rsid w:val="00A35B06"/>
    <w:rsid w:val="00A362EE"/>
    <w:rsid w:val="00A37D84"/>
    <w:rsid w:val="00A44F1C"/>
    <w:rsid w:val="00A45191"/>
    <w:rsid w:val="00A45811"/>
    <w:rsid w:val="00A47E70"/>
    <w:rsid w:val="00A506D1"/>
    <w:rsid w:val="00A50CF0"/>
    <w:rsid w:val="00A52CE9"/>
    <w:rsid w:val="00A541CD"/>
    <w:rsid w:val="00A54E36"/>
    <w:rsid w:val="00A566C4"/>
    <w:rsid w:val="00A608F4"/>
    <w:rsid w:val="00A60B25"/>
    <w:rsid w:val="00A62817"/>
    <w:rsid w:val="00A628CA"/>
    <w:rsid w:val="00A637E9"/>
    <w:rsid w:val="00A6594A"/>
    <w:rsid w:val="00A70787"/>
    <w:rsid w:val="00A71CA0"/>
    <w:rsid w:val="00A728A6"/>
    <w:rsid w:val="00A755BF"/>
    <w:rsid w:val="00A75A61"/>
    <w:rsid w:val="00A7671C"/>
    <w:rsid w:val="00A77C24"/>
    <w:rsid w:val="00A80A8A"/>
    <w:rsid w:val="00A8283B"/>
    <w:rsid w:val="00A828D9"/>
    <w:rsid w:val="00A84DA4"/>
    <w:rsid w:val="00A860D6"/>
    <w:rsid w:val="00A86EE3"/>
    <w:rsid w:val="00A87BEB"/>
    <w:rsid w:val="00A901F0"/>
    <w:rsid w:val="00A930ED"/>
    <w:rsid w:val="00A94667"/>
    <w:rsid w:val="00A9514C"/>
    <w:rsid w:val="00A96094"/>
    <w:rsid w:val="00A977D6"/>
    <w:rsid w:val="00AA050D"/>
    <w:rsid w:val="00AA10F6"/>
    <w:rsid w:val="00AA1B6E"/>
    <w:rsid w:val="00AA2181"/>
    <w:rsid w:val="00AA2C69"/>
    <w:rsid w:val="00AA2CBC"/>
    <w:rsid w:val="00AA31C7"/>
    <w:rsid w:val="00AA3E2F"/>
    <w:rsid w:val="00AA3FA6"/>
    <w:rsid w:val="00AA74A3"/>
    <w:rsid w:val="00AB22A5"/>
    <w:rsid w:val="00AB26EB"/>
    <w:rsid w:val="00AB2742"/>
    <w:rsid w:val="00AB36DA"/>
    <w:rsid w:val="00AB3722"/>
    <w:rsid w:val="00AB424E"/>
    <w:rsid w:val="00AB7AB2"/>
    <w:rsid w:val="00AC32F0"/>
    <w:rsid w:val="00AC3B6F"/>
    <w:rsid w:val="00AC4E48"/>
    <w:rsid w:val="00AC5467"/>
    <w:rsid w:val="00AC5820"/>
    <w:rsid w:val="00AC5CE2"/>
    <w:rsid w:val="00AC6342"/>
    <w:rsid w:val="00AC731D"/>
    <w:rsid w:val="00AC7524"/>
    <w:rsid w:val="00AD01E4"/>
    <w:rsid w:val="00AD1CD8"/>
    <w:rsid w:val="00AD4057"/>
    <w:rsid w:val="00AD436F"/>
    <w:rsid w:val="00AD63F7"/>
    <w:rsid w:val="00AD6B84"/>
    <w:rsid w:val="00AD7F24"/>
    <w:rsid w:val="00AE2ACC"/>
    <w:rsid w:val="00AE34F4"/>
    <w:rsid w:val="00AE4361"/>
    <w:rsid w:val="00AE4728"/>
    <w:rsid w:val="00AE476A"/>
    <w:rsid w:val="00AE6C72"/>
    <w:rsid w:val="00AE7B7D"/>
    <w:rsid w:val="00AF0923"/>
    <w:rsid w:val="00AF38D9"/>
    <w:rsid w:val="00AF540C"/>
    <w:rsid w:val="00AF6118"/>
    <w:rsid w:val="00AF70F8"/>
    <w:rsid w:val="00AF7211"/>
    <w:rsid w:val="00B04223"/>
    <w:rsid w:val="00B04693"/>
    <w:rsid w:val="00B04F71"/>
    <w:rsid w:val="00B078CA"/>
    <w:rsid w:val="00B10C24"/>
    <w:rsid w:val="00B113B2"/>
    <w:rsid w:val="00B11559"/>
    <w:rsid w:val="00B128E2"/>
    <w:rsid w:val="00B1293F"/>
    <w:rsid w:val="00B12D56"/>
    <w:rsid w:val="00B1346D"/>
    <w:rsid w:val="00B13601"/>
    <w:rsid w:val="00B1369A"/>
    <w:rsid w:val="00B145CA"/>
    <w:rsid w:val="00B15988"/>
    <w:rsid w:val="00B16A39"/>
    <w:rsid w:val="00B177C3"/>
    <w:rsid w:val="00B17B4C"/>
    <w:rsid w:val="00B20B6D"/>
    <w:rsid w:val="00B210FA"/>
    <w:rsid w:val="00B2221A"/>
    <w:rsid w:val="00B223C6"/>
    <w:rsid w:val="00B24C0D"/>
    <w:rsid w:val="00B258BB"/>
    <w:rsid w:val="00B3004E"/>
    <w:rsid w:val="00B31EF5"/>
    <w:rsid w:val="00B32B11"/>
    <w:rsid w:val="00B34D53"/>
    <w:rsid w:val="00B357AD"/>
    <w:rsid w:val="00B35E92"/>
    <w:rsid w:val="00B363FB"/>
    <w:rsid w:val="00B365E4"/>
    <w:rsid w:val="00B406C3"/>
    <w:rsid w:val="00B40AC6"/>
    <w:rsid w:val="00B41BF9"/>
    <w:rsid w:val="00B460A2"/>
    <w:rsid w:val="00B4689D"/>
    <w:rsid w:val="00B479B6"/>
    <w:rsid w:val="00B5266C"/>
    <w:rsid w:val="00B5368E"/>
    <w:rsid w:val="00B544F4"/>
    <w:rsid w:val="00B557AD"/>
    <w:rsid w:val="00B55911"/>
    <w:rsid w:val="00B56F74"/>
    <w:rsid w:val="00B578B4"/>
    <w:rsid w:val="00B57C2B"/>
    <w:rsid w:val="00B601C5"/>
    <w:rsid w:val="00B60397"/>
    <w:rsid w:val="00B616B1"/>
    <w:rsid w:val="00B61D55"/>
    <w:rsid w:val="00B62756"/>
    <w:rsid w:val="00B63E17"/>
    <w:rsid w:val="00B64647"/>
    <w:rsid w:val="00B649E1"/>
    <w:rsid w:val="00B660A0"/>
    <w:rsid w:val="00B66491"/>
    <w:rsid w:val="00B66631"/>
    <w:rsid w:val="00B67B97"/>
    <w:rsid w:val="00B70622"/>
    <w:rsid w:val="00B71BBE"/>
    <w:rsid w:val="00B7433E"/>
    <w:rsid w:val="00B746D3"/>
    <w:rsid w:val="00B76F27"/>
    <w:rsid w:val="00B776D3"/>
    <w:rsid w:val="00B80FCA"/>
    <w:rsid w:val="00B82BC8"/>
    <w:rsid w:val="00B832EB"/>
    <w:rsid w:val="00B83359"/>
    <w:rsid w:val="00B844E0"/>
    <w:rsid w:val="00B85178"/>
    <w:rsid w:val="00B858A3"/>
    <w:rsid w:val="00B8715E"/>
    <w:rsid w:val="00B90797"/>
    <w:rsid w:val="00B91605"/>
    <w:rsid w:val="00B9278E"/>
    <w:rsid w:val="00B93545"/>
    <w:rsid w:val="00B9466D"/>
    <w:rsid w:val="00B95474"/>
    <w:rsid w:val="00B9616E"/>
    <w:rsid w:val="00B968C8"/>
    <w:rsid w:val="00B977C7"/>
    <w:rsid w:val="00B97A7E"/>
    <w:rsid w:val="00BA04C2"/>
    <w:rsid w:val="00BA145D"/>
    <w:rsid w:val="00BA3BCA"/>
    <w:rsid w:val="00BA3EC5"/>
    <w:rsid w:val="00BA51D9"/>
    <w:rsid w:val="00BA532F"/>
    <w:rsid w:val="00BA58D2"/>
    <w:rsid w:val="00BA6707"/>
    <w:rsid w:val="00BA6DD5"/>
    <w:rsid w:val="00BB0148"/>
    <w:rsid w:val="00BB1179"/>
    <w:rsid w:val="00BB1651"/>
    <w:rsid w:val="00BB34A1"/>
    <w:rsid w:val="00BB3712"/>
    <w:rsid w:val="00BB4FDD"/>
    <w:rsid w:val="00BB5DFC"/>
    <w:rsid w:val="00BB67F3"/>
    <w:rsid w:val="00BB6EAD"/>
    <w:rsid w:val="00BB7CE6"/>
    <w:rsid w:val="00BC0174"/>
    <w:rsid w:val="00BC1D64"/>
    <w:rsid w:val="00BC29CA"/>
    <w:rsid w:val="00BC3E97"/>
    <w:rsid w:val="00BC3EA0"/>
    <w:rsid w:val="00BC47E1"/>
    <w:rsid w:val="00BC4D23"/>
    <w:rsid w:val="00BC4E7E"/>
    <w:rsid w:val="00BC62B7"/>
    <w:rsid w:val="00BC7F66"/>
    <w:rsid w:val="00BD1D4C"/>
    <w:rsid w:val="00BD1FEA"/>
    <w:rsid w:val="00BD279D"/>
    <w:rsid w:val="00BD466D"/>
    <w:rsid w:val="00BD4C84"/>
    <w:rsid w:val="00BD4F16"/>
    <w:rsid w:val="00BD589D"/>
    <w:rsid w:val="00BD6BB8"/>
    <w:rsid w:val="00BD72D1"/>
    <w:rsid w:val="00BE11FC"/>
    <w:rsid w:val="00BE24BE"/>
    <w:rsid w:val="00BE426D"/>
    <w:rsid w:val="00BE4366"/>
    <w:rsid w:val="00BE5F62"/>
    <w:rsid w:val="00BE5FD0"/>
    <w:rsid w:val="00BE6BD7"/>
    <w:rsid w:val="00BF0077"/>
    <w:rsid w:val="00BF0786"/>
    <w:rsid w:val="00BF0EC3"/>
    <w:rsid w:val="00BF3CD6"/>
    <w:rsid w:val="00BF3EE1"/>
    <w:rsid w:val="00BF47B6"/>
    <w:rsid w:val="00BF497C"/>
    <w:rsid w:val="00BF4F70"/>
    <w:rsid w:val="00BF74B3"/>
    <w:rsid w:val="00BF7ADB"/>
    <w:rsid w:val="00BF7E39"/>
    <w:rsid w:val="00C00FB8"/>
    <w:rsid w:val="00C04195"/>
    <w:rsid w:val="00C05574"/>
    <w:rsid w:val="00C07D18"/>
    <w:rsid w:val="00C10204"/>
    <w:rsid w:val="00C10298"/>
    <w:rsid w:val="00C10648"/>
    <w:rsid w:val="00C12022"/>
    <w:rsid w:val="00C120F4"/>
    <w:rsid w:val="00C1265E"/>
    <w:rsid w:val="00C1420C"/>
    <w:rsid w:val="00C14613"/>
    <w:rsid w:val="00C174C0"/>
    <w:rsid w:val="00C206D8"/>
    <w:rsid w:val="00C21BD4"/>
    <w:rsid w:val="00C21DB0"/>
    <w:rsid w:val="00C239B5"/>
    <w:rsid w:val="00C2490D"/>
    <w:rsid w:val="00C24A11"/>
    <w:rsid w:val="00C24D14"/>
    <w:rsid w:val="00C25EC3"/>
    <w:rsid w:val="00C27702"/>
    <w:rsid w:val="00C30C63"/>
    <w:rsid w:val="00C32E8D"/>
    <w:rsid w:val="00C3365E"/>
    <w:rsid w:val="00C34BA6"/>
    <w:rsid w:val="00C3680E"/>
    <w:rsid w:val="00C368DD"/>
    <w:rsid w:val="00C36ADB"/>
    <w:rsid w:val="00C4030F"/>
    <w:rsid w:val="00C40DBA"/>
    <w:rsid w:val="00C418FE"/>
    <w:rsid w:val="00C42C1A"/>
    <w:rsid w:val="00C4598B"/>
    <w:rsid w:val="00C4617D"/>
    <w:rsid w:val="00C467A6"/>
    <w:rsid w:val="00C47384"/>
    <w:rsid w:val="00C5141F"/>
    <w:rsid w:val="00C57FB2"/>
    <w:rsid w:val="00C610B7"/>
    <w:rsid w:val="00C61D4F"/>
    <w:rsid w:val="00C630B3"/>
    <w:rsid w:val="00C63216"/>
    <w:rsid w:val="00C63B56"/>
    <w:rsid w:val="00C63BC5"/>
    <w:rsid w:val="00C64954"/>
    <w:rsid w:val="00C64A43"/>
    <w:rsid w:val="00C66BA2"/>
    <w:rsid w:val="00C719A2"/>
    <w:rsid w:val="00C7231E"/>
    <w:rsid w:val="00C7474B"/>
    <w:rsid w:val="00C7619C"/>
    <w:rsid w:val="00C76402"/>
    <w:rsid w:val="00C77571"/>
    <w:rsid w:val="00C77675"/>
    <w:rsid w:val="00C806B3"/>
    <w:rsid w:val="00C82DEF"/>
    <w:rsid w:val="00C8490E"/>
    <w:rsid w:val="00C85CAE"/>
    <w:rsid w:val="00C86BEC"/>
    <w:rsid w:val="00C875A7"/>
    <w:rsid w:val="00C87979"/>
    <w:rsid w:val="00C9104B"/>
    <w:rsid w:val="00C910BC"/>
    <w:rsid w:val="00C9392B"/>
    <w:rsid w:val="00C9407C"/>
    <w:rsid w:val="00C944C5"/>
    <w:rsid w:val="00C94E10"/>
    <w:rsid w:val="00C9571C"/>
    <w:rsid w:val="00C95985"/>
    <w:rsid w:val="00CA1548"/>
    <w:rsid w:val="00CA1D94"/>
    <w:rsid w:val="00CA3BFB"/>
    <w:rsid w:val="00CA4609"/>
    <w:rsid w:val="00CA63C4"/>
    <w:rsid w:val="00CA6553"/>
    <w:rsid w:val="00CA7F11"/>
    <w:rsid w:val="00CB2C5A"/>
    <w:rsid w:val="00CB4037"/>
    <w:rsid w:val="00CB4132"/>
    <w:rsid w:val="00CB55C8"/>
    <w:rsid w:val="00CB6E26"/>
    <w:rsid w:val="00CB6F9B"/>
    <w:rsid w:val="00CB78D3"/>
    <w:rsid w:val="00CC2267"/>
    <w:rsid w:val="00CC5026"/>
    <w:rsid w:val="00CC6396"/>
    <w:rsid w:val="00CC68D0"/>
    <w:rsid w:val="00CD1225"/>
    <w:rsid w:val="00CD32FF"/>
    <w:rsid w:val="00CD5C1E"/>
    <w:rsid w:val="00CD78FA"/>
    <w:rsid w:val="00CE0007"/>
    <w:rsid w:val="00CE0C70"/>
    <w:rsid w:val="00CE12C5"/>
    <w:rsid w:val="00CE1B88"/>
    <w:rsid w:val="00CE4DFF"/>
    <w:rsid w:val="00CE50C1"/>
    <w:rsid w:val="00CE5BB2"/>
    <w:rsid w:val="00CE777B"/>
    <w:rsid w:val="00CF082E"/>
    <w:rsid w:val="00CF38AB"/>
    <w:rsid w:val="00CF42D5"/>
    <w:rsid w:val="00CF578D"/>
    <w:rsid w:val="00CF5B24"/>
    <w:rsid w:val="00CF5DFB"/>
    <w:rsid w:val="00D01168"/>
    <w:rsid w:val="00D01332"/>
    <w:rsid w:val="00D0180B"/>
    <w:rsid w:val="00D030AA"/>
    <w:rsid w:val="00D03F9A"/>
    <w:rsid w:val="00D06D51"/>
    <w:rsid w:val="00D1072B"/>
    <w:rsid w:val="00D12BC3"/>
    <w:rsid w:val="00D13E11"/>
    <w:rsid w:val="00D147F0"/>
    <w:rsid w:val="00D14D9D"/>
    <w:rsid w:val="00D1735E"/>
    <w:rsid w:val="00D21026"/>
    <w:rsid w:val="00D21C39"/>
    <w:rsid w:val="00D21CC1"/>
    <w:rsid w:val="00D21D81"/>
    <w:rsid w:val="00D2387D"/>
    <w:rsid w:val="00D23B9E"/>
    <w:rsid w:val="00D23BDC"/>
    <w:rsid w:val="00D24991"/>
    <w:rsid w:val="00D24E8B"/>
    <w:rsid w:val="00D30C9E"/>
    <w:rsid w:val="00D30F71"/>
    <w:rsid w:val="00D31422"/>
    <w:rsid w:val="00D32C81"/>
    <w:rsid w:val="00D35555"/>
    <w:rsid w:val="00D36EEA"/>
    <w:rsid w:val="00D373FD"/>
    <w:rsid w:val="00D45525"/>
    <w:rsid w:val="00D45640"/>
    <w:rsid w:val="00D4665C"/>
    <w:rsid w:val="00D472EE"/>
    <w:rsid w:val="00D50255"/>
    <w:rsid w:val="00D50D88"/>
    <w:rsid w:val="00D52466"/>
    <w:rsid w:val="00D527FB"/>
    <w:rsid w:val="00D53FBC"/>
    <w:rsid w:val="00D54710"/>
    <w:rsid w:val="00D54C70"/>
    <w:rsid w:val="00D576DD"/>
    <w:rsid w:val="00D61DB8"/>
    <w:rsid w:val="00D61F44"/>
    <w:rsid w:val="00D627D4"/>
    <w:rsid w:val="00D62AFA"/>
    <w:rsid w:val="00D6303C"/>
    <w:rsid w:val="00D63759"/>
    <w:rsid w:val="00D64A84"/>
    <w:rsid w:val="00D65379"/>
    <w:rsid w:val="00D66520"/>
    <w:rsid w:val="00D67273"/>
    <w:rsid w:val="00D674C8"/>
    <w:rsid w:val="00D7002A"/>
    <w:rsid w:val="00D7019F"/>
    <w:rsid w:val="00D70C2F"/>
    <w:rsid w:val="00D717C1"/>
    <w:rsid w:val="00D73EEB"/>
    <w:rsid w:val="00D74F6E"/>
    <w:rsid w:val="00D75EA7"/>
    <w:rsid w:val="00D80E3E"/>
    <w:rsid w:val="00D80E5E"/>
    <w:rsid w:val="00D81CE3"/>
    <w:rsid w:val="00D82925"/>
    <w:rsid w:val="00D835B1"/>
    <w:rsid w:val="00D8503F"/>
    <w:rsid w:val="00D85424"/>
    <w:rsid w:val="00D86D48"/>
    <w:rsid w:val="00D91102"/>
    <w:rsid w:val="00D91F78"/>
    <w:rsid w:val="00D945D3"/>
    <w:rsid w:val="00D94CB8"/>
    <w:rsid w:val="00D97618"/>
    <w:rsid w:val="00D97CFF"/>
    <w:rsid w:val="00DA0866"/>
    <w:rsid w:val="00DA148F"/>
    <w:rsid w:val="00DA662F"/>
    <w:rsid w:val="00DA6D50"/>
    <w:rsid w:val="00DB0215"/>
    <w:rsid w:val="00DB035C"/>
    <w:rsid w:val="00DB0B63"/>
    <w:rsid w:val="00DB24CC"/>
    <w:rsid w:val="00DB31CE"/>
    <w:rsid w:val="00DB4462"/>
    <w:rsid w:val="00DB5A15"/>
    <w:rsid w:val="00DB6738"/>
    <w:rsid w:val="00DB6E62"/>
    <w:rsid w:val="00DB76C1"/>
    <w:rsid w:val="00DC048F"/>
    <w:rsid w:val="00DC0F84"/>
    <w:rsid w:val="00DC1A31"/>
    <w:rsid w:val="00DC2388"/>
    <w:rsid w:val="00DC48A6"/>
    <w:rsid w:val="00DC52C6"/>
    <w:rsid w:val="00DC7568"/>
    <w:rsid w:val="00DD479F"/>
    <w:rsid w:val="00DD51E0"/>
    <w:rsid w:val="00DD5BC5"/>
    <w:rsid w:val="00DD666F"/>
    <w:rsid w:val="00DD76F2"/>
    <w:rsid w:val="00DE34CF"/>
    <w:rsid w:val="00DE42FC"/>
    <w:rsid w:val="00DE5029"/>
    <w:rsid w:val="00DE7FA8"/>
    <w:rsid w:val="00DF08B1"/>
    <w:rsid w:val="00DF1F4A"/>
    <w:rsid w:val="00DF2B61"/>
    <w:rsid w:val="00DF2DA7"/>
    <w:rsid w:val="00DF3A23"/>
    <w:rsid w:val="00DF51D1"/>
    <w:rsid w:val="00DF5C98"/>
    <w:rsid w:val="00DF6857"/>
    <w:rsid w:val="00DF7529"/>
    <w:rsid w:val="00E0083E"/>
    <w:rsid w:val="00E009E2"/>
    <w:rsid w:val="00E01558"/>
    <w:rsid w:val="00E06867"/>
    <w:rsid w:val="00E076C8"/>
    <w:rsid w:val="00E1004E"/>
    <w:rsid w:val="00E10F77"/>
    <w:rsid w:val="00E13F3D"/>
    <w:rsid w:val="00E203DD"/>
    <w:rsid w:val="00E20878"/>
    <w:rsid w:val="00E238AF"/>
    <w:rsid w:val="00E245AC"/>
    <w:rsid w:val="00E24D09"/>
    <w:rsid w:val="00E26475"/>
    <w:rsid w:val="00E26DE6"/>
    <w:rsid w:val="00E308F8"/>
    <w:rsid w:val="00E315D8"/>
    <w:rsid w:val="00E31D28"/>
    <w:rsid w:val="00E32B05"/>
    <w:rsid w:val="00E32DD3"/>
    <w:rsid w:val="00E332FC"/>
    <w:rsid w:val="00E34898"/>
    <w:rsid w:val="00E35505"/>
    <w:rsid w:val="00E368E2"/>
    <w:rsid w:val="00E37EE9"/>
    <w:rsid w:val="00E42134"/>
    <w:rsid w:val="00E44110"/>
    <w:rsid w:val="00E458CB"/>
    <w:rsid w:val="00E45C86"/>
    <w:rsid w:val="00E46B3B"/>
    <w:rsid w:val="00E47D10"/>
    <w:rsid w:val="00E47E2D"/>
    <w:rsid w:val="00E50319"/>
    <w:rsid w:val="00E5250B"/>
    <w:rsid w:val="00E5275A"/>
    <w:rsid w:val="00E538E2"/>
    <w:rsid w:val="00E54169"/>
    <w:rsid w:val="00E54A3F"/>
    <w:rsid w:val="00E55392"/>
    <w:rsid w:val="00E573E1"/>
    <w:rsid w:val="00E61D31"/>
    <w:rsid w:val="00E61EF4"/>
    <w:rsid w:val="00E62F05"/>
    <w:rsid w:val="00E644A2"/>
    <w:rsid w:val="00E653B3"/>
    <w:rsid w:val="00E66DDC"/>
    <w:rsid w:val="00E70699"/>
    <w:rsid w:val="00E71010"/>
    <w:rsid w:val="00E74D2D"/>
    <w:rsid w:val="00E74F3D"/>
    <w:rsid w:val="00E74FEC"/>
    <w:rsid w:val="00E7686E"/>
    <w:rsid w:val="00E77765"/>
    <w:rsid w:val="00E778B9"/>
    <w:rsid w:val="00E8259B"/>
    <w:rsid w:val="00E82DAF"/>
    <w:rsid w:val="00E83BF9"/>
    <w:rsid w:val="00E867F2"/>
    <w:rsid w:val="00E86F46"/>
    <w:rsid w:val="00E907A0"/>
    <w:rsid w:val="00E910EE"/>
    <w:rsid w:val="00E92104"/>
    <w:rsid w:val="00E92AD8"/>
    <w:rsid w:val="00E9336E"/>
    <w:rsid w:val="00EA115A"/>
    <w:rsid w:val="00EA2556"/>
    <w:rsid w:val="00EA29C9"/>
    <w:rsid w:val="00EA3399"/>
    <w:rsid w:val="00EA4189"/>
    <w:rsid w:val="00EA5D02"/>
    <w:rsid w:val="00EA6C5D"/>
    <w:rsid w:val="00EA6E67"/>
    <w:rsid w:val="00EA7C17"/>
    <w:rsid w:val="00EB09B7"/>
    <w:rsid w:val="00EB2230"/>
    <w:rsid w:val="00EB53AD"/>
    <w:rsid w:val="00EB5AEC"/>
    <w:rsid w:val="00EB671D"/>
    <w:rsid w:val="00EC0D13"/>
    <w:rsid w:val="00EC2FAD"/>
    <w:rsid w:val="00ED061A"/>
    <w:rsid w:val="00ED31CC"/>
    <w:rsid w:val="00ED3EC6"/>
    <w:rsid w:val="00ED499A"/>
    <w:rsid w:val="00ED4FDE"/>
    <w:rsid w:val="00ED6195"/>
    <w:rsid w:val="00EE05DB"/>
    <w:rsid w:val="00EE1412"/>
    <w:rsid w:val="00EE1F18"/>
    <w:rsid w:val="00EE297C"/>
    <w:rsid w:val="00EE36EC"/>
    <w:rsid w:val="00EE41E2"/>
    <w:rsid w:val="00EE4EEF"/>
    <w:rsid w:val="00EE5D8B"/>
    <w:rsid w:val="00EE659D"/>
    <w:rsid w:val="00EE7AFE"/>
    <w:rsid w:val="00EE7D7C"/>
    <w:rsid w:val="00EF0BC2"/>
    <w:rsid w:val="00EF14D5"/>
    <w:rsid w:val="00EF215E"/>
    <w:rsid w:val="00EF4F46"/>
    <w:rsid w:val="00EF5147"/>
    <w:rsid w:val="00EF580E"/>
    <w:rsid w:val="00EF77B0"/>
    <w:rsid w:val="00F0012A"/>
    <w:rsid w:val="00F02E03"/>
    <w:rsid w:val="00F047BC"/>
    <w:rsid w:val="00F04B02"/>
    <w:rsid w:val="00F0623F"/>
    <w:rsid w:val="00F07389"/>
    <w:rsid w:val="00F102E6"/>
    <w:rsid w:val="00F11339"/>
    <w:rsid w:val="00F1255E"/>
    <w:rsid w:val="00F1553F"/>
    <w:rsid w:val="00F163D6"/>
    <w:rsid w:val="00F16E3D"/>
    <w:rsid w:val="00F24011"/>
    <w:rsid w:val="00F24163"/>
    <w:rsid w:val="00F249C6"/>
    <w:rsid w:val="00F253EF"/>
    <w:rsid w:val="00F25D98"/>
    <w:rsid w:val="00F27494"/>
    <w:rsid w:val="00F2755A"/>
    <w:rsid w:val="00F300FB"/>
    <w:rsid w:val="00F30C71"/>
    <w:rsid w:val="00F31BFB"/>
    <w:rsid w:val="00F336AE"/>
    <w:rsid w:val="00F377FE"/>
    <w:rsid w:val="00F40884"/>
    <w:rsid w:val="00F4164E"/>
    <w:rsid w:val="00F41EF6"/>
    <w:rsid w:val="00F422CA"/>
    <w:rsid w:val="00F42FB7"/>
    <w:rsid w:val="00F4301D"/>
    <w:rsid w:val="00F43493"/>
    <w:rsid w:val="00F439E7"/>
    <w:rsid w:val="00F44363"/>
    <w:rsid w:val="00F4630C"/>
    <w:rsid w:val="00F503B5"/>
    <w:rsid w:val="00F507FC"/>
    <w:rsid w:val="00F51BE9"/>
    <w:rsid w:val="00F52105"/>
    <w:rsid w:val="00F53C44"/>
    <w:rsid w:val="00F5414E"/>
    <w:rsid w:val="00F5584E"/>
    <w:rsid w:val="00F566C4"/>
    <w:rsid w:val="00F56708"/>
    <w:rsid w:val="00F61678"/>
    <w:rsid w:val="00F63ED3"/>
    <w:rsid w:val="00F6544F"/>
    <w:rsid w:val="00F65E26"/>
    <w:rsid w:val="00F70442"/>
    <w:rsid w:val="00F7067C"/>
    <w:rsid w:val="00F72E6F"/>
    <w:rsid w:val="00F731D4"/>
    <w:rsid w:val="00F73A0A"/>
    <w:rsid w:val="00F73C28"/>
    <w:rsid w:val="00F74270"/>
    <w:rsid w:val="00F7665C"/>
    <w:rsid w:val="00F76EDD"/>
    <w:rsid w:val="00F8049B"/>
    <w:rsid w:val="00F80E9F"/>
    <w:rsid w:val="00F82AD5"/>
    <w:rsid w:val="00F83C8C"/>
    <w:rsid w:val="00F86CEC"/>
    <w:rsid w:val="00F87F29"/>
    <w:rsid w:val="00F9063D"/>
    <w:rsid w:val="00F90CD7"/>
    <w:rsid w:val="00F926B9"/>
    <w:rsid w:val="00F946B9"/>
    <w:rsid w:val="00F9484E"/>
    <w:rsid w:val="00FA4466"/>
    <w:rsid w:val="00FB075B"/>
    <w:rsid w:val="00FB120B"/>
    <w:rsid w:val="00FB160F"/>
    <w:rsid w:val="00FB1BC6"/>
    <w:rsid w:val="00FB2B49"/>
    <w:rsid w:val="00FB542F"/>
    <w:rsid w:val="00FB6386"/>
    <w:rsid w:val="00FB67B1"/>
    <w:rsid w:val="00FB705F"/>
    <w:rsid w:val="00FC03DF"/>
    <w:rsid w:val="00FC0534"/>
    <w:rsid w:val="00FC104B"/>
    <w:rsid w:val="00FC111D"/>
    <w:rsid w:val="00FC2D22"/>
    <w:rsid w:val="00FC3008"/>
    <w:rsid w:val="00FC3CC3"/>
    <w:rsid w:val="00FC3CE4"/>
    <w:rsid w:val="00FC513A"/>
    <w:rsid w:val="00FC5923"/>
    <w:rsid w:val="00FC78C5"/>
    <w:rsid w:val="00FD1849"/>
    <w:rsid w:val="00FD21F5"/>
    <w:rsid w:val="00FD227A"/>
    <w:rsid w:val="00FD247B"/>
    <w:rsid w:val="00FD2674"/>
    <w:rsid w:val="00FD35BC"/>
    <w:rsid w:val="00FD36AE"/>
    <w:rsid w:val="00FD3F64"/>
    <w:rsid w:val="00FD41A5"/>
    <w:rsid w:val="00FD5AF6"/>
    <w:rsid w:val="00FD6431"/>
    <w:rsid w:val="00FD6C37"/>
    <w:rsid w:val="00FE0558"/>
    <w:rsid w:val="00FE0D60"/>
    <w:rsid w:val="00FE10FF"/>
    <w:rsid w:val="00FE2F7C"/>
    <w:rsid w:val="00FF03AD"/>
    <w:rsid w:val="00FF0F92"/>
    <w:rsid w:val="00FF11C7"/>
    <w:rsid w:val="00FF2F17"/>
    <w:rsid w:val="00FF39C1"/>
    <w:rsid w:val="00FF4AD5"/>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0559"/>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tabs>
        <w:tab w:val="num" w:pos="643"/>
      </w:tabs>
      <w:spacing w:before="240" w:after="180"/>
      <w:ind w:left="643" w:hanging="360"/>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插图,Heading 2 3GPP,제목 2,heading 2,Sub-section,Heading Two,l2"/>
    <w:basedOn w:val="Heading1"/>
    <w:next w:val="Normal"/>
    <w:link w:val="Heading2Char2"/>
    <w:qFormat/>
    <w:rsid w:val="000B7FED"/>
    <w:pPr>
      <w:numPr>
        <w:ilvl w:val="1"/>
      </w:numPr>
      <w:pBdr>
        <w:top w:val="none" w:sz="0" w:space="0" w:color="auto"/>
      </w:pBdr>
      <w:tabs>
        <w:tab w:val="num" w:pos="643"/>
      </w:tabs>
      <w:spacing w:before="180"/>
      <w:ind w:left="643" w:hanging="36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numPr>
        <w:ilvl w:val="2"/>
      </w:numPr>
      <w:tabs>
        <w:tab w:val="num" w:pos="643"/>
      </w:tabs>
      <w:spacing w:before="120"/>
      <w:ind w:left="643" w:hanging="36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numPr>
        <w:ilvl w:val="3"/>
      </w:numPr>
      <w:tabs>
        <w:tab w:val="num" w:pos="643"/>
      </w:tabs>
      <w:ind w:left="643" w:hanging="360"/>
      <w:outlineLvl w:val="3"/>
    </w:pPr>
    <w:rPr>
      <w:sz w:val="24"/>
    </w:rPr>
  </w:style>
  <w:style w:type="paragraph" w:styleId="Heading5">
    <w:name w:val="heading 5"/>
    <w:aliases w:val="h5,Heading5,H5"/>
    <w:basedOn w:val="Heading4"/>
    <w:next w:val="Normal"/>
    <w:link w:val="Heading5Char"/>
    <w:qFormat/>
    <w:rsid w:val="000B7FED"/>
    <w:pPr>
      <w:numPr>
        <w:ilvl w:val="4"/>
      </w:numPr>
      <w:tabs>
        <w:tab w:val="num" w:pos="643"/>
      </w:tabs>
      <w:ind w:left="643" w:hanging="360"/>
      <w:outlineLvl w:val="4"/>
    </w:pPr>
    <w:rPr>
      <w:sz w:val="22"/>
    </w:rPr>
  </w:style>
  <w:style w:type="paragraph" w:styleId="Heading6">
    <w:name w:val="heading 6"/>
    <w:basedOn w:val="H6"/>
    <w:next w:val="Normal"/>
    <w:link w:val="Heading6Char1"/>
    <w:uiPriority w:val="9"/>
    <w:qFormat/>
    <w:rsid w:val="000B7FED"/>
    <w:pPr>
      <w:numPr>
        <w:ilvl w:val="5"/>
      </w:numPr>
      <w:tabs>
        <w:tab w:val="num" w:pos="643"/>
      </w:tabs>
      <w:ind w:left="1985" w:hanging="1985"/>
      <w:outlineLvl w:val="5"/>
    </w:pPr>
  </w:style>
  <w:style w:type="paragraph" w:styleId="Heading7">
    <w:name w:val="heading 7"/>
    <w:aliases w:val="st,h7"/>
    <w:basedOn w:val="H6"/>
    <w:next w:val="Normal"/>
    <w:link w:val="Heading7Char1"/>
    <w:uiPriority w:val="9"/>
    <w:qFormat/>
    <w:rsid w:val="000B7FED"/>
    <w:pPr>
      <w:numPr>
        <w:ilvl w:val="6"/>
      </w:numPr>
      <w:tabs>
        <w:tab w:val="num" w:pos="643"/>
      </w:tabs>
      <w:ind w:left="1985" w:hanging="1985"/>
      <w:outlineLvl w:val="6"/>
    </w:pPr>
  </w:style>
  <w:style w:type="paragraph" w:styleId="Heading8">
    <w:name w:val="heading 8"/>
    <w:aliases w:val="Table Heading,acronym"/>
    <w:basedOn w:val="Heading1"/>
    <w:next w:val="Normal"/>
    <w:link w:val="Heading8Char"/>
    <w:qFormat/>
    <w:rsid w:val="000B7FED"/>
    <w:pPr>
      <w:numPr>
        <w:ilvl w:val="7"/>
      </w:numPr>
      <w:tabs>
        <w:tab w:val="num" w:pos="643"/>
      </w:tabs>
      <w:ind w:left="643" w:hanging="360"/>
      <w:outlineLvl w:val="7"/>
    </w:pPr>
  </w:style>
  <w:style w:type="paragraph" w:styleId="Heading9">
    <w:name w:val="heading 9"/>
    <w:aliases w:val="Figure Heading,FH,appendix"/>
    <w:basedOn w:val="Heading8"/>
    <w:next w:val="Normal"/>
    <w:link w:val="Heading9Char1"/>
    <w:uiPriority w:val="9"/>
    <w:qFormat/>
    <w:rsid w:val="000B7FED"/>
    <w:pPr>
      <w:numPr>
        <w:ilvl w:val="8"/>
      </w:numPr>
      <w:tabs>
        <w:tab w:val="num" w:pos="643"/>
      </w:tabs>
      <w:ind w:left="643" w:hanging="3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1"/>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1"/>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1"/>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A4189"/>
    <w:rPr>
      <w:rFonts w:ascii="Arial" w:hAnsi="Arial"/>
      <w:sz w:val="24"/>
      <w:lang w:val="en-GB" w:eastAsia="en-US"/>
    </w:rPr>
  </w:style>
  <w:style w:type="character" w:customStyle="1" w:styleId="Heading6Char1">
    <w:name w:val="Heading 6 Char1"/>
    <w:link w:val="Heading6"/>
    <w:uiPriority w:val="9"/>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uiPriority w:val="99"/>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qFormat/>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qFormat/>
    <w:rsid w:val="00EA4189"/>
  </w:style>
  <w:style w:type="paragraph" w:customStyle="1" w:styleId="Guidance">
    <w:name w:val="Guidance"/>
    <w:basedOn w:val="Normal"/>
    <w:qFormat/>
    <w:rsid w:val="00EA4189"/>
    <w:rPr>
      <w:i/>
      <w:color w:val="0000FF"/>
    </w:rPr>
  </w:style>
  <w:style w:type="character" w:customStyle="1" w:styleId="CommentTextChar">
    <w:name w:val="Comment Text Char"/>
    <w:link w:val="CommentText"/>
    <w:uiPriority w:val="99"/>
    <w:qFormat/>
    <w:rsid w:val="00EA4189"/>
    <w:rPr>
      <w:rFonts w:ascii="Times New Roman" w:hAnsi="Times New Roman"/>
      <w:lang w:val="en-GB" w:eastAsia="en-US"/>
    </w:rPr>
  </w:style>
  <w:style w:type="character" w:customStyle="1" w:styleId="BalloonTextChar">
    <w:name w:val="Balloon Text Char"/>
    <w:link w:val="BalloonText"/>
    <w:uiPriority w:val="99"/>
    <w:qFormat/>
    <w:rsid w:val="00EA4189"/>
    <w:rPr>
      <w:rFonts w:ascii="Tahoma" w:hAnsi="Tahoma" w:cs="Tahoma"/>
      <w:sz w:val="16"/>
      <w:szCs w:val="16"/>
      <w:lang w:val="en-GB" w:eastAsia="en-US"/>
    </w:rPr>
  </w:style>
  <w:style w:type="character" w:customStyle="1" w:styleId="CommentSubjectChar">
    <w:name w:val="Comment Subject Char"/>
    <w:link w:val="CommentSubject"/>
    <w:uiPriority w:val="99"/>
    <w:qFormat/>
    <w:rsid w:val="00EA4189"/>
    <w:rPr>
      <w:rFonts w:ascii="Times New Roman" w:hAnsi="Times New Roman"/>
      <w:b/>
      <w:bCs/>
      <w:lang w:val="en-GB" w:eastAsia="en-US"/>
    </w:rPr>
  </w:style>
  <w:style w:type="table" w:styleId="TableGrid">
    <w:name w:val="Table Grid"/>
    <w:aliases w:val="TableGrid"/>
    <w:basedOn w:val="TableNormal"/>
    <w:uiPriority w:val="5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列,列表段,B,P"/>
    <w:basedOn w:val="Normal"/>
    <w:link w:val="ListParagraphChar2"/>
    <w:uiPriority w:val="34"/>
    <w:qFormat/>
    <w:rsid w:val="00EA4189"/>
    <w:pPr>
      <w:spacing w:after="0"/>
      <w:ind w:leftChars="400" w:left="800"/>
    </w:pPr>
    <w:rPr>
      <w:rFonts w:ascii="Calibri" w:hAnsi="Calibri"/>
      <w:sz w:val="22"/>
      <w:szCs w:val="22"/>
      <w:lang w:val="en-US"/>
    </w:rPr>
  </w:style>
  <w:style w:type="character" w:customStyle="1" w:styleId="ListParagraphChar2">
    <w:name w:val="List Paragraph Char2"/>
    <w:aliases w:val="- Bullets Char,목록 단락 Char,リスト段落 Char,?? ?? Char,????? Char,???? Char,Lista1 Char,中等深浅网格 1 - 着色 21 Char,¥¡¡¡¡ì¬º¥¹¥È¶ÎÂä Char,ÁÐ³ö¶ÎÂä Char,列表段落1 Char,—ño’i—Ž Char,¥ê¥¹¥È¶ÎÂä Char,1st level - Bullet List Paragraph Char,목록단락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qFormat/>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qFormat/>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uiPriority w:val="99"/>
    <w:qFormat/>
    <w:rsid w:val="00EA4189"/>
    <w:pPr>
      <w:numPr>
        <w:ilvl w:val="2"/>
        <w:numId w:val="3"/>
      </w:numPr>
    </w:pPr>
  </w:style>
  <w:style w:type="character" w:customStyle="1" w:styleId="RAN1bullet3Char">
    <w:name w:val="RAN1 bullet3 Char"/>
    <w:link w:val="RAN1bullet3"/>
    <w:uiPriority w:val="99"/>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qFormat/>
    <w:rsid w:val="00EA418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qForma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qFormat/>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EA4189"/>
    <w:rPr>
      <w:rFonts w:ascii="Times New Roman" w:hAnsi="Times New Roman"/>
      <w:b/>
      <w:lang w:val="en-GB" w:eastAsia="ar-SA"/>
    </w:rPr>
  </w:style>
  <w:style w:type="paragraph" w:customStyle="1" w:styleId="onecomwebmail-msonormal">
    <w:name w:val="onecomwebmail-msonormal"/>
    <w:basedOn w:val="Normal"/>
    <w:qFormat/>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sid w:val="00EA4189"/>
    <w:rPr>
      <w:rFonts w:ascii="Calibri" w:eastAsia="宋体"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qFormat/>
    <w:rsid w:val="00EA4189"/>
    <w:rPr>
      <w:rFonts w:ascii="Calibri" w:eastAsia="宋体"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宋体"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qFormat/>
    <w:rsid w:val="00EA4189"/>
    <w:rPr>
      <w:rFonts w:ascii="Times" w:eastAsia="Batang" w:hAnsi="Times"/>
      <w:szCs w:val="24"/>
      <w:lang w:val="en-GB" w:eastAsia="en-US"/>
    </w:rPr>
  </w:style>
  <w:style w:type="character" w:styleId="Strong">
    <w:name w:val="Strong"/>
    <w:uiPriority w:val="22"/>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link w:val="FootnoteText"/>
    <w:rsid w:val="00EA4189"/>
    <w:rPr>
      <w:rFonts w:ascii="Times New Roman" w:hAnsi="Times New Roman"/>
      <w:sz w:val="16"/>
      <w:lang w:val="en-GB" w:eastAsia="en-US"/>
    </w:rPr>
  </w:style>
  <w:style w:type="character" w:customStyle="1" w:styleId="DocumentMapChar">
    <w:name w:val="Document Map Char"/>
    <w:link w:val="DocumentMap"/>
    <w:uiPriority w:val="99"/>
    <w:qFormat/>
    <w:rsid w:val="00EA4189"/>
    <w:rPr>
      <w:rFonts w:ascii="Tahoma" w:hAnsi="Tahoma" w:cs="Tahoma"/>
      <w:shd w:val="clear" w:color="auto" w:fill="000080"/>
      <w:lang w:val="en-GB" w:eastAsia="en-US"/>
    </w:rPr>
  </w:style>
  <w:style w:type="character" w:customStyle="1" w:styleId="NOChar">
    <w:name w:val="NO Char"/>
    <w:link w:val="NO"/>
    <w:qFormat/>
    <w:rsid w:val="00EA4189"/>
    <w:rPr>
      <w:rFonts w:ascii="Times New Roman" w:hAnsi="Times New Roman"/>
      <w:lang w:val="en-GB" w:eastAsia="en-US"/>
    </w:rPr>
  </w:style>
  <w:style w:type="table" w:customStyle="1" w:styleId="TableGrid1">
    <w:name w:val="Table Grid1"/>
    <w:basedOn w:val="TableNormal"/>
    <w:next w:val="TableGrid"/>
    <w:uiPriority w:val="5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qFormat/>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qFormat/>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qFormat/>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qFormat/>
    <w:rsid w:val="00EA4189"/>
    <w:rPr>
      <w:rFonts w:ascii="Arial" w:hAnsi="Arial"/>
      <w:sz w:val="28"/>
      <w:lang w:val="en-GB" w:eastAsia="en-US"/>
    </w:rPr>
  </w:style>
  <w:style w:type="character" w:customStyle="1" w:styleId="Heading5Char">
    <w:name w:val="Heading 5 Char"/>
    <w:aliases w:val="h5 Char1,Heading5 Char1,H5 Char1"/>
    <w:basedOn w:val="DefaultParagraphFont"/>
    <w:link w:val="Heading5"/>
    <w:qFormat/>
    <w:rsid w:val="00EA4189"/>
    <w:rPr>
      <w:rFonts w:ascii="Arial" w:hAnsi="Arial"/>
      <w:sz w:val="22"/>
      <w:lang w:val="en-GB" w:eastAsia="en-US"/>
    </w:rPr>
  </w:style>
  <w:style w:type="character" w:customStyle="1" w:styleId="Heading7Char1">
    <w:name w:val="Heading 7 Char1"/>
    <w:aliases w:val="st Char1,h7 Char1"/>
    <w:basedOn w:val="DefaultParagraphFont"/>
    <w:link w:val="Heading7"/>
    <w:uiPriority w:val="9"/>
    <w:rsid w:val="00EA4189"/>
    <w:rPr>
      <w:rFonts w:ascii="Arial" w:hAnsi="Arial"/>
      <w:lang w:val="en-GB" w:eastAsia="en-US"/>
    </w:rPr>
  </w:style>
  <w:style w:type="character" w:customStyle="1" w:styleId="Heading8Char">
    <w:name w:val="Heading 8 Char"/>
    <w:aliases w:val="Table Heading Char,acronym Char"/>
    <w:basedOn w:val="DefaultParagraphFont"/>
    <w:link w:val="Heading8"/>
    <w:uiPriority w:val="9"/>
    <w:qFormat/>
    <w:rsid w:val="00EA4189"/>
    <w:rPr>
      <w:rFonts w:ascii="Arial" w:hAnsi="Arial"/>
      <w:sz w:val="36"/>
      <w:lang w:val="en-GB" w:eastAsia="en-US"/>
    </w:rPr>
  </w:style>
  <w:style w:type="character" w:customStyle="1" w:styleId="Heading9Char1">
    <w:name w:val="Heading 9 Char1"/>
    <w:aliases w:val="Figure Heading Char1,FH Char1,appendix Char1"/>
    <w:basedOn w:val="DefaultParagraphFont"/>
    <w:link w:val="Heading9"/>
    <w:uiPriority w:val="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link w:val="Header"/>
    <w:qFormat/>
    <w:rsid w:val="00EA4189"/>
    <w:rPr>
      <w:rFonts w:ascii="Arial" w:hAnsi="Arial"/>
      <w:b/>
      <w:noProof/>
      <w:sz w:val="18"/>
      <w:lang w:val="en-GB" w:eastAsia="en-US"/>
    </w:rPr>
  </w:style>
  <w:style w:type="paragraph" w:customStyle="1" w:styleId="CharChar1CharCharCharChar">
    <w:name w:val="Char Char1 Char Char Char Char"/>
    <w:semiHidden/>
    <w:qFormat/>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5">
    <w:name w:val="表格文字居左"/>
    <w:basedOn w:val="Normal"/>
    <w:next w:val="Normal"/>
    <w:qFormat/>
    <w:rsid w:val="00EA4189"/>
    <w:pPr>
      <w:widowControl w:val="0"/>
      <w:spacing w:after="0"/>
      <w:jc w:val="both"/>
    </w:pPr>
    <w:rPr>
      <w:rFonts w:ascii="Arial" w:hAnsi="Arial" w:cs="宋体"/>
      <w:kern w:val="2"/>
      <w:sz w:val="21"/>
      <w:lang w:val="en-US" w:eastAsia="zh-CN"/>
    </w:rPr>
  </w:style>
  <w:style w:type="character" w:customStyle="1" w:styleId="FooterChar1">
    <w:name w:val="Footer Char1"/>
    <w:basedOn w:val="DefaultParagraphFont"/>
    <w:link w:val="Footer"/>
    <w:uiPriority w:val="99"/>
    <w:rsid w:val="00EA4189"/>
    <w:rPr>
      <w:rFonts w:ascii="Arial" w:hAnsi="Arial"/>
      <w:b/>
      <w:i/>
      <w:noProof/>
      <w:sz w:val="18"/>
      <w:lang w:val="en-GB" w:eastAsia="en-US"/>
    </w:rPr>
  </w:style>
  <w:style w:type="character" w:customStyle="1" w:styleId="Heading2Char2">
    <w:name w:val="Heading 2 Char2"/>
    <w:aliases w:val="Head2A Char3,2 Char3,H2 Char4,UNDERRUBRIK 1-2 Char3,DO NOT USE_h2 Char3,h2 Char4,h21 Char3,H2 Char Char3,h2 Char Char3,Header 2 Char3,Header2 Char3,22 Char3,heading2 Char3,2nd level Char3,H21 Char3,H22 Char3,H23 Char3,H24 Char3,H25 Char3"/>
    <w:link w:val="Heading2"/>
    <w:qFormat/>
    <w:rsid w:val="00EA4189"/>
    <w:rPr>
      <w:rFonts w:ascii="Arial" w:hAnsi="Arial"/>
      <w:sz w:val="32"/>
      <w:lang w:val="en-GB" w:eastAsia="en-US"/>
    </w:rPr>
  </w:style>
  <w:style w:type="paragraph" w:customStyle="1" w:styleId="z-TopofForm1">
    <w:name w:val="z-Top of Form1"/>
    <w:basedOn w:val="Normal"/>
    <w:next w:val="Normal"/>
    <w:hidden/>
    <w:uiPriority w:val="99"/>
    <w:unhideWhenUsed/>
    <w:qFormat/>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qFormat/>
    <w:rsid w:val="00EA4189"/>
    <w:rPr>
      <w:rFonts w:ascii="Arial" w:hAnsi="Arial"/>
      <w:vanish/>
      <w:sz w:val="16"/>
      <w:szCs w:val="16"/>
      <w:lang w:val="en-US" w:eastAsia="zh-CN"/>
    </w:rPr>
  </w:style>
  <w:style w:type="character" w:customStyle="1" w:styleId="hps">
    <w:name w:val="hps"/>
    <w:basedOn w:val="DefaultParagraphFont"/>
    <w:qFormat/>
    <w:rsid w:val="00EA4189"/>
  </w:style>
  <w:style w:type="paragraph" w:customStyle="1" w:styleId="z-BottomofForm1">
    <w:name w:val="z-Bottom of Form1"/>
    <w:basedOn w:val="Normal"/>
    <w:next w:val="Normal"/>
    <w:hidden/>
    <w:uiPriority w:val="99"/>
    <w:unhideWhenUsed/>
    <w:qFormat/>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qFormat/>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qFormat/>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qForma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qFormat/>
    <w:rsid w:val="00EA4189"/>
    <w:pPr>
      <w:spacing w:after="0"/>
    </w:pPr>
    <w:rPr>
      <w:rFonts w:eastAsia="Calibri"/>
      <w:szCs w:val="21"/>
    </w:rPr>
  </w:style>
  <w:style w:type="character" w:customStyle="1" w:styleId="PlainTextChar">
    <w:name w:val="Plain Text Char"/>
    <w:basedOn w:val="DefaultParagraphFont"/>
    <w:link w:val="PlainText"/>
    <w:uiPriority w:val="99"/>
    <w:qFormat/>
    <w:rsid w:val="00EA4189"/>
    <w:rPr>
      <w:rFonts w:ascii="Times New Roman" w:eastAsia="Calibri" w:hAnsi="Times New Roman"/>
      <w:szCs w:val="21"/>
      <w:lang w:val="en-GB" w:eastAsia="en-US"/>
    </w:rPr>
  </w:style>
  <w:style w:type="character" w:customStyle="1" w:styleId="apple-converted-space">
    <w:name w:val="apple-converted-space"/>
    <w:basedOn w:val="DefaultParagraphFont"/>
    <w:qFormat/>
    <w:rsid w:val="00EA4189"/>
  </w:style>
  <w:style w:type="character" w:customStyle="1" w:styleId="keyword">
    <w:name w:val="keyword"/>
    <w:basedOn w:val="DefaultParagraphFont"/>
    <w:qFormat/>
    <w:rsid w:val="00EA4189"/>
  </w:style>
  <w:style w:type="paragraph" w:customStyle="1" w:styleId="Test">
    <w:name w:val="Test"/>
    <w:basedOn w:val="Normal"/>
    <w:qFormat/>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qFormat/>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qFormat/>
    <w:rsid w:val="00EA418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qForma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qFormat/>
    <w:rsid w:val="00EA4189"/>
    <w:rPr>
      <w:rFonts w:ascii="Times New Roman" w:eastAsia="MS Mincho" w:hAnsi="Times New Roman"/>
      <w:sz w:val="22"/>
      <w:szCs w:val="24"/>
      <w:lang w:val="en-US" w:eastAsia="zh-CN"/>
    </w:rPr>
  </w:style>
  <w:style w:type="paragraph" w:styleId="ListNumber3">
    <w:name w:val="List Number 3"/>
    <w:basedOn w:val="Normal"/>
    <w:qFormat/>
    <w:rsid w:val="00EA4189"/>
    <w:pPr>
      <w:numPr>
        <w:numId w:val="6"/>
      </w:numPr>
      <w:overflowPunct w:val="0"/>
      <w:autoSpaceDE w:val="0"/>
      <w:autoSpaceDN w:val="0"/>
      <w:adjustRightInd w:val="0"/>
      <w:textAlignment w:val="baseline"/>
    </w:pPr>
  </w:style>
  <w:style w:type="table" w:customStyle="1" w:styleId="1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qFormat/>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qFormat/>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EA4189"/>
  </w:style>
  <w:style w:type="paragraph" w:styleId="Title">
    <w:name w:val="Title"/>
    <w:aliases w:val="Heading 31"/>
    <w:basedOn w:val="Normal"/>
    <w:link w:val="TitleChar3"/>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3">
    <w:name w:val="Title Char3"/>
    <w:aliases w:val="Heading 31 Char1"/>
    <w:link w:val="Title"/>
    <w:qFormat/>
    <w:rsid w:val="00EA4189"/>
    <w:rPr>
      <w:rFonts w:ascii="Arial" w:eastAsia="MS Mincho" w:hAnsi="Arial"/>
      <w:b/>
      <w:sz w:val="24"/>
      <w:lang w:val="de-DE" w:eastAsia="ja-JP"/>
    </w:rPr>
  </w:style>
  <w:style w:type="character" w:customStyle="1" w:styleId="B1Char">
    <w:name w:val="B1 Char"/>
    <w:qFormat/>
    <w:locked/>
    <w:rsid w:val="00EA4189"/>
    <w:rPr>
      <w:rFonts w:ascii="Times New Roman" w:eastAsia="宋体" w:hAnsi="Times New Roman" w:cs="Times New Roman"/>
      <w:sz w:val="20"/>
      <w:szCs w:val="20"/>
      <w:lang w:val="en-GB"/>
    </w:rPr>
  </w:style>
  <w:style w:type="paragraph" w:customStyle="1" w:styleId="TableText">
    <w:name w:val="TableText"/>
    <w:basedOn w:val="BodyTextIndent"/>
    <w:qForma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qFormat/>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qFormat/>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qFormat/>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qFormat/>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sid w:val="00EA4189"/>
  </w:style>
  <w:style w:type="paragraph" w:customStyle="1" w:styleId="CRfront">
    <w:name w:val="CR_front"/>
    <w:next w:val="Normal"/>
    <w:qFormat/>
    <w:rsid w:val="00EA4189"/>
    <w:rPr>
      <w:rFonts w:ascii="Arial" w:eastAsia="MS Mincho" w:hAnsi="Arial"/>
      <w:lang w:val="en-GB" w:eastAsia="en-US"/>
    </w:rPr>
  </w:style>
  <w:style w:type="paragraph" w:customStyle="1" w:styleId="berschrift2Head2A2">
    <w:name w:val="Überschrift 2.Head2A.2"/>
    <w:basedOn w:val="Heading1"/>
    <w:next w:val="Normal"/>
    <w:qFormat/>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rsid w:val="00EA4189"/>
    <w:pPr>
      <w:tabs>
        <w:tab w:val="num" w:pos="576"/>
      </w:tabs>
      <w:spacing w:before="120"/>
      <w:ind w:left="576" w:hanging="576"/>
      <w:outlineLvl w:val="2"/>
    </w:pPr>
    <w:rPr>
      <w:rFonts w:eastAsia="MS Mincho"/>
      <w:sz w:val="28"/>
      <w:lang w:eastAsia="de-DE"/>
    </w:rPr>
  </w:style>
  <w:style w:type="paragraph" w:customStyle="1" w:styleId="Bullets">
    <w:name w:val="Bullets"/>
    <w:basedOn w:val="BodyText"/>
    <w:qForma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qFormat/>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qFormat/>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qFormat/>
    <w:rsid w:val="00EA4189"/>
    <w:rPr>
      <w:rFonts w:ascii="Times New Roman" w:eastAsia="MS Mincho" w:hAnsi="Times New Roman"/>
      <w:lang w:val="en-GB" w:eastAsia="ja-JP"/>
    </w:rPr>
  </w:style>
  <w:style w:type="paragraph" w:styleId="BodyText2">
    <w:name w:val="Body Text 2"/>
    <w:basedOn w:val="Normal"/>
    <w:link w:val="BodyText2Char"/>
    <w:qFormat/>
    <w:rsid w:val="00EA4189"/>
    <w:rPr>
      <w:rFonts w:eastAsia="MS Mincho"/>
      <w:i/>
      <w:iCs/>
      <w:lang w:eastAsia="ja-JP"/>
    </w:rPr>
  </w:style>
  <w:style w:type="character" w:customStyle="1" w:styleId="BodyText2Char">
    <w:name w:val="Body Text 2 Char"/>
    <w:basedOn w:val="DefaultParagraphFont"/>
    <w:link w:val="BodyText2"/>
    <w:qFormat/>
    <w:rsid w:val="00EA4189"/>
    <w:rPr>
      <w:rFonts w:ascii="Times New Roman" w:eastAsia="MS Mincho" w:hAnsi="Times New Roman"/>
      <w:i/>
      <w:iCs/>
      <w:lang w:val="en-GB" w:eastAsia="ja-JP"/>
    </w:rPr>
  </w:style>
  <w:style w:type="character" w:customStyle="1" w:styleId="ListChar1">
    <w:name w:val="List Char1"/>
    <w:link w:val="List"/>
    <w:rsid w:val="00EA4189"/>
    <w:rPr>
      <w:rFonts w:ascii="Times New Roman" w:hAnsi="Times New Roman"/>
      <w:lang w:val="en-GB" w:eastAsia="en-US"/>
    </w:rPr>
  </w:style>
  <w:style w:type="character" w:customStyle="1" w:styleId="List2Char1">
    <w:name w:val="List 2 Char1"/>
    <w:basedOn w:val="ListChar1"/>
    <w:link w:val="List2"/>
    <w:rsid w:val="00EA4189"/>
    <w:rPr>
      <w:rFonts w:ascii="Times New Roman" w:hAnsi="Times New Roman"/>
      <w:lang w:val="en-GB" w:eastAsia="en-US"/>
    </w:rPr>
  </w:style>
  <w:style w:type="character" w:customStyle="1" w:styleId="List3Char1">
    <w:name w:val="List 3 Char1"/>
    <w:basedOn w:val="List2Char1"/>
    <w:link w:val="List3"/>
    <w:rsid w:val="00EA4189"/>
    <w:rPr>
      <w:rFonts w:ascii="Times New Roman" w:hAnsi="Times New Roman"/>
      <w:lang w:val="en-GB" w:eastAsia="en-US"/>
    </w:rPr>
  </w:style>
  <w:style w:type="character" w:customStyle="1" w:styleId="B3Char">
    <w:name w:val="B3 Char"/>
    <w:basedOn w:val="List3Char1"/>
    <w:link w:val="B3"/>
    <w:qFormat/>
    <w:rsid w:val="00EA4189"/>
    <w:rPr>
      <w:rFonts w:ascii="Times New Roman" w:hAnsi="Times New Roman"/>
      <w:lang w:val="en-GB" w:eastAsia="en-US"/>
    </w:rPr>
  </w:style>
  <w:style w:type="paragraph" w:styleId="ListContinue2">
    <w:name w:val="List Continue 2"/>
    <w:basedOn w:val="Normal"/>
    <w:qFormat/>
    <w:rsid w:val="00EA4189"/>
    <w:pPr>
      <w:ind w:leftChars="400" w:left="850"/>
    </w:pPr>
    <w:rPr>
      <w:rFonts w:eastAsia="MS Mincho"/>
      <w:lang w:eastAsia="ja-JP"/>
    </w:rPr>
  </w:style>
  <w:style w:type="paragraph" w:styleId="BodyTextIndent">
    <w:name w:val="Body Text Indent"/>
    <w:basedOn w:val="Normal"/>
    <w:link w:val="BodyTextIndentChar2"/>
    <w:uiPriority w:val="99"/>
    <w:qFormat/>
    <w:rsid w:val="00EA4189"/>
    <w:pPr>
      <w:spacing w:after="120"/>
      <w:ind w:left="283"/>
    </w:pPr>
  </w:style>
  <w:style w:type="character" w:customStyle="1" w:styleId="BodyTextIndentChar2">
    <w:name w:val="Body Text Indent Char2"/>
    <w:basedOn w:val="DefaultParagraphFont"/>
    <w:link w:val="BodyTextIndent"/>
    <w:uiPriority w:val="99"/>
    <w:rsid w:val="00EA4189"/>
    <w:rPr>
      <w:rFonts w:ascii="Times New Roman" w:hAnsi="Times New Roman"/>
      <w:lang w:val="en-GB" w:eastAsia="en-US"/>
    </w:rPr>
  </w:style>
  <w:style w:type="paragraph" w:styleId="BodyTextFirstIndent2">
    <w:name w:val="Body Text First Indent 2"/>
    <w:basedOn w:val="BodyTextIndent"/>
    <w:link w:val="BodyTextFirstIndent2Char"/>
    <w:qFormat/>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2"/>
    <w:link w:val="BodyTextFirstIndent2"/>
    <w:qFormat/>
    <w:rsid w:val="00EA4189"/>
    <w:rPr>
      <w:rFonts w:ascii="Times New Roman" w:eastAsia="MS Mincho" w:hAnsi="Times New Roman"/>
      <w:lang w:val="en-GB" w:eastAsia="en-US"/>
    </w:rPr>
  </w:style>
  <w:style w:type="character" w:styleId="PageNumber">
    <w:name w:val="page number"/>
    <w:basedOn w:val="DefaultParagraphFont"/>
    <w:qFormat/>
    <w:rsid w:val="00EA4189"/>
  </w:style>
  <w:style w:type="paragraph" w:customStyle="1" w:styleId="List1">
    <w:name w:val="List 1"/>
    <w:basedOn w:val="Normal"/>
    <w:qFormat/>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qFormat/>
    <w:rsid w:val="00EA4189"/>
    <w:pPr>
      <w:jc w:val="center"/>
    </w:pPr>
    <w:rPr>
      <w:rFonts w:eastAsia="MS Mincho"/>
      <w:lang w:eastAsia="ja-JP"/>
    </w:rPr>
  </w:style>
  <w:style w:type="paragraph" w:customStyle="1" w:styleId="Nor">
    <w:name w:val="Nor'"/>
    <w:basedOn w:val="assocaitedwith"/>
    <w:qFormat/>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qFormat/>
    <w:rsid w:val="00EA4189"/>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DefaultParagraphFont"/>
    <w:link w:val="MTDisplayEquation"/>
    <w:qFormat/>
    <w:rsid w:val="00EA4189"/>
    <w:rPr>
      <w:rFonts w:ascii="Calibri" w:eastAsia="宋体" w:hAnsi="Calibri"/>
      <w:kern w:val="2"/>
      <w:sz w:val="21"/>
      <w:szCs w:val="22"/>
      <w:lang w:val="en-US" w:eastAsia="zh-CN"/>
    </w:rPr>
  </w:style>
  <w:style w:type="paragraph" w:customStyle="1" w:styleId="00BodyText">
    <w:name w:val="00 BodyText"/>
    <w:basedOn w:val="Normal"/>
    <w:qFormat/>
    <w:rsid w:val="00EA4189"/>
    <w:pPr>
      <w:spacing w:after="220"/>
    </w:pPr>
    <w:rPr>
      <w:rFonts w:ascii="Arial" w:eastAsia="宋体" w:hAnsi="Arial"/>
      <w:sz w:val="22"/>
      <w:szCs w:val="24"/>
      <w:lang w:val="en-US"/>
    </w:rPr>
  </w:style>
  <w:style w:type="paragraph" w:customStyle="1" w:styleId="a6">
    <w:name w:val="样式 正文"/>
    <w:basedOn w:val="Normal"/>
    <w:link w:val="Char"/>
    <w:qFormat/>
    <w:rsid w:val="00EA4189"/>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DefaultParagraphFont"/>
    <w:link w:val="a6"/>
    <w:qFormat/>
    <w:rsid w:val="00EA4189"/>
    <w:rPr>
      <w:rFonts w:ascii="Times New Roman" w:eastAsia="宋体" w:hAnsi="Times New Roman" w:cs="宋体"/>
      <w:kern w:val="2"/>
      <w:sz w:val="21"/>
      <w:lang w:val="en-US" w:eastAsia="zh-CN"/>
    </w:rPr>
  </w:style>
  <w:style w:type="paragraph" w:customStyle="1" w:styleId="a7">
    <w:name w:val="公式"/>
    <w:basedOn w:val="Normal"/>
    <w:qFormat/>
    <w:rsid w:val="00EA418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qFormat/>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宋体" w:hAnsi="Arial" w:cs="Arial"/>
      <w:lang w:val="en-US" w:eastAsia="zh-CN"/>
    </w:rPr>
  </w:style>
  <w:style w:type="paragraph" w:customStyle="1" w:styleId="Figure">
    <w:name w:val="Figure"/>
    <w:basedOn w:val="Normal"/>
    <w:next w:val="Caption"/>
    <w:qFormat/>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0">
    <w:name w:val="Observation"/>
    <w:basedOn w:val="Proposal"/>
    <w:link w:val="ObservationChar"/>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qFormat/>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qFormat/>
    <w:rsid w:val="00EA4189"/>
    <w:pPr>
      <w:numPr>
        <w:numId w:val="12"/>
      </w:numPr>
      <w:spacing w:after="0"/>
      <w:jc w:val="both"/>
    </w:pPr>
    <w:rPr>
      <w:rFonts w:eastAsia="MS Mincho"/>
    </w:rPr>
  </w:style>
  <w:style w:type="paragraph" w:customStyle="1" w:styleId="FigureCaption">
    <w:name w:val="Figure Caption"/>
    <w:aliases w:val="fc Char,Figure Caption Char"/>
    <w:basedOn w:val="Normal"/>
    <w:qFormat/>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EA4189"/>
    <w:pPr>
      <w:spacing w:before="120" w:after="120" w:line="240" w:lineRule="atLeast"/>
      <w:jc w:val="right"/>
    </w:pPr>
    <w:rPr>
      <w:sz w:val="22"/>
      <w:lang w:val="en-US"/>
    </w:rPr>
  </w:style>
  <w:style w:type="paragraph" w:customStyle="1" w:styleId="multifig">
    <w:name w:val="multifig"/>
    <w:basedOn w:val="Normal"/>
    <w:qFormat/>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qFormat/>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rsid w:val="00EA4189"/>
    <w:pPr>
      <w:spacing w:before="120" w:after="0" w:line="240" w:lineRule="exact"/>
      <w:jc w:val="both"/>
    </w:pPr>
    <w:rPr>
      <w:rFonts w:eastAsia="MS Mincho"/>
      <w:lang w:val="en-US"/>
    </w:rPr>
  </w:style>
  <w:style w:type="character" w:customStyle="1" w:styleId="Style10ptCharChar">
    <w:name w:val="Style 10 pt Char Char"/>
    <w:qFormat/>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EA4189"/>
    <w:pPr>
      <w:spacing w:before="60" w:after="60" w:line="240" w:lineRule="exact"/>
      <w:jc w:val="both"/>
    </w:pPr>
    <w:rPr>
      <w:rFonts w:eastAsia="MS Mincho"/>
      <w:b/>
      <w:lang w:val="en-US"/>
    </w:rPr>
  </w:style>
  <w:style w:type="character" w:customStyle="1" w:styleId="Style10ptBoldCharChar">
    <w:name w:val="Style 10 pt Bold Char Char"/>
    <w:qFormat/>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1"/>
    <w:qFormat/>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1">
    <w:name w:val="HTML Preformatted Char1"/>
    <w:basedOn w:val="DefaultParagraphFont"/>
    <w:link w:val="HTMLPreformatted"/>
    <w:qFormat/>
    <w:rsid w:val="00EA4189"/>
    <w:rPr>
      <w:rFonts w:ascii="Courier New" w:eastAsia="Batang" w:hAnsi="Courier New" w:cs="Courier New"/>
      <w:lang w:val="en-US" w:eastAsia="ko-KR"/>
    </w:rPr>
  </w:style>
  <w:style w:type="paragraph" w:customStyle="1" w:styleId="Bullet0">
    <w:name w:val="Bullet"/>
    <w:basedOn w:val="Normal"/>
    <w:qFormat/>
    <w:rsid w:val="00EA4189"/>
    <w:pPr>
      <w:numPr>
        <w:numId w:val="11"/>
      </w:numPr>
      <w:spacing w:after="0"/>
    </w:pPr>
    <w:rPr>
      <w:sz w:val="24"/>
      <w:szCs w:val="24"/>
      <w:lang w:val="en-US"/>
    </w:rPr>
  </w:style>
  <w:style w:type="character" w:customStyle="1" w:styleId="FigureCaption1">
    <w:name w:val="Figure Caption1"/>
    <w:aliases w:val="fc Char1,Figure Caption Char Char"/>
    <w:qFormat/>
    <w:rsid w:val="00EA4189"/>
    <w:rPr>
      <w:rFonts w:ascii="Arial" w:eastAsia="????" w:hAnsi="Arial" w:cs="Arial"/>
      <w:color w:val="0000FF"/>
      <w:kern w:val="2"/>
      <w:lang w:val="en-US" w:eastAsia="en-US" w:bidi="ar-SA"/>
    </w:rPr>
  </w:style>
  <w:style w:type="paragraph" w:customStyle="1" w:styleId="FigureCentered">
    <w:name w:val="FigureCentered"/>
    <w:basedOn w:val="Normal"/>
    <w:next w:val="Normal"/>
    <w:qFormat/>
    <w:rsid w:val="00EA4189"/>
    <w:pPr>
      <w:keepNext/>
      <w:spacing w:before="60" w:after="60" w:line="240" w:lineRule="atLeast"/>
      <w:jc w:val="center"/>
    </w:pPr>
    <w:rPr>
      <w:sz w:val="24"/>
      <w:lang w:val="en-US"/>
    </w:rPr>
  </w:style>
  <w:style w:type="character" w:customStyle="1" w:styleId="Equation-NumberedChar">
    <w:name w:val="Equation-Numbered Char"/>
    <w:qFormat/>
    <w:rsid w:val="00EA4189"/>
    <w:rPr>
      <w:rFonts w:ascii="Arial" w:eastAsia="宋体" w:hAnsi="Arial" w:cs="Arial"/>
      <w:color w:val="0000FF"/>
      <w:kern w:val="2"/>
      <w:sz w:val="22"/>
      <w:lang w:val="en-US" w:eastAsia="en-US" w:bidi="ar-SA"/>
    </w:rPr>
  </w:style>
  <w:style w:type="paragraph" w:customStyle="1" w:styleId="item">
    <w:name w:val="item"/>
    <w:basedOn w:val="Normal"/>
    <w:qFormat/>
    <w:rsid w:val="00EA4189"/>
    <w:pPr>
      <w:numPr>
        <w:numId w:val="13"/>
      </w:numPr>
      <w:spacing w:after="0"/>
      <w:jc w:val="both"/>
    </w:pPr>
    <w:rPr>
      <w:rFonts w:eastAsia="MS Mincho"/>
    </w:rPr>
  </w:style>
  <w:style w:type="paragraph" w:customStyle="1" w:styleId="PaperTableCell">
    <w:name w:val="PaperTableCell"/>
    <w:basedOn w:val="Normal"/>
    <w:qFormat/>
    <w:rsid w:val="00EA4189"/>
    <w:pPr>
      <w:spacing w:after="0"/>
      <w:jc w:val="both"/>
    </w:pPr>
    <w:rPr>
      <w:sz w:val="16"/>
      <w:szCs w:val="24"/>
      <w:lang w:val="en-US"/>
    </w:rPr>
  </w:style>
  <w:style w:type="character" w:styleId="LineNumber">
    <w:name w:val="line number"/>
    <w:qFormat/>
    <w:rsid w:val="00EA4189"/>
    <w:rPr>
      <w:rFonts w:ascii="Arial" w:eastAsia="宋体" w:hAnsi="Arial" w:cs="Arial"/>
      <w:color w:val="0000FF"/>
      <w:kern w:val="2"/>
      <w:sz w:val="18"/>
      <w:lang w:val="en-US" w:eastAsia="zh-CN" w:bidi="ar-SA"/>
    </w:rPr>
  </w:style>
  <w:style w:type="paragraph" w:customStyle="1" w:styleId="figure0">
    <w:name w:val="figure"/>
    <w:basedOn w:val="Normal"/>
    <w:link w:val="figure1"/>
    <w:qFormat/>
    <w:rsid w:val="00EA4189"/>
    <w:pPr>
      <w:keepNext/>
      <w:keepLines/>
      <w:spacing w:before="60" w:after="60" w:line="240" w:lineRule="atLeast"/>
      <w:jc w:val="center"/>
    </w:pPr>
    <w:rPr>
      <w:lang w:val="en-US"/>
    </w:rPr>
  </w:style>
  <w:style w:type="character" w:customStyle="1" w:styleId="moz-txt-tag">
    <w:name w:val="moz-txt-tag"/>
    <w:qFormat/>
    <w:rsid w:val="00EA4189"/>
    <w:rPr>
      <w:rFonts w:ascii="Arial" w:eastAsia="宋体" w:hAnsi="Arial" w:cs="Arial"/>
      <w:color w:val="0000FF"/>
      <w:kern w:val="2"/>
      <w:lang w:val="en-US" w:eastAsia="zh-CN" w:bidi="ar-SA"/>
    </w:rPr>
  </w:style>
  <w:style w:type="character" w:customStyle="1" w:styleId="GuidanceChar">
    <w:name w:val="Guidance Char"/>
    <w:qFormat/>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qFormat/>
    <w:rsid w:val="00EA4189"/>
    <w:pPr>
      <w:keepNext/>
      <w:spacing w:after="0"/>
      <w:jc w:val="center"/>
    </w:pPr>
    <w:rPr>
      <w:rFonts w:ascii="Arial" w:eastAsia="Calibri" w:hAnsi="Arial" w:cs="Arial"/>
      <w:b/>
      <w:bCs/>
      <w:sz w:val="18"/>
      <w:szCs w:val="18"/>
      <w:lang w:val="en-US"/>
    </w:rPr>
  </w:style>
  <w:style w:type="paragraph" w:customStyle="1" w:styleId="tac0">
    <w:name w:val="tac"/>
    <w:basedOn w:val="Normal"/>
    <w:qFormat/>
    <w:rsid w:val="00EA4189"/>
    <w:pPr>
      <w:keepNext/>
      <w:spacing w:after="0"/>
      <w:jc w:val="center"/>
    </w:pPr>
    <w:rPr>
      <w:rFonts w:ascii="Arial" w:eastAsia="Calibri" w:hAnsi="Arial" w:cs="Arial"/>
      <w:sz w:val="18"/>
      <w:szCs w:val="18"/>
      <w:lang w:val="en-US"/>
    </w:rPr>
  </w:style>
  <w:style w:type="paragraph" w:customStyle="1" w:styleId="th0">
    <w:name w:val="th"/>
    <w:basedOn w:val="Normal"/>
    <w:qFormat/>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qForma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qFormat/>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qFormat/>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link w:val="table0"/>
    <w:qFormat/>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qFormat/>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qForma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qForma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qFormat/>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qFormat/>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qFormat/>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qFormat/>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qFormat/>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qFormat/>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EA4189"/>
    <w:rPr>
      <w:rFonts w:ascii="Arial" w:hAnsi="Arial"/>
      <w:sz w:val="24"/>
      <w:lang w:val="en-GB" w:eastAsia="ja-JP" w:bidi="ar-SA"/>
    </w:rPr>
  </w:style>
  <w:style w:type="paragraph" w:customStyle="1" w:styleId="NormalAfter3pt">
    <w:name w:val="Normal + After:  3 pt"/>
    <w:basedOn w:val="Normal"/>
    <w:qFormat/>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qFormat/>
    <w:rsid w:val="00EA4189"/>
    <w:rPr>
      <w:rFonts w:ascii="Times New Roman" w:hAnsi="Times New Roman"/>
      <w:lang w:eastAsia="en-US"/>
    </w:rPr>
  </w:style>
  <w:style w:type="paragraph" w:customStyle="1" w:styleId="CharChar3CharCharCharCharCharChar">
    <w:name w:val="Char Char3 Char Char Char Char Char Char"/>
    <w:semiHidden/>
    <w:qFormat/>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qFormat/>
    <w:rsid w:val="00EA4189"/>
    <w:rPr>
      <w:rFonts w:ascii="Arial" w:hAnsi="Arial"/>
      <w:sz w:val="18"/>
      <w:lang w:val="en-US" w:eastAsia="zh-CN"/>
    </w:rPr>
  </w:style>
  <w:style w:type="paragraph" w:customStyle="1" w:styleId="CharCharCharCharCharChar1">
    <w:name w:val="Char Char Char Char Char Char1"/>
    <w:semiHidden/>
    <w:qFormat/>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3">
    <w:name w:val="无列表1"/>
    <w:next w:val="NoList"/>
    <w:uiPriority w:val="99"/>
    <w:semiHidden/>
    <w:unhideWhenUsed/>
    <w:rsid w:val="00EA4189"/>
  </w:style>
  <w:style w:type="character" w:customStyle="1" w:styleId="opdicttext22">
    <w:name w:val="op_dict_text22"/>
    <w:basedOn w:val="DefaultParagraphFont"/>
    <w:qFormat/>
    <w:rsid w:val="00EA4189"/>
  </w:style>
  <w:style w:type="character" w:customStyle="1" w:styleId="def">
    <w:name w:val="def"/>
    <w:basedOn w:val="DefaultParagraphFont"/>
    <w:qForma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EA4189"/>
    <w:rPr>
      <w:rFonts w:ascii="Times New Roman" w:eastAsia="Malgun Gothic" w:hAnsi="Times New Roman"/>
      <w:lang w:val="en-GB" w:eastAsia="zh-CN"/>
    </w:rPr>
  </w:style>
  <w:style w:type="paragraph" w:styleId="NoSpacing">
    <w:name w:val="No Spacing"/>
    <w:link w:val="NoSpacingChar"/>
    <w:uiPriority w:val="1"/>
    <w:qFormat/>
    <w:rsid w:val="00EA4189"/>
    <w:rPr>
      <w:rFonts w:ascii="Calibri" w:eastAsia="宋体" w:hAnsi="Calibri"/>
      <w:sz w:val="22"/>
      <w:szCs w:val="22"/>
      <w:lang w:val="en-US" w:eastAsia="zh-CN"/>
    </w:rPr>
  </w:style>
  <w:style w:type="character" w:customStyle="1" w:styleId="high-light-bg4">
    <w:name w:val="high-light-bg4"/>
    <w:basedOn w:val="DefaultParagraphFont"/>
    <w:qFormat/>
    <w:rsid w:val="00EA4189"/>
  </w:style>
  <w:style w:type="character" w:customStyle="1" w:styleId="TitleChar2">
    <w:name w:val="Title Char2"/>
    <w:basedOn w:val="DefaultParagraphFont"/>
    <w:uiPriority w:val="10"/>
    <w:qFormat/>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EA4189"/>
    <w:pPr>
      <w:keepLines w:val="0"/>
      <w:pBdr>
        <w:top w:val="none" w:sz="0" w:space="0" w:color="auto"/>
      </w:pBdr>
      <w:tabs>
        <w:tab w:val="left" w:pos="0"/>
        <w:tab w:val="num" w:pos="360"/>
      </w:tabs>
      <w:spacing w:before="360" w:after="240"/>
      <w:ind w:left="360"/>
      <w:outlineLvl w:val="9"/>
    </w:pPr>
    <w:rPr>
      <w:rFonts w:ascii="Times New Roman" w:eastAsia="MS Gothic" w:hAnsi="Times New Roman"/>
      <w:kern w:val="28"/>
      <w:sz w:val="32"/>
      <w:lang w:eastAsia="ja-JP"/>
    </w:rPr>
  </w:style>
  <w:style w:type="paragraph" w:customStyle="1" w:styleId="lptext">
    <w:name w:val="lˆptext"/>
    <w:basedOn w:val="Normal"/>
    <w:qFormat/>
    <w:rsid w:val="00EA4189"/>
    <w:pPr>
      <w:spacing w:before="100" w:after="100"/>
      <w:ind w:left="860"/>
    </w:pPr>
    <w:rPr>
      <w:rFonts w:ascii="Times" w:eastAsia="MS Gothic" w:hAnsi="Times"/>
      <w:sz w:val="24"/>
      <w:lang w:eastAsia="ja-JP"/>
    </w:rPr>
  </w:style>
  <w:style w:type="paragraph" w:customStyle="1" w:styleId="a0">
    <w:name w:val="佐藤２"/>
    <w:basedOn w:val="Normal"/>
    <w:qFormat/>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qForma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qFormat/>
    <w:rsid w:val="00EA4189"/>
    <w:pPr>
      <w:spacing w:after="0"/>
      <w:jc w:val="both"/>
    </w:pPr>
    <w:rPr>
      <w:rFonts w:eastAsia="MS Gothic"/>
      <w:sz w:val="24"/>
      <w:lang w:eastAsia="ja-JP"/>
    </w:rPr>
  </w:style>
  <w:style w:type="character" w:customStyle="1" w:styleId="BodyText3Char">
    <w:name w:val="Body Text 3 Char"/>
    <w:basedOn w:val="DefaultParagraphFont"/>
    <w:link w:val="BodyText3"/>
    <w:qFormat/>
    <w:rsid w:val="00EA4189"/>
    <w:rPr>
      <w:rFonts w:ascii="Times New Roman" w:eastAsia="MS Gothic" w:hAnsi="Times New Roman"/>
      <w:sz w:val="24"/>
      <w:lang w:val="en-GB" w:eastAsia="ja-JP"/>
    </w:rPr>
  </w:style>
  <w:style w:type="paragraph" w:customStyle="1" w:styleId="TableText1">
    <w:name w:val="Table_Text"/>
    <w:basedOn w:val="Normal"/>
    <w:qFormat/>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qFormat/>
    <w:rsid w:val="00EA4189"/>
    <w:pPr>
      <w:widowControl w:val="0"/>
      <w:autoSpaceDE w:val="0"/>
      <w:autoSpaceDN w:val="0"/>
      <w:adjustRightInd w:val="0"/>
    </w:pPr>
    <w:rPr>
      <w:rFonts w:ascii="MS PGothic" w:eastAsia="MS PGothic" w:hAnsi="Century"/>
      <w:lang w:val="en-US" w:eastAsia="ja-JP"/>
    </w:rPr>
  </w:style>
  <w:style w:type="character" w:customStyle="1" w:styleId="a8">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qFormat/>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EA418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EA41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EA4189"/>
    <w:rPr>
      <w:rFonts w:ascii="Times New Roman" w:eastAsia="MS Gothic" w:hAnsi="Times New Roman"/>
      <w:sz w:val="24"/>
      <w:lang w:val="en-GB" w:eastAsia="ja-JP"/>
    </w:rPr>
  </w:style>
  <w:style w:type="character" w:customStyle="1" w:styleId="Doc-titleChar">
    <w:name w:val="Doc-title Char"/>
    <w:link w:val="Doc-title"/>
    <w:qFormat/>
    <w:rsid w:val="00EA4189"/>
    <w:rPr>
      <w:rFonts w:ascii="Arial" w:eastAsia="宋体" w:hAnsi="Arial" w:cs="Arial"/>
      <w:lang w:val="en-US" w:eastAsia="zh-CN"/>
    </w:rPr>
  </w:style>
  <w:style w:type="paragraph" w:customStyle="1" w:styleId="msonormal0">
    <w:name w:val="msonormal"/>
    <w:basedOn w:val="Normal"/>
    <w:qFormat/>
    <w:rsid w:val="00EA418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qFormat/>
    <w:rsid w:val="00EA418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qFormat/>
    <w:rsid w:val="00EA418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qFormat/>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qFormat/>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qFormat/>
    <w:rsid w:val="00EA418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qFormat/>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qFormat/>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qFormat/>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qFormat/>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qFormat/>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qFormat/>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qFormat/>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qFormat/>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qFormat/>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qFormat/>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qFormat/>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qFormat/>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qFormat/>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qFormat/>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qFormat/>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qFormat/>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qFormat/>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qFormat/>
    <w:rsid w:val="00EA418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qFormat/>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qFormat/>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qFormat/>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qFormat/>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qFormat/>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qFormat/>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qFormat/>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qFormat/>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qFormat/>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qFormat/>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qFormat/>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qFormat/>
    <w:rsid w:val="00EA418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qFormat/>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qFormat/>
    <w:rsid w:val="00EA418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qFormat/>
    <w:rsid w:val="00EA418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qFormat/>
    <w:rsid w:val="00EA418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qFormat/>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qFormat/>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qFormat/>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qFormat/>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qFormat/>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qFormat/>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sid w:val="00EA4189"/>
    <w:rPr>
      <w:rFonts w:ascii="Arial" w:hAnsi="Arial"/>
      <w:vanish/>
      <w:color w:val="FF0000"/>
      <w:sz w:val="24"/>
    </w:rPr>
  </w:style>
  <w:style w:type="paragraph" w:customStyle="1" w:styleId="Bulletedo1">
    <w:name w:val="Bulleted o 1"/>
    <w:basedOn w:val="Normal"/>
    <w:qFormat/>
    <w:rsid w:val="00EA4189"/>
    <w:pPr>
      <w:numPr>
        <w:numId w:val="21"/>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qFormat/>
    <w:rsid w:val="00EA418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qFormat/>
    <w:rsid w:val="00EA418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qFormat/>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link w:val="bodyChar"/>
    <w:qFormat/>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标题 2 Char1"/>
    <w:qFormat/>
    <w:rsid w:val="00EA4189"/>
    <w:rPr>
      <w:rFonts w:ascii="Arial" w:hAnsi="Arial"/>
      <w:sz w:val="32"/>
      <w:lang w:val="en-GB" w:eastAsia="en-US"/>
    </w:rPr>
  </w:style>
  <w:style w:type="character" w:customStyle="1" w:styleId="CharChar3">
    <w:name w:val="Char Char3"/>
    <w:qFormat/>
    <w:rsid w:val="00EA4189"/>
    <w:rPr>
      <w:rFonts w:ascii="Arial" w:hAnsi="Arial"/>
      <w:sz w:val="36"/>
      <w:lang w:val="en-GB" w:eastAsia="en-US" w:bidi="ar-SA"/>
    </w:rPr>
  </w:style>
  <w:style w:type="character" w:customStyle="1" w:styleId="CharChar2">
    <w:name w:val="Char Char2"/>
    <w:qFormat/>
    <w:rsid w:val="00EA4189"/>
    <w:rPr>
      <w:rFonts w:ascii="Arial" w:hAnsi="Arial"/>
      <w:sz w:val="32"/>
      <w:lang w:val="en-GB" w:eastAsia="en-US" w:bidi="ar-SA"/>
    </w:rPr>
  </w:style>
  <w:style w:type="character" w:customStyle="1" w:styleId="CharChar1">
    <w:name w:val="Char Char1"/>
    <w:qFormat/>
    <w:rsid w:val="00EA4189"/>
    <w:rPr>
      <w:rFonts w:ascii="Arial" w:hAnsi="Arial"/>
      <w:sz w:val="28"/>
      <w:lang w:val="en-GB" w:eastAsia="en-US" w:bidi="ar-SA"/>
    </w:rPr>
  </w:style>
  <w:style w:type="character" w:customStyle="1" w:styleId="CharChar">
    <w:name w:val="Char Char"/>
    <w:qFormat/>
    <w:rsid w:val="00EA4189"/>
    <w:rPr>
      <w:rFonts w:ascii="Arial" w:hAnsi="Arial"/>
      <w:sz w:val="22"/>
      <w:lang w:val="en-GB" w:eastAsia="en-US" w:bidi="ar-SA"/>
    </w:rPr>
  </w:style>
  <w:style w:type="table" w:styleId="DarkList-Accent6">
    <w:name w:val="Dark List Accent 6"/>
    <w:basedOn w:val="TableNormal"/>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9">
    <w:name w:val="テキスト"/>
    <w:basedOn w:val="Normal"/>
    <w:link w:val="aa"/>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a">
    <w:name w:val="テキスト (文字)"/>
    <w:link w:val="a9"/>
    <w:qFormat/>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qFormat/>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EA4189"/>
  </w:style>
  <w:style w:type="paragraph" w:customStyle="1" w:styleId="onecomwebmail-msolistparagraph">
    <w:name w:val="onecomwebmail-msolistparagraph"/>
    <w:basedOn w:val="Normal"/>
    <w:qFormat/>
    <w:rsid w:val="00EA4189"/>
    <w:pPr>
      <w:spacing w:before="100" w:beforeAutospacing="1" w:after="100" w:afterAutospacing="1"/>
    </w:pPr>
    <w:rPr>
      <w:sz w:val="24"/>
      <w:szCs w:val="24"/>
      <w:lang w:val="sv-SE" w:eastAsia="sv-SE"/>
    </w:rPr>
  </w:style>
  <w:style w:type="paragraph" w:customStyle="1" w:styleId="onecomwebmail-tah">
    <w:name w:val="onecomwebmail-tah"/>
    <w:basedOn w:val="Normal"/>
    <w:qFormat/>
    <w:rsid w:val="00EA4189"/>
    <w:pPr>
      <w:spacing w:before="100" w:beforeAutospacing="1" w:after="100" w:afterAutospacing="1"/>
    </w:pPr>
    <w:rPr>
      <w:sz w:val="24"/>
      <w:szCs w:val="24"/>
      <w:lang w:val="sv-SE" w:eastAsia="sv-SE"/>
    </w:rPr>
  </w:style>
  <w:style w:type="paragraph" w:customStyle="1" w:styleId="onecomwebmail-tac">
    <w:name w:val="onecomwebmail-tac"/>
    <w:basedOn w:val="Normal"/>
    <w:qFormat/>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rsid w:val="00EA4189"/>
  </w:style>
  <w:style w:type="character" w:customStyle="1" w:styleId="onecomwebmail-size">
    <w:name w:val="onecomwebmail-size"/>
    <w:basedOn w:val="DefaultParagraphFont"/>
    <w:qForma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4">
    <w:name w:val="列出段落1"/>
    <w:basedOn w:val="Normal"/>
    <w:uiPriority w:val="34"/>
    <w:unhideWhenUsed/>
    <w:qFormat/>
    <w:rsid w:val="00EA4189"/>
    <w:pPr>
      <w:widowControl w:val="0"/>
      <w:spacing w:after="0"/>
      <w:ind w:leftChars="400" w:left="840"/>
    </w:pPr>
    <w:rPr>
      <w:rFonts w:eastAsia="宋体"/>
      <w:kern w:val="2"/>
      <w:szCs w:val="24"/>
      <w:lang w:val="en-US" w:eastAsia="zh-CN"/>
    </w:rPr>
  </w:style>
  <w:style w:type="paragraph" w:customStyle="1" w:styleId="30">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link w:val="ab"/>
    <w:uiPriority w:val="34"/>
    <w:qFormat/>
    <w:rsid w:val="00EA4189"/>
    <w:pPr>
      <w:spacing w:after="0"/>
      <w:ind w:left="720"/>
      <w:contextualSpacing/>
    </w:pPr>
    <w:rPr>
      <w:sz w:val="24"/>
      <w:szCs w:val="24"/>
      <w:lang w:val="en-US" w:eastAsia="zh-CN"/>
    </w:rPr>
  </w:style>
  <w:style w:type="paragraph" w:customStyle="1" w:styleId="TdocHeader2">
    <w:name w:val="Tdoc_Header_2"/>
    <w:basedOn w:val="Normal"/>
    <w:qFormat/>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qFormat/>
    <w:rsid w:val="00EA4189"/>
    <w:pPr>
      <w:spacing w:after="0"/>
      <w:ind w:left="720" w:hanging="720"/>
    </w:pPr>
    <w:rPr>
      <w:rFonts w:ascii="Times" w:eastAsia="Batang" w:hAnsi="Times"/>
      <w:szCs w:val="24"/>
    </w:rPr>
  </w:style>
  <w:style w:type="paragraph" w:customStyle="1" w:styleId="Default">
    <w:name w:val="Default"/>
    <w:qFormat/>
    <w:rsid w:val="00EA4189"/>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Normal"/>
    <w:qFormat/>
    <w:rsid w:val="00EA4189"/>
    <w:pPr>
      <w:numPr>
        <w:ilvl w:val="2"/>
        <w:numId w:val="22"/>
      </w:numPr>
      <w:spacing w:after="0"/>
    </w:pPr>
    <w:rPr>
      <w:szCs w:val="24"/>
      <w:lang w:val="en-US"/>
    </w:rPr>
  </w:style>
  <w:style w:type="paragraph" w:customStyle="1" w:styleId="Statement">
    <w:name w:val="Statement"/>
    <w:basedOn w:val="Normal"/>
    <w:qFormat/>
    <w:rsid w:val="00EA4189"/>
    <w:pPr>
      <w:keepNext/>
      <w:spacing w:after="0"/>
      <w:ind w:left="601" w:hanging="601"/>
    </w:pPr>
    <w:rPr>
      <w:rFonts w:eastAsia="Batang"/>
      <w:b/>
      <w:i/>
      <w:szCs w:val="24"/>
      <w:lang w:val="en-US" w:eastAsia="ko-KR"/>
    </w:rPr>
  </w:style>
  <w:style w:type="character" w:customStyle="1" w:styleId="Alcatel-Lucent-4">
    <w:name w:val="Alcatel-Lucent-4"/>
    <w:semiHidden/>
    <w:qFormat/>
    <w:rsid w:val="00EA4189"/>
    <w:rPr>
      <w:rFonts w:ascii="Arial" w:hAnsi="Arial"/>
      <w:color w:val="auto"/>
      <w:sz w:val="20"/>
    </w:rPr>
  </w:style>
  <w:style w:type="paragraph" w:customStyle="1" w:styleId="StatementBody">
    <w:name w:val="Statement Body"/>
    <w:basedOn w:val="Normal"/>
    <w:link w:val="StatementBodyChar"/>
    <w:qFormat/>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qFormat/>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EA4189"/>
    <w:rPr>
      <w:rFonts w:ascii="Arial" w:hAnsi="Arial"/>
      <w:color w:val="auto"/>
      <w:sz w:val="20"/>
    </w:rPr>
  </w:style>
  <w:style w:type="character" w:customStyle="1" w:styleId="UnresolvedMention1">
    <w:name w:val="Unresolved Mention1"/>
    <w:uiPriority w:val="99"/>
    <w:unhideWhenUsed/>
    <w:qFormat/>
    <w:rsid w:val="00EA4189"/>
    <w:rPr>
      <w:color w:val="808080"/>
      <w:shd w:val="clear" w:color="auto" w:fill="E6E6E6"/>
    </w:rPr>
  </w:style>
  <w:style w:type="character" w:customStyle="1" w:styleId="5">
    <w:name w:val="(文字) (文字)5"/>
    <w:semiHidden/>
    <w:qFormat/>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qFormat/>
    <w:rsid w:val="00EA4189"/>
    <w:pPr>
      <w:tabs>
        <w:tab w:val="num" w:pos="1152"/>
      </w:tabs>
      <w:spacing w:after="0"/>
    </w:pPr>
    <w:rPr>
      <w:rFonts w:ascii="Times" w:eastAsia="MS PGothic" w:hAnsi="Times" w:cs="Times"/>
      <w:lang w:val="en-US" w:eastAsia="ja-JP"/>
    </w:rPr>
  </w:style>
  <w:style w:type="paragraph" w:customStyle="1" w:styleId="72">
    <w:name w:val="标题 72"/>
    <w:basedOn w:val="Normal"/>
    <w:qFormat/>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qFormat/>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qFormat/>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qFormat/>
    <w:locked/>
    <w:rsid w:val="00EA4189"/>
    <w:rPr>
      <w:rFonts w:ascii="Arial" w:hAnsi="Arial"/>
      <w:spacing w:val="2"/>
      <w:lang w:val="en-US" w:eastAsia="en-US"/>
    </w:rPr>
  </w:style>
  <w:style w:type="character" w:customStyle="1" w:styleId="130">
    <w:name w:val="表 (青) 13 (文字)"/>
    <w:link w:val="ColorfulList-Accent1"/>
    <w:uiPriority w:val="34"/>
    <w:qFormat/>
    <w:locked/>
    <w:rsid w:val="00EA4189"/>
    <w:rPr>
      <w:rFonts w:eastAsia="MS Gothic"/>
      <w:sz w:val="24"/>
      <w:lang w:val="en-GB" w:eastAsia="en-US"/>
    </w:rPr>
  </w:style>
  <w:style w:type="table" w:styleId="ColorfulList-Accent1">
    <w:name w:val="Colorful List Accent 1"/>
    <w:basedOn w:val="TableNormal"/>
    <w:link w:val="130"/>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link w:val="LGTdoc1Char"/>
    <w:qFormat/>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qFormat/>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宋体"/>
      <w:sz w:val="22"/>
    </w:rPr>
  </w:style>
  <w:style w:type="character" w:customStyle="1" w:styleId="ParagraphChar">
    <w:name w:val="Paragraph Char"/>
    <w:link w:val="Paragraph"/>
    <w:qFormat/>
    <w:locked/>
    <w:rsid w:val="00EA4189"/>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link w:val="ProposalsubChar"/>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link w:val="ProposalsubsubChar"/>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qFormat/>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qFormat/>
    <w:rsid w:val="00EA4189"/>
  </w:style>
  <w:style w:type="character" w:customStyle="1" w:styleId="legend-color">
    <w:name w:val="legend-color"/>
    <w:qFormat/>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sid w:val="00EA4189"/>
    <w:rPr>
      <w:rFonts w:ascii="Times New Roman" w:hAnsi="Times New Roman"/>
      <w:sz w:val="24"/>
      <w:lang w:val="en-US" w:eastAsia="en-US"/>
    </w:rPr>
  </w:style>
  <w:style w:type="character" w:customStyle="1" w:styleId="Char0">
    <w:name w:val="标题 Char"/>
    <w:basedOn w:val="DefaultParagraphFont"/>
    <w:uiPriority w:val="10"/>
    <w:qFormat/>
    <w:rsid w:val="00EA4189"/>
    <w:rPr>
      <w:rFonts w:ascii="Calibri Light" w:eastAsia="宋体" w:hAnsi="Calibri Light" w:cs="Times New Roman"/>
      <w:b/>
      <w:bCs/>
      <w:sz w:val="32"/>
      <w:szCs w:val="32"/>
    </w:rPr>
  </w:style>
  <w:style w:type="character" w:customStyle="1" w:styleId="ac">
    <w:name w:val="列出段落 字符"/>
    <w:aliases w:val="- Bullets 字符,목록 단락 字符,列出段落1 字符"/>
    <w:uiPriority w:val="34"/>
    <w:qFormat/>
    <w:rsid w:val="00EA4189"/>
    <w:rPr>
      <w:rFonts w:ascii="Times" w:eastAsia="Batang" w:hAnsi="Times"/>
      <w:sz w:val="24"/>
      <w:lang w:val="en-GB"/>
    </w:rPr>
  </w:style>
  <w:style w:type="character" w:customStyle="1" w:styleId="colour">
    <w:name w:val="colour"/>
    <w:basedOn w:val="DefaultParagraphFont"/>
    <w:qForma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qFormat/>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qFormat/>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qFormat/>
    <w:rsid w:val="00EA4189"/>
    <w:pPr>
      <w:spacing w:after="120"/>
      <w:ind w:left="283"/>
    </w:pPr>
    <w:rPr>
      <w:sz w:val="16"/>
      <w:szCs w:val="16"/>
    </w:rPr>
  </w:style>
  <w:style w:type="character" w:customStyle="1" w:styleId="BodyTextIndent3Char2">
    <w:name w:val="Body Text Indent 3 Char2"/>
    <w:basedOn w:val="DefaultParagraphFont"/>
    <w:link w:val="BodyTextIndent3"/>
    <w:qFormat/>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3">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0">
    <w:name w:val="无列表2"/>
    <w:next w:val="NoList"/>
    <w:uiPriority w:val="99"/>
    <w:semiHidden/>
    <w:unhideWhenUsed/>
    <w:rsid w:val="006C4362"/>
  </w:style>
  <w:style w:type="table" w:customStyle="1" w:styleId="21">
    <w:name w:val="网格型2"/>
    <w:basedOn w:val="TableNormal"/>
    <w:next w:val="TableGrid"/>
    <w:rsid w:val="006C43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qForma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075652"/>
    <w:rPr>
      <w:rFonts w:ascii="Times New Roman" w:eastAsia="Malgun Gothic" w:hAnsi="Times New Roman" w:cs="Batang"/>
      <w:lang w:val="en-GB" w:eastAsia="en-US"/>
    </w:rPr>
  </w:style>
  <w:style w:type="character" w:customStyle="1" w:styleId="ad">
    <w:name w:val="已访问的超链接"/>
    <w:rsid w:val="006127A8"/>
    <w:rPr>
      <w:color w:val="800080"/>
      <w:u w:val="single"/>
    </w:rPr>
  </w:style>
  <w:style w:type="paragraph" w:styleId="IndexHeading">
    <w:name w:val="index heading"/>
    <w:basedOn w:val="Normal"/>
    <w:next w:val="Normal"/>
    <w:qFormat/>
    <w:rsid w:val="006127A8"/>
    <w:pPr>
      <w:pBdr>
        <w:top w:val="single" w:sz="12" w:space="0" w:color="auto"/>
      </w:pBdr>
      <w:spacing w:before="360" w:after="240"/>
    </w:pPr>
    <w:rPr>
      <w:rFonts w:eastAsia="宋体"/>
      <w:b/>
      <w:i/>
      <w:sz w:val="26"/>
    </w:rPr>
  </w:style>
  <w:style w:type="character" w:customStyle="1" w:styleId="im-content1">
    <w:name w:val="im-content1"/>
    <w:rsid w:val="006127A8"/>
    <w:rPr>
      <w:vanish w:val="0"/>
      <w:webHidden w:val="0"/>
      <w:color w:val="333333"/>
      <w:specVanish w:val="0"/>
    </w:rPr>
  </w:style>
  <w:style w:type="paragraph" w:customStyle="1" w:styleId="ae">
    <w:name w:val="문단"/>
    <w:basedOn w:val="Normal"/>
    <w:uiPriority w:val="99"/>
    <w:qFormat/>
    <w:rsid w:val="006127A8"/>
    <w:pPr>
      <w:autoSpaceDE w:val="0"/>
      <w:autoSpaceDN w:val="0"/>
      <w:spacing w:after="0"/>
      <w:ind w:firstLine="800"/>
      <w:jc w:val="both"/>
    </w:pPr>
    <w:rPr>
      <w:rFonts w:ascii="Gulim" w:eastAsia="Gulim" w:hAnsi="宋体" w:cs="宋体"/>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numbering" w:customStyle="1" w:styleId="31">
    <w:name w:val="无列表3"/>
    <w:next w:val="NoList"/>
    <w:uiPriority w:val="99"/>
    <w:semiHidden/>
    <w:unhideWhenUsed/>
    <w:rsid w:val="007B548D"/>
  </w:style>
  <w:style w:type="table" w:customStyle="1" w:styleId="TableGrid10">
    <w:name w:val="TableGrid1"/>
    <w:basedOn w:val="TableNormal"/>
    <w:next w:val="TableGrid"/>
    <w:uiPriority w:val="99"/>
    <w:qFormat/>
    <w:rsid w:val="007B54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B548D"/>
  </w:style>
  <w:style w:type="numbering" w:customStyle="1" w:styleId="140">
    <w:name w:val="无列表14"/>
    <w:next w:val="NoList"/>
    <w:uiPriority w:val="99"/>
    <w:semiHidden/>
    <w:unhideWhenUsed/>
    <w:rsid w:val="007B548D"/>
  </w:style>
  <w:style w:type="table" w:customStyle="1" w:styleId="-11">
    <w:name w:val="彩色列表 - 着色 11"/>
    <w:basedOn w:val="TableNormal"/>
    <w:next w:val="ColorfulList-Accent1"/>
    <w:uiPriority w:val="34"/>
    <w:rsid w:val="007B54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7B548D"/>
  </w:style>
  <w:style w:type="numbering" w:customStyle="1" w:styleId="StyleBulletedSymbolsymbolLeft025Hanging04">
    <w:name w:val="Style Bulleted Symbol (symbol) Left:  0.25&quot; Hanging:  0.4"/>
    <w:rsid w:val="007B548D"/>
    <w:pPr>
      <w:numPr>
        <w:numId w:val="36"/>
      </w:numPr>
    </w:pPr>
  </w:style>
  <w:style w:type="numbering" w:customStyle="1" w:styleId="StyleBulleted4">
    <w:name w:val="Style Bulleted4"/>
    <w:rsid w:val="007B548D"/>
  </w:style>
  <w:style w:type="numbering" w:customStyle="1" w:styleId="StyleBulletedSymbolsymbolLeft025Hanging02524">
    <w:name w:val="Style Bulleted Symbol (symbol) Left:  0.25&quot; Hanging:  0.25&quot;24"/>
    <w:rsid w:val="007B548D"/>
    <w:pPr>
      <w:numPr>
        <w:numId w:val="37"/>
      </w:numPr>
    </w:pPr>
  </w:style>
  <w:style w:type="numbering" w:customStyle="1" w:styleId="StyleBulletedSymbolsymbolLeft025Hanging02515">
    <w:name w:val="Style Bulleted Symbol (symbol) Left:  0.25&quot; Hanging:  0.25&quot;15"/>
    <w:rsid w:val="007B548D"/>
  </w:style>
  <w:style w:type="numbering" w:customStyle="1" w:styleId="NoList21">
    <w:name w:val="No List21"/>
    <w:next w:val="NoList"/>
    <w:uiPriority w:val="99"/>
    <w:semiHidden/>
    <w:unhideWhenUsed/>
    <w:rsid w:val="007B548D"/>
  </w:style>
  <w:style w:type="numbering" w:customStyle="1" w:styleId="1110">
    <w:name w:val="无列表111"/>
    <w:next w:val="NoList"/>
    <w:uiPriority w:val="99"/>
    <w:semiHidden/>
    <w:unhideWhenUsed/>
    <w:rsid w:val="007B548D"/>
  </w:style>
  <w:style w:type="numbering" w:customStyle="1" w:styleId="StyleBulletedSymbolsymbolLeft025Hanging02531">
    <w:name w:val="Style Bulleted Symbol (symbol) Left:  0.25&quot; Hanging:  0.25&quot;31"/>
    <w:rsid w:val="007B548D"/>
  </w:style>
  <w:style w:type="numbering" w:customStyle="1" w:styleId="StyleBulletedSymbolsymbolLeft025Hanging011">
    <w:name w:val="Style Bulleted Symbol (symbol) Left:  0.25&quot; Hanging:  0.11"/>
    <w:rsid w:val="007B548D"/>
  </w:style>
  <w:style w:type="numbering" w:customStyle="1" w:styleId="StyleBulleted11">
    <w:name w:val="Style Bulleted11"/>
    <w:rsid w:val="007B548D"/>
  </w:style>
  <w:style w:type="numbering" w:customStyle="1" w:styleId="StyleBulletedSymbolsymbolLeft025Hanging025211">
    <w:name w:val="Style Bulleted Symbol (symbol) Left:  0.25&quot; Hanging:  0.25&quot;211"/>
    <w:rsid w:val="007B548D"/>
  </w:style>
  <w:style w:type="numbering" w:customStyle="1" w:styleId="StyleBulletedSymbolsymbolLeft025Hanging025111">
    <w:name w:val="Style Bulleted Symbol (symbol) Left:  0.25&quot; Hanging:  0.25&quot;111"/>
    <w:rsid w:val="007B548D"/>
  </w:style>
  <w:style w:type="numbering" w:customStyle="1" w:styleId="NoList31">
    <w:name w:val="No List31"/>
    <w:next w:val="NoList"/>
    <w:uiPriority w:val="99"/>
    <w:semiHidden/>
    <w:unhideWhenUsed/>
    <w:rsid w:val="007B548D"/>
  </w:style>
  <w:style w:type="numbering" w:customStyle="1" w:styleId="1210">
    <w:name w:val="无列表121"/>
    <w:next w:val="NoList"/>
    <w:uiPriority w:val="99"/>
    <w:semiHidden/>
    <w:unhideWhenUsed/>
    <w:rsid w:val="007B548D"/>
  </w:style>
  <w:style w:type="numbering" w:customStyle="1" w:styleId="StyleBulletedSymbolsymbolLeft025Hanging02541">
    <w:name w:val="Style Bulleted Symbol (symbol) Left:  0.25&quot; Hanging:  0.25&quot;41"/>
    <w:rsid w:val="007B548D"/>
  </w:style>
  <w:style w:type="numbering" w:customStyle="1" w:styleId="StyleBulletedSymbolsymbolLeft025Hanging021">
    <w:name w:val="Style Bulleted Symbol (symbol) Left:  0.25&quot; Hanging:  0.21"/>
    <w:rsid w:val="007B548D"/>
  </w:style>
  <w:style w:type="numbering" w:customStyle="1" w:styleId="StyleBulleted21">
    <w:name w:val="Style Bulleted21"/>
    <w:rsid w:val="007B548D"/>
  </w:style>
  <w:style w:type="numbering" w:customStyle="1" w:styleId="StyleBulletedSymbolsymbolLeft025Hanging025221">
    <w:name w:val="Style Bulleted Symbol (symbol) Left:  0.25&quot; Hanging:  0.25&quot;221"/>
    <w:rsid w:val="007B548D"/>
  </w:style>
  <w:style w:type="numbering" w:customStyle="1" w:styleId="StyleBulletedSymbolsymbolLeft025Hanging025121">
    <w:name w:val="Style Bulleted Symbol (symbol) Left:  0.25&quot; Hanging:  0.25&quot;121"/>
    <w:rsid w:val="007B548D"/>
  </w:style>
  <w:style w:type="numbering" w:customStyle="1" w:styleId="NoList41">
    <w:name w:val="No List41"/>
    <w:next w:val="NoList"/>
    <w:uiPriority w:val="99"/>
    <w:semiHidden/>
    <w:unhideWhenUsed/>
    <w:rsid w:val="007B548D"/>
  </w:style>
  <w:style w:type="numbering" w:customStyle="1" w:styleId="1310">
    <w:name w:val="无列表131"/>
    <w:next w:val="NoList"/>
    <w:uiPriority w:val="99"/>
    <w:semiHidden/>
    <w:unhideWhenUsed/>
    <w:rsid w:val="007B548D"/>
  </w:style>
  <w:style w:type="numbering" w:customStyle="1" w:styleId="StyleBulletedSymbolsymbolLeft025Hanging02551">
    <w:name w:val="Style Bulleted Symbol (symbol) Left:  0.25&quot; Hanging:  0.25&quot;51"/>
    <w:rsid w:val="007B548D"/>
  </w:style>
  <w:style w:type="numbering" w:customStyle="1" w:styleId="StyleBulletedSymbolsymbolLeft025Hanging031">
    <w:name w:val="Style Bulleted Symbol (symbol) Left:  0.25&quot; Hanging:  0.31"/>
    <w:rsid w:val="007B548D"/>
  </w:style>
  <w:style w:type="numbering" w:customStyle="1" w:styleId="StyleBulleted31">
    <w:name w:val="Style Bulleted31"/>
    <w:rsid w:val="007B548D"/>
  </w:style>
  <w:style w:type="numbering" w:customStyle="1" w:styleId="StyleBulletedSymbolsymbolLeft025Hanging025231">
    <w:name w:val="Style Bulleted Symbol (symbol) Left:  0.25&quot; Hanging:  0.25&quot;231"/>
    <w:rsid w:val="007B548D"/>
  </w:style>
  <w:style w:type="numbering" w:customStyle="1" w:styleId="StyleBulletedSymbolsymbolLeft025Hanging025131">
    <w:name w:val="Style Bulleted Symbol (symbol) Left:  0.25&quot; Hanging:  0.25&quot;131"/>
    <w:rsid w:val="007B548D"/>
  </w:style>
  <w:style w:type="numbering" w:customStyle="1" w:styleId="StyleBulletedSymbolsymbolLeft025Hanging025141">
    <w:name w:val="Style Bulleted Symbol (symbol) Left:  0.25&quot; Hanging:  0.25&quot;141"/>
    <w:rsid w:val="007B548D"/>
  </w:style>
  <w:style w:type="numbering" w:customStyle="1" w:styleId="210">
    <w:name w:val="无列表21"/>
    <w:next w:val="NoList"/>
    <w:uiPriority w:val="99"/>
    <w:semiHidden/>
    <w:unhideWhenUsed/>
    <w:rsid w:val="007B548D"/>
  </w:style>
  <w:style w:type="character" w:customStyle="1" w:styleId="B2Car">
    <w:name w:val="B2 Car"/>
    <w:qFormat/>
    <w:rsid w:val="000F5DF6"/>
    <w:rPr>
      <w:lang w:val="en-GB" w:eastAsia="en-US"/>
    </w:rPr>
  </w:style>
  <w:style w:type="paragraph" w:customStyle="1" w:styleId="CharCharCharChar1">
    <w:name w:val="Char Char Char Char1"/>
    <w:qFormat/>
    <w:rsid w:val="000F5DF6"/>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qFormat/>
    <w:rsid w:val="000F5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qFormat/>
    <w:rsid w:val="000F5DF6"/>
    <w:rPr>
      <w:rFonts w:ascii="Times New Roman" w:hAnsi="Times New Roman"/>
      <w:lang w:eastAsia="en-US"/>
    </w:rPr>
  </w:style>
  <w:style w:type="paragraph" w:customStyle="1" w:styleId="SpecTextNum">
    <w:name w:val="Spec Text Num"/>
    <w:basedOn w:val="Normal"/>
    <w:qFormat/>
    <w:rsid w:val="000F5DF6"/>
    <w:pPr>
      <w:numPr>
        <w:numId w:val="40"/>
      </w:numPr>
      <w:spacing w:after="0"/>
    </w:pPr>
    <w:rPr>
      <w:rFonts w:eastAsia="MS Mincho"/>
      <w:sz w:val="24"/>
      <w:szCs w:val="24"/>
      <w:lang w:val="en-US" w:eastAsia="ja-JP"/>
    </w:rPr>
  </w:style>
  <w:style w:type="paragraph" w:styleId="TableofFigures">
    <w:name w:val="table of figures"/>
    <w:basedOn w:val="Normal"/>
    <w:next w:val="Normal"/>
    <w:qFormat/>
    <w:rsid w:val="000F5DF6"/>
    <w:pPr>
      <w:spacing w:after="160" w:line="259" w:lineRule="auto"/>
      <w:ind w:left="1418" w:hanging="1418"/>
    </w:pPr>
    <w:rPr>
      <w:rFonts w:asciiTheme="minorHAnsi" w:eastAsiaTheme="minorHAnsi" w:hAnsiTheme="minorHAnsi" w:cstheme="minorBidi"/>
      <w:b/>
      <w:sz w:val="22"/>
      <w:szCs w:val="22"/>
      <w:lang w:val="en-US"/>
    </w:rPr>
  </w:style>
  <w:style w:type="character" w:customStyle="1" w:styleId="B4Char">
    <w:name w:val="B4 Char"/>
    <w:link w:val="B4"/>
    <w:qFormat/>
    <w:rsid w:val="000F5DF6"/>
    <w:rPr>
      <w:rFonts w:ascii="Times New Roman" w:hAnsi="Times New Roman"/>
      <w:lang w:val="en-GB" w:eastAsia="en-US"/>
    </w:rPr>
  </w:style>
  <w:style w:type="character" w:customStyle="1" w:styleId="fontstyle01">
    <w:name w:val="fontstyle01"/>
    <w:basedOn w:val="DefaultParagraphFont"/>
    <w:qFormat/>
    <w:rsid w:val="000F5DF6"/>
    <w:rPr>
      <w:rFonts w:ascii="Times New Roman" w:hAnsi="Times New Roman" w:cs="Times New Roman" w:hint="default"/>
      <w:b w:val="0"/>
      <w:bCs w:val="0"/>
      <w:i/>
      <w:iCs/>
      <w:color w:val="000000"/>
      <w:sz w:val="20"/>
      <w:szCs w:val="20"/>
    </w:rPr>
  </w:style>
  <w:style w:type="paragraph" w:customStyle="1" w:styleId="xmsonormal">
    <w:name w:val="x_msonormal"/>
    <w:basedOn w:val="Normal"/>
    <w:qFormat/>
    <w:rsid w:val="000F5DF6"/>
    <w:pPr>
      <w:spacing w:after="0"/>
    </w:pPr>
    <w:rPr>
      <w:rFonts w:ascii="Calibri" w:eastAsiaTheme="minorHAnsi" w:hAnsi="Calibri" w:cs="Calibri"/>
      <w:sz w:val="22"/>
      <w:szCs w:val="22"/>
      <w:lang w:val="en-US"/>
    </w:rPr>
  </w:style>
  <w:style w:type="paragraph" w:customStyle="1" w:styleId="b20">
    <w:name w:val="b20"/>
    <w:basedOn w:val="Normal"/>
    <w:uiPriority w:val="99"/>
    <w:rsid w:val="000F5DF6"/>
    <w:pPr>
      <w:spacing w:after="0"/>
    </w:pPr>
    <w:rPr>
      <w:rFonts w:ascii="Calibri" w:eastAsiaTheme="minorHAnsi" w:hAnsi="Calibri" w:cs="Calibri"/>
      <w:sz w:val="22"/>
      <w:szCs w:val="22"/>
      <w:lang w:val="en-US"/>
    </w:rPr>
  </w:style>
  <w:style w:type="character" w:customStyle="1" w:styleId="B5Char">
    <w:name w:val="B5 Char"/>
    <w:link w:val="B5"/>
    <w:qFormat/>
    <w:rsid w:val="000F5DF6"/>
    <w:rPr>
      <w:rFonts w:ascii="Times New Roman" w:hAnsi="Times New Roman"/>
      <w:lang w:val="en-GB" w:eastAsia="en-US"/>
    </w:rPr>
  </w:style>
  <w:style w:type="character" w:customStyle="1" w:styleId="BodyTextIndentChar1">
    <w:name w:val="Body Text Indent Char1"/>
    <w:basedOn w:val="DefaultParagraphFont"/>
    <w:rsid w:val="000F5DF6"/>
    <w:rPr>
      <w:rFonts w:ascii="Times New Roman" w:hAnsi="Times New Roman"/>
      <w:lang w:val="en-GB" w:eastAsia="en-US"/>
    </w:rPr>
  </w:style>
  <w:style w:type="numbering" w:customStyle="1" w:styleId="NoList111">
    <w:name w:val="No List111"/>
    <w:next w:val="NoList"/>
    <w:uiPriority w:val="99"/>
    <w:semiHidden/>
    <w:unhideWhenUsed/>
    <w:rsid w:val="000F5DF6"/>
  </w:style>
  <w:style w:type="character" w:customStyle="1" w:styleId="ab">
    <w:name w:val="リスト段落 (文字)"/>
    <w:link w:val="ListParagraph1"/>
    <w:uiPriority w:val="34"/>
    <w:qFormat/>
    <w:rsid w:val="000F5DF6"/>
    <w:rPr>
      <w:rFonts w:ascii="Times New Roman" w:hAnsi="Times New Roman"/>
      <w:sz w:val="24"/>
      <w:szCs w:val="24"/>
      <w:lang w:val="en-US" w:eastAsia="zh-CN"/>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qFormat/>
    <w:rsid w:val="00950C0E"/>
    <w:rPr>
      <w:rFonts w:ascii="Arial" w:hAnsi="Arial"/>
      <w:sz w:val="24"/>
      <w:lang w:eastAsia="en-US"/>
    </w:rPr>
  </w:style>
  <w:style w:type="character" w:customStyle="1" w:styleId="Heading6Char">
    <w:name w:val="Heading 6 Char"/>
    <w:qFormat/>
    <w:rsid w:val="00950C0E"/>
    <w:rPr>
      <w:rFonts w:ascii="Arial" w:hAnsi="Arial"/>
      <w:lang w:eastAsia="en-US"/>
    </w:rPr>
  </w:style>
  <w:style w:type="character" w:customStyle="1" w:styleId="Heading7Char">
    <w:name w:val="Heading 7 Char"/>
    <w:aliases w:val="st Char,h7 Char"/>
    <w:qFormat/>
    <w:rsid w:val="00950C0E"/>
    <w:rPr>
      <w:rFonts w:ascii="Arial" w:hAnsi="Arial"/>
      <w:lang w:eastAsia="en-US"/>
    </w:rPr>
  </w:style>
  <w:style w:type="character" w:customStyle="1" w:styleId="Heading9Char">
    <w:name w:val="Heading 9 Char"/>
    <w:aliases w:val="Figure Heading Char,FH Char,appendix Char"/>
    <w:qFormat/>
    <w:rsid w:val="00950C0E"/>
    <w:rPr>
      <w:rFonts w:ascii="Arial" w:hAnsi="Arial"/>
      <w:sz w:val="36"/>
      <w:lang w:eastAsia="en-US"/>
    </w:rPr>
  </w:style>
  <w:style w:type="character" w:customStyle="1" w:styleId="TFChar1">
    <w:name w:val="TF Char1"/>
    <w:locked/>
    <w:rsid w:val="00950C0E"/>
    <w:rPr>
      <w:rFonts w:ascii="Arial" w:hAnsi="Arial"/>
      <w:b/>
      <w:lang w:eastAsia="en-US"/>
    </w:rPr>
  </w:style>
  <w:style w:type="character" w:customStyle="1" w:styleId="z-2">
    <w:name w:val="z-窗体顶端 字符2"/>
    <w:basedOn w:val="DefaultParagraphFont"/>
    <w:uiPriority w:val="99"/>
    <w:qFormat/>
    <w:rsid w:val="00950C0E"/>
    <w:rPr>
      <w:rFonts w:ascii="Arial" w:hAnsi="Arial"/>
      <w:vanish/>
      <w:sz w:val="16"/>
      <w:szCs w:val="16"/>
      <w:lang w:val="en-US" w:eastAsia="zh-CN"/>
    </w:rPr>
  </w:style>
  <w:style w:type="character" w:customStyle="1" w:styleId="z-20">
    <w:name w:val="z-窗体底端 字符2"/>
    <w:basedOn w:val="DefaultParagraphFont"/>
    <w:uiPriority w:val="99"/>
    <w:qFormat/>
    <w:rsid w:val="00950C0E"/>
    <w:rPr>
      <w:rFonts w:ascii="Arial" w:hAnsi="Arial"/>
      <w:vanish/>
      <w:sz w:val="16"/>
      <w:szCs w:val="16"/>
      <w:lang w:val="en-US" w:eastAsia="zh-CN"/>
    </w:rPr>
  </w:style>
  <w:style w:type="character" w:customStyle="1" w:styleId="ListChar">
    <w:name w:val="List Char"/>
    <w:qFormat/>
    <w:rsid w:val="00950C0E"/>
    <w:rPr>
      <w:lang w:eastAsia="en-US"/>
    </w:rPr>
  </w:style>
  <w:style w:type="character" w:customStyle="1" w:styleId="List2Char">
    <w:name w:val="List 2 Char"/>
    <w:basedOn w:val="ListChar"/>
    <w:qFormat/>
    <w:rsid w:val="00950C0E"/>
    <w:rPr>
      <w:lang w:eastAsia="en-US"/>
    </w:rPr>
  </w:style>
  <w:style w:type="character" w:customStyle="1" w:styleId="List3Char">
    <w:name w:val="List 3 Char"/>
    <w:basedOn w:val="List2Char"/>
    <w:qFormat/>
    <w:rsid w:val="00950C0E"/>
    <w:rPr>
      <w:lang w:eastAsia="en-US"/>
    </w:rPr>
  </w:style>
  <w:style w:type="character" w:customStyle="1" w:styleId="normaltextrun1">
    <w:name w:val="normaltextrun1"/>
    <w:basedOn w:val="DefaultParagraphFont"/>
    <w:qFormat/>
    <w:rsid w:val="00950C0E"/>
  </w:style>
  <w:style w:type="character" w:customStyle="1" w:styleId="normaltextrun">
    <w:name w:val="normaltextrun"/>
    <w:basedOn w:val="DefaultParagraphFont"/>
    <w:qFormat/>
    <w:rsid w:val="00950C0E"/>
  </w:style>
  <w:style w:type="character" w:customStyle="1" w:styleId="TANChar">
    <w:name w:val="TAN Char"/>
    <w:link w:val="TAN"/>
    <w:qFormat/>
    <w:locked/>
    <w:rsid w:val="00950C0E"/>
    <w:rPr>
      <w:rFonts w:ascii="Arial" w:hAnsi="Arial"/>
      <w:sz w:val="18"/>
      <w:lang w:val="en-GB" w:eastAsia="en-US"/>
    </w:rPr>
  </w:style>
  <w:style w:type="paragraph" w:styleId="NoteHeading">
    <w:name w:val="Note Heading"/>
    <w:basedOn w:val="Normal"/>
    <w:next w:val="Normal"/>
    <w:link w:val="NoteHeadingChar"/>
    <w:qFormat/>
    <w:rsid w:val="00950C0E"/>
    <w:pPr>
      <w:overflowPunct w:val="0"/>
      <w:autoSpaceDE w:val="0"/>
      <w:autoSpaceDN w:val="0"/>
      <w:adjustRightInd w:val="0"/>
      <w:spacing w:line="259" w:lineRule="auto"/>
      <w:textAlignment w:val="baseline"/>
    </w:pPr>
    <w:rPr>
      <w:rFonts w:eastAsia="等线"/>
    </w:rPr>
  </w:style>
  <w:style w:type="character" w:customStyle="1" w:styleId="NoteHeadingChar">
    <w:name w:val="Note Heading Char"/>
    <w:basedOn w:val="DefaultParagraphFont"/>
    <w:link w:val="NoteHeading"/>
    <w:qFormat/>
    <w:rsid w:val="00950C0E"/>
    <w:rPr>
      <w:rFonts w:ascii="Times New Roman" w:eastAsia="等线" w:hAnsi="Times New Roman"/>
      <w:lang w:val="en-GB" w:eastAsia="en-US"/>
    </w:rPr>
  </w:style>
  <w:style w:type="paragraph" w:styleId="BlockText">
    <w:name w:val="Block Text"/>
    <w:basedOn w:val="Normal"/>
    <w:qFormat/>
    <w:rsid w:val="00950C0E"/>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1">
    <w:name w:val="Revision1"/>
    <w:hidden/>
    <w:uiPriority w:val="99"/>
    <w:semiHidden/>
    <w:qFormat/>
    <w:rsid w:val="00950C0E"/>
    <w:pPr>
      <w:spacing w:after="160" w:line="259" w:lineRule="auto"/>
    </w:pPr>
    <w:rPr>
      <w:rFonts w:eastAsia="等线"/>
      <w:lang w:val="en-GB" w:eastAsia="en-US"/>
    </w:rPr>
  </w:style>
  <w:style w:type="character" w:customStyle="1" w:styleId="EQChar">
    <w:name w:val="EQ Char"/>
    <w:link w:val="EQ"/>
    <w:qFormat/>
    <w:locked/>
    <w:rsid w:val="00950C0E"/>
    <w:rPr>
      <w:rFonts w:ascii="Times New Roman" w:hAnsi="Times New Roman"/>
      <w:noProof/>
      <w:lang w:val="en-GB" w:eastAsia="en-US"/>
    </w:rPr>
  </w:style>
  <w:style w:type="paragraph" w:customStyle="1" w:styleId="Revision6">
    <w:name w:val="Revision6"/>
    <w:hidden/>
    <w:uiPriority w:val="99"/>
    <w:semiHidden/>
    <w:qFormat/>
    <w:rsid w:val="00950C0E"/>
    <w:rPr>
      <w:rFonts w:ascii="Calibri" w:eastAsia="MS PGothic" w:hAnsi="Calibri" w:cs="Calibri"/>
      <w:sz w:val="21"/>
      <w:szCs w:val="21"/>
      <w:lang w:val="en-US" w:eastAsia="zh-TW"/>
    </w:rPr>
  </w:style>
  <w:style w:type="paragraph" w:customStyle="1" w:styleId="22">
    <w:name w:val="変更箇所2"/>
    <w:hidden/>
    <w:uiPriority w:val="99"/>
    <w:semiHidden/>
    <w:qFormat/>
    <w:rsid w:val="00950C0E"/>
    <w:rPr>
      <w:sz w:val="22"/>
      <w:szCs w:val="22"/>
      <w:lang w:val="en-US" w:eastAsia="en-US"/>
    </w:rPr>
  </w:style>
  <w:style w:type="paragraph" w:customStyle="1" w:styleId="15">
    <w:name w:val="수정1"/>
    <w:hidden/>
    <w:uiPriority w:val="99"/>
    <w:semiHidden/>
    <w:qFormat/>
    <w:rsid w:val="00950C0E"/>
    <w:pPr>
      <w:spacing w:after="160" w:line="259" w:lineRule="auto"/>
      <w:jc w:val="both"/>
    </w:pPr>
    <w:rPr>
      <w:rFonts w:ascii="Times" w:eastAsia="Batang" w:hAnsi="Times"/>
      <w:szCs w:val="24"/>
      <w:lang w:val="en-GB" w:eastAsia="en-US"/>
    </w:rPr>
  </w:style>
  <w:style w:type="paragraph" w:styleId="Salutation">
    <w:name w:val="Salutation"/>
    <w:basedOn w:val="Normal"/>
    <w:next w:val="Normal"/>
    <w:link w:val="SalutationChar"/>
    <w:qFormat/>
    <w:rsid w:val="00950C0E"/>
    <w:pPr>
      <w:overflowPunct w:val="0"/>
      <w:autoSpaceDE w:val="0"/>
      <w:autoSpaceDN w:val="0"/>
      <w:adjustRightInd w:val="0"/>
      <w:spacing w:line="259" w:lineRule="auto"/>
      <w:textAlignment w:val="baseline"/>
    </w:pPr>
    <w:rPr>
      <w:rFonts w:eastAsia="等线"/>
    </w:rPr>
  </w:style>
  <w:style w:type="character" w:customStyle="1" w:styleId="SalutationChar">
    <w:name w:val="Salutation Char"/>
    <w:basedOn w:val="DefaultParagraphFont"/>
    <w:link w:val="Salutation"/>
    <w:qFormat/>
    <w:rsid w:val="00950C0E"/>
    <w:rPr>
      <w:rFonts w:ascii="Times New Roman" w:eastAsia="等线" w:hAnsi="Times New Roman"/>
      <w:lang w:val="en-GB" w:eastAsia="en-US"/>
    </w:rPr>
  </w:style>
  <w:style w:type="paragraph" w:styleId="Signature">
    <w:name w:val="Signature"/>
    <w:basedOn w:val="Normal"/>
    <w:link w:val="SignatureChar"/>
    <w:qFormat/>
    <w:rsid w:val="00950C0E"/>
    <w:pPr>
      <w:overflowPunct w:val="0"/>
      <w:autoSpaceDE w:val="0"/>
      <w:autoSpaceDN w:val="0"/>
      <w:adjustRightInd w:val="0"/>
      <w:spacing w:line="259" w:lineRule="auto"/>
      <w:ind w:left="4252"/>
      <w:textAlignment w:val="baseline"/>
    </w:pPr>
    <w:rPr>
      <w:rFonts w:eastAsia="等线"/>
    </w:rPr>
  </w:style>
  <w:style w:type="character" w:customStyle="1" w:styleId="SignatureChar">
    <w:name w:val="Signature Char"/>
    <w:basedOn w:val="DefaultParagraphFont"/>
    <w:link w:val="Signature"/>
    <w:qFormat/>
    <w:rsid w:val="00950C0E"/>
    <w:rPr>
      <w:rFonts w:ascii="Times New Roman" w:eastAsia="等线" w:hAnsi="Times New Roman"/>
      <w:lang w:val="en-GB" w:eastAsia="en-US"/>
    </w:rPr>
  </w:style>
  <w:style w:type="paragraph" w:styleId="Quote">
    <w:name w:val="Quote"/>
    <w:basedOn w:val="Normal"/>
    <w:next w:val="Normal"/>
    <w:link w:val="QuoteChar"/>
    <w:uiPriority w:val="29"/>
    <w:qFormat/>
    <w:rsid w:val="00950C0E"/>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QuoteChar">
    <w:name w:val="Quote Char"/>
    <w:basedOn w:val="DefaultParagraphFont"/>
    <w:link w:val="Quote"/>
    <w:uiPriority w:val="29"/>
    <w:qFormat/>
    <w:rsid w:val="00950C0E"/>
    <w:rPr>
      <w:rFonts w:ascii="Times New Roman" w:eastAsia="等线" w:hAnsi="Times New Roman"/>
      <w:i/>
      <w:iCs/>
      <w:color w:val="404040" w:themeColor="text1" w:themeTint="BF"/>
      <w:lang w:val="en-GB" w:eastAsia="en-US"/>
    </w:rPr>
  </w:style>
  <w:style w:type="character" w:customStyle="1" w:styleId="spelle">
    <w:name w:val="spelle"/>
    <w:qFormat/>
    <w:rsid w:val="00950C0E"/>
  </w:style>
  <w:style w:type="character" w:customStyle="1" w:styleId="spellchecker-word-highlight">
    <w:name w:val="spellchecker-word-highlight"/>
    <w:qFormat/>
    <w:rsid w:val="00950C0E"/>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qFormat/>
    <w:rsid w:val="00950C0E"/>
    <w:rPr>
      <w:rFonts w:ascii="Arial" w:hAnsi="Arial"/>
      <w:b/>
      <w:sz w:val="18"/>
      <w:lang w:eastAsia="en-US"/>
    </w:rPr>
  </w:style>
  <w:style w:type="character" w:customStyle="1" w:styleId="FooterChar">
    <w:name w:val="Footer Char"/>
    <w:basedOn w:val="DefaultParagraphFont"/>
    <w:qFormat/>
    <w:rsid w:val="00950C0E"/>
    <w:rPr>
      <w:rFonts w:ascii="Arial" w:hAnsi="Arial"/>
      <w:b/>
      <w:i/>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950C0E"/>
    <w:rPr>
      <w:sz w:val="16"/>
      <w:lang w:eastAsia="en-US"/>
    </w:rPr>
  </w:style>
  <w:style w:type="paragraph" w:styleId="Bibliography">
    <w:name w:val="Bibliography"/>
    <w:basedOn w:val="Normal"/>
    <w:next w:val="Normal"/>
    <w:uiPriority w:val="37"/>
    <w:semiHidden/>
    <w:unhideWhenUsed/>
    <w:rsid w:val="00950C0E"/>
    <w:pPr>
      <w:overflowPunct w:val="0"/>
      <w:autoSpaceDE w:val="0"/>
      <w:autoSpaceDN w:val="0"/>
      <w:adjustRightInd w:val="0"/>
      <w:textAlignment w:val="baseline"/>
    </w:p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AvtalBrödtext 字符"/>
    <w:basedOn w:val="DefaultParagraphFont"/>
    <w:qFormat/>
    <w:rsid w:val="00950C0E"/>
    <w:rPr>
      <w:lang w:eastAsia="en-US"/>
    </w:rPr>
  </w:style>
  <w:style w:type="paragraph" w:styleId="BodyTextFirstIndent">
    <w:name w:val="Body Text First Indent"/>
    <w:basedOn w:val="BodyText"/>
    <w:link w:val="BodyTextFirstIndentChar"/>
    <w:qFormat/>
    <w:rsid w:val="00950C0E"/>
    <w:pPr>
      <w:overflowPunct w:val="0"/>
      <w:autoSpaceDE w:val="0"/>
      <w:autoSpaceDN w:val="0"/>
      <w:adjustRightInd w:val="0"/>
      <w:spacing w:after="180"/>
      <w:ind w:left="0" w:firstLine="360"/>
      <w:jc w:val="left"/>
      <w:textAlignment w:val="baseline"/>
    </w:pPr>
    <w:rPr>
      <w:rFonts w:ascii="Times New Roman" w:eastAsiaTheme="minorEastAsia" w:hAnsi="Times New Roman"/>
      <w:szCs w:val="20"/>
    </w:rPr>
  </w:style>
  <w:style w:type="character" w:customStyle="1" w:styleId="BodyTextFirstIndentChar">
    <w:name w:val="Body Text First Indent Char"/>
    <w:basedOn w:val="BodyTextChar"/>
    <w:link w:val="BodyTextFirstIndent"/>
    <w:qFormat/>
    <w:rsid w:val="00950C0E"/>
    <w:rPr>
      <w:rFonts w:ascii="Times New Roman" w:eastAsia="Batang" w:hAnsi="Times New Roman"/>
      <w:szCs w:val="24"/>
      <w:lang w:val="en-GB" w:eastAsia="en-US"/>
    </w:rPr>
  </w:style>
  <w:style w:type="paragraph" w:styleId="Closing">
    <w:name w:val="Closing"/>
    <w:basedOn w:val="Normal"/>
    <w:link w:val="ClosingChar"/>
    <w:qFormat/>
    <w:rsid w:val="00950C0E"/>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qFormat/>
    <w:rsid w:val="00950C0E"/>
    <w:rPr>
      <w:rFonts w:ascii="Times New Roman" w:hAnsi="Times New Roman"/>
      <w:lang w:val="en-GB" w:eastAsia="en-US"/>
    </w:rPr>
  </w:style>
  <w:style w:type="paragraph" w:styleId="E-mailSignature">
    <w:name w:val="E-mail Signature"/>
    <w:basedOn w:val="Normal"/>
    <w:link w:val="E-mailSignatureChar"/>
    <w:qFormat/>
    <w:rsid w:val="00950C0E"/>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qFormat/>
    <w:rsid w:val="00950C0E"/>
    <w:rPr>
      <w:rFonts w:ascii="Times New Roman" w:hAnsi="Times New Roman"/>
      <w:lang w:val="en-GB" w:eastAsia="en-US"/>
    </w:rPr>
  </w:style>
  <w:style w:type="character" w:customStyle="1" w:styleId="EndnoteTextChar">
    <w:name w:val="Endnote Text Char"/>
    <w:basedOn w:val="DefaultParagraphFont"/>
    <w:qFormat/>
    <w:rsid w:val="00950C0E"/>
    <w:rPr>
      <w:lang w:eastAsia="en-US"/>
    </w:rPr>
  </w:style>
  <w:style w:type="character" w:customStyle="1" w:styleId="HTMLAddressChar">
    <w:name w:val="HTML Address Char"/>
    <w:basedOn w:val="DefaultParagraphFont"/>
    <w:qFormat/>
    <w:rsid w:val="00950C0E"/>
    <w:rPr>
      <w:i/>
      <w:iCs/>
      <w:lang w:eastAsia="en-US"/>
    </w:rPr>
  </w:style>
  <w:style w:type="character" w:customStyle="1" w:styleId="HTMLPreformattedChar">
    <w:name w:val="HTML Preformatted Char"/>
    <w:basedOn w:val="DefaultParagraphFont"/>
    <w:qFormat/>
    <w:rsid w:val="00950C0E"/>
    <w:rPr>
      <w:rFonts w:ascii="Consolas" w:hAnsi="Consolas"/>
      <w:lang w:eastAsia="en-US"/>
    </w:rPr>
  </w:style>
  <w:style w:type="character" w:customStyle="1" w:styleId="IntenseQuoteChar">
    <w:name w:val="Intense Quote Char"/>
    <w:basedOn w:val="DefaultParagraphFont"/>
    <w:uiPriority w:val="30"/>
    <w:qFormat/>
    <w:rsid w:val="00950C0E"/>
    <w:rPr>
      <w:i/>
      <w:iCs/>
      <w:color w:val="4F81BD" w:themeColor="accent1"/>
      <w:lang w:eastAsia="en-US"/>
    </w:rPr>
  </w:style>
  <w:style w:type="character" w:customStyle="1" w:styleId="MacroTextChar">
    <w:name w:val="Macro Text Char"/>
    <w:basedOn w:val="DefaultParagraphFont"/>
    <w:qFormat/>
    <w:rsid w:val="00950C0E"/>
    <w:rPr>
      <w:rFonts w:ascii="Consolas" w:hAnsi="Consolas"/>
      <w:lang w:eastAsia="en-US"/>
    </w:rPr>
  </w:style>
  <w:style w:type="paragraph" w:styleId="MessageHeader">
    <w:name w:val="Message Header"/>
    <w:basedOn w:val="Normal"/>
    <w:link w:val="MessageHeaderChar"/>
    <w:qFormat/>
    <w:rsid w:val="00950C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950C0E"/>
    <w:rPr>
      <w:rFonts w:asciiTheme="majorHAnsi" w:eastAsiaTheme="majorEastAsia" w:hAnsiTheme="majorHAnsi" w:cstheme="majorBidi"/>
      <w:sz w:val="24"/>
      <w:szCs w:val="24"/>
      <w:shd w:val="pct20" w:color="auto" w:fill="auto"/>
      <w:lang w:val="en-GB" w:eastAsia="en-US"/>
    </w:rPr>
  </w:style>
  <w:style w:type="paragraph" w:styleId="TableofAuthorities">
    <w:name w:val="table of authorities"/>
    <w:basedOn w:val="Normal"/>
    <w:next w:val="Normal"/>
    <w:qFormat/>
    <w:rsid w:val="00950C0E"/>
    <w:pPr>
      <w:overflowPunct w:val="0"/>
      <w:autoSpaceDE w:val="0"/>
      <w:autoSpaceDN w:val="0"/>
      <w:adjustRightInd w:val="0"/>
      <w:spacing w:after="0"/>
      <w:ind w:left="200" w:hanging="200"/>
      <w:textAlignment w:val="baseline"/>
    </w:pPr>
  </w:style>
  <w:style w:type="paragraph" w:styleId="TOAHeading">
    <w:name w:val="toa heading"/>
    <w:basedOn w:val="Normal"/>
    <w:next w:val="Normal"/>
    <w:qFormat/>
    <w:rsid w:val="00950C0E"/>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EndnoteText">
    <w:name w:val="endnote text"/>
    <w:basedOn w:val="Normal"/>
    <w:link w:val="EndnoteTextChar1"/>
    <w:qFormat/>
    <w:rsid w:val="00950C0E"/>
    <w:pPr>
      <w:overflowPunct w:val="0"/>
      <w:autoSpaceDE w:val="0"/>
      <w:autoSpaceDN w:val="0"/>
      <w:adjustRightInd w:val="0"/>
      <w:spacing w:after="0"/>
      <w:textAlignment w:val="baseline"/>
    </w:pPr>
  </w:style>
  <w:style w:type="character" w:customStyle="1" w:styleId="EndnoteTextChar1">
    <w:name w:val="Endnote Text Char1"/>
    <w:basedOn w:val="DefaultParagraphFont"/>
    <w:link w:val="EndnoteText"/>
    <w:rsid w:val="00950C0E"/>
    <w:rPr>
      <w:rFonts w:ascii="Times New Roman" w:hAnsi="Times New Roman"/>
      <w:lang w:val="en-GB" w:eastAsia="en-US"/>
    </w:rPr>
  </w:style>
  <w:style w:type="paragraph" w:styleId="EnvelopeAddress">
    <w:name w:val="envelope address"/>
    <w:basedOn w:val="Normal"/>
    <w:qFormat/>
    <w:rsid w:val="00950C0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qFormat/>
    <w:rsid w:val="00950C0E"/>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1"/>
    <w:qFormat/>
    <w:rsid w:val="00950C0E"/>
    <w:pPr>
      <w:overflowPunct w:val="0"/>
      <w:autoSpaceDE w:val="0"/>
      <w:autoSpaceDN w:val="0"/>
      <w:adjustRightInd w:val="0"/>
      <w:spacing w:after="0"/>
      <w:textAlignment w:val="baseline"/>
    </w:pPr>
    <w:rPr>
      <w:i/>
      <w:iCs/>
    </w:rPr>
  </w:style>
  <w:style w:type="character" w:customStyle="1" w:styleId="HTMLAddressChar1">
    <w:name w:val="HTML Address Char1"/>
    <w:basedOn w:val="DefaultParagraphFont"/>
    <w:link w:val="HTMLAddress"/>
    <w:rsid w:val="00950C0E"/>
    <w:rPr>
      <w:rFonts w:ascii="Times New Roman" w:hAnsi="Times New Roman"/>
      <w:i/>
      <w:iCs/>
      <w:lang w:val="en-GB" w:eastAsia="en-US"/>
    </w:rPr>
  </w:style>
  <w:style w:type="character" w:customStyle="1" w:styleId="HTML1">
    <w:name w:val="HTML 预设格式 字符1"/>
    <w:basedOn w:val="DefaultParagraphFont"/>
    <w:rsid w:val="00950C0E"/>
    <w:rPr>
      <w:rFonts w:ascii="Consolas" w:hAnsi="Consolas"/>
      <w:lang w:eastAsia="en-US"/>
    </w:rPr>
  </w:style>
  <w:style w:type="paragraph" w:styleId="Index3">
    <w:name w:val="index 3"/>
    <w:basedOn w:val="Normal"/>
    <w:next w:val="Normal"/>
    <w:qFormat/>
    <w:rsid w:val="00950C0E"/>
    <w:pPr>
      <w:overflowPunct w:val="0"/>
      <w:autoSpaceDE w:val="0"/>
      <w:autoSpaceDN w:val="0"/>
      <w:adjustRightInd w:val="0"/>
      <w:spacing w:after="0"/>
      <w:ind w:left="600" w:hanging="200"/>
      <w:textAlignment w:val="baseline"/>
    </w:pPr>
  </w:style>
  <w:style w:type="paragraph" w:styleId="Index4">
    <w:name w:val="index 4"/>
    <w:basedOn w:val="Normal"/>
    <w:next w:val="Normal"/>
    <w:qFormat/>
    <w:rsid w:val="00950C0E"/>
    <w:pPr>
      <w:overflowPunct w:val="0"/>
      <w:autoSpaceDE w:val="0"/>
      <w:autoSpaceDN w:val="0"/>
      <w:adjustRightInd w:val="0"/>
      <w:spacing w:after="0"/>
      <w:ind w:left="800" w:hanging="200"/>
      <w:textAlignment w:val="baseline"/>
    </w:pPr>
  </w:style>
  <w:style w:type="paragraph" w:styleId="Index5">
    <w:name w:val="index 5"/>
    <w:basedOn w:val="Normal"/>
    <w:next w:val="Normal"/>
    <w:qFormat/>
    <w:rsid w:val="00950C0E"/>
    <w:pPr>
      <w:overflowPunct w:val="0"/>
      <w:autoSpaceDE w:val="0"/>
      <w:autoSpaceDN w:val="0"/>
      <w:adjustRightInd w:val="0"/>
      <w:spacing w:after="0"/>
      <w:ind w:left="1000" w:hanging="200"/>
      <w:textAlignment w:val="baseline"/>
    </w:pPr>
  </w:style>
  <w:style w:type="paragraph" w:styleId="Index6">
    <w:name w:val="index 6"/>
    <w:basedOn w:val="Normal"/>
    <w:next w:val="Normal"/>
    <w:qFormat/>
    <w:rsid w:val="00950C0E"/>
    <w:pPr>
      <w:overflowPunct w:val="0"/>
      <w:autoSpaceDE w:val="0"/>
      <w:autoSpaceDN w:val="0"/>
      <w:adjustRightInd w:val="0"/>
      <w:spacing w:after="0"/>
      <w:ind w:left="1200" w:hanging="200"/>
      <w:textAlignment w:val="baseline"/>
    </w:pPr>
  </w:style>
  <w:style w:type="paragraph" w:styleId="Index7">
    <w:name w:val="index 7"/>
    <w:basedOn w:val="Normal"/>
    <w:next w:val="Normal"/>
    <w:qFormat/>
    <w:rsid w:val="00950C0E"/>
    <w:pPr>
      <w:overflowPunct w:val="0"/>
      <w:autoSpaceDE w:val="0"/>
      <w:autoSpaceDN w:val="0"/>
      <w:adjustRightInd w:val="0"/>
      <w:spacing w:after="0"/>
      <w:ind w:left="1400" w:hanging="200"/>
      <w:textAlignment w:val="baseline"/>
    </w:pPr>
  </w:style>
  <w:style w:type="paragraph" w:styleId="Index8">
    <w:name w:val="index 8"/>
    <w:basedOn w:val="Normal"/>
    <w:next w:val="Normal"/>
    <w:qFormat/>
    <w:rsid w:val="00950C0E"/>
    <w:pPr>
      <w:overflowPunct w:val="0"/>
      <w:autoSpaceDE w:val="0"/>
      <w:autoSpaceDN w:val="0"/>
      <w:adjustRightInd w:val="0"/>
      <w:spacing w:after="0"/>
      <w:ind w:left="1600" w:hanging="200"/>
      <w:textAlignment w:val="baseline"/>
    </w:pPr>
  </w:style>
  <w:style w:type="paragraph" w:styleId="Index9">
    <w:name w:val="index 9"/>
    <w:basedOn w:val="Normal"/>
    <w:next w:val="Normal"/>
    <w:qFormat/>
    <w:rsid w:val="00950C0E"/>
    <w:pPr>
      <w:overflowPunct w:val="0"/>
      <w:autoSpaceDE w:val="0"/>
      <w:autoSpaceDN w:val="0"/>
      <w:adjustRightInd w:val="0"/>
      <w:spacing w:after="0"/>
      <w:ind w:left="1800" w:hanging="200"/>
      <w:textAlignment w:val="baseline"/>
    </w:pPr>
  </w:style>
  <w:style w:type="paragraph" w:styleId="IntenseQuote">
    <w:name w:val="Intense Quote"/>
    <w:basedOn w:val="Normal"/>
    <w:next w:val="Normal"/>
    <w:link w:val="IntenseQuoteChar1"/>
    <w:uiPriority w:val="30"/>
    <w:qFormat/>
    <w:rsid w:val="00950C0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1">
    <w:name w:val="Intense Quote Char1"/>
    <w:basedOn w:val="DefaultParagraphFont"/>
    <w:link w:val="IntenseQuote"/>
    <w:uiPriority w:val="30"/>
    <w:rsid w:val="00950C0E"/>
    <w:rPr>
      <w:rFonts w:ascii="Times New Roman" w:hAnsi="Times New Roman"/>
      <w:i/>
      <w:iCs/>
      <w:color w:val="4F81BD" w:themeColor="accent1"/>
      <w:lang w:val="en-GB" w:eastAsia="en-US"/>
    </w:rPr>
  </w:style>
  <w:style w:type="paragraph" w:styleId="ListContinue">
    <w:name w:val="List Continue"/>
    <w:basedOn w:val="Normal"/>
    <w:qFormat/>
    <w:rsid w:val="00950C0E"/>
    <w:pPr>
      <w:overflowPunct w:val="0"/>
      <w:autoSpaceDE w:val="0"/>
      <w:autoSpaceDN w:val="0"/>
      <w:adjustRightInd w:val="0"/>
      <w:spacing w:after="120"/>
      <w:ind w:left="283"/>
      <w:contextualSpacing/>
      <w:textAlignment w:val="baseline"/>
    </w:pPr>
  </w:style>
  <w:style w:type="paragraph" w:styleId="ListContinue3">
    <w:name w:val="List Continue 3"/>
    <w:basedOn w:val="Normal"/>
    <w:qFormat/>
    <w:rsid w:val="00950C0E"/>
    <w:pPr>
      <w:overflowPunct w:val="0"/>
      <w:autoSpaceDE w:val="0"/>
      <w:autoSpaceDN w:val="0"/>
      <w:adjustRightInd w:val="0"/>
      <w:spacing w:after="120"/>
      <w:ind w:left="849"/>
      <w:contextualSpacing/>
      <w:textAlignment w:val="baseline"/>
    </w:pPr>
  </w:style>
  <w:style w:type="paragraph" w:styleId="ListContinue4">
    <w:name w:val="List Continue 4"/>
    <w:basedOn w:val="Normal"/>
    <w:qFormat/>
    <w:rsid w:val="00950C0E"/>
    <w:pPr>
      <w:overflowPunct w:val="0"/>
      <w:autoSpaceDE w:val="0"/>
      <w:autoSpaceDN w:val="0"/>
      <w:adjustRightInd w:val="0"/>
      <w:spacing w:after="120"/>
      <w:ind w:left="1132"/>
      <w:contextualSpacing/>
      <w:textAlignment w:val="baseline"/>
    </w:pPr>
  </w:style>
  <w:style w:type="paragraph" w:styleId="ListContinue5">
    <w:name w:val="List Continue 5"/>
    <w:basedOn w:val="Normal"/>
    <w:qFormat/>
    <w:rsid w:val="00950C0E"/>
    <w:pPr>
      <w:overflowPunct w:val="0"/>
      <w:autoSpaceDE w:val="0"/>
      <w:autoSpaceDN w:val="0"/>
      <w:adjustRightInd w:val="0"/>
      <w:spacing w:after="120"/>
      <w:ind w:left="1415"/>
      <w:contextualSpacing/>
      <w:textAlignment w:val="baseline"/>
    </w:pPr>
  </w:style>
  <w:style w:type="paragraph" w:styleId="ListNumber4">
    <w:name w:val="List Number 4"/>
    <w:basedOn w:val="Normal"/>
    <w:qFormat/>
    <w:rsid w:val="00950C0E"/>
    <w:pPr>
      <w:numPr>
        <w:numId w:val="44"/>
      </w:numPr>
      <w:overflowPunct w:val="0"/>
      <w:autoSpaceDE w:val="0"/>
      <w:autoSpaceDN w:val="0"/>
      <w:adjustRightInd w:val="0"/>
      <w:contextualSpacing/>
      <w:textAlignment w:val="baseline"/>
    </w:pPr>
  </w:style>
  <w:style w:type="paragraph" w:styleId="ListNumber5">
    <w:name w:val="List Number 5"/>
    <w:basedOn w:val="Normal"/>
    <w:qFormat/>
    <w:rsid w:val="00950C0E"/>
    <w:pPr>
      <w:numPr>
        <w:numId w:val="42"/>
      </w:numPr>
      <w:overflowPunct w:val="0"/>
      <w:autoSpaceDE w:val="0"/>
      <w:autoSpaceDN w:val="0"/>
      <w:adjustRightInd w:val="0"/>
      <w:contextualSpacing/>
      <w:textAlignment w:val="baseline"/>
    </w:pPr>
  </w:style>
  <w:style w:type="paragraph" w:styleId="MacroText">
    <w:name w:val="macro"/>
    <w:link w:val="MacroTextChar1"/>
    <w:qFormat/>
    <w:rsid w:val="00950C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1">
    <w:name w:val="Macro Text Char1"/>
    <w:basedOn w:val="DefaultParagraphFont"/>
    <w:link w:val="MacroText"/>
    <w:rsid w:val="00950C0E"/>
    <w:rPr>
      <w:rFonts w:ascii="Consolas" w:hAnsi="Consolas"/>
      <w:lang w:val="en-GB" w:eastAsia="en-US"/>
    </w:rPr>
  </w:style>
  <w:style w:type="character" w:customStyle="1" w:styleId="CRCoverPageZchn">
    <w:name w:val="CR Cover Page Zchn"/>
    <w:link w:val="CRCoverPage"/>
    <w:qFormat/>
    <w:locked/>
    <w:rsid w:val="00950C0E"/>
    <w:rPr>
      <w:rFonts w:ascii="Arial" w:hAnsi="Arial"/>
      <w:lang w:val="en-GB" w:eastAsia="en-US"/>
    </w:rPr>
  </w:style>
  <w:style w:type="character" w:customStyle="1" w:styleId="B3Char2">
    <w:name w:val="B3 Char2"/>
    <w:qFormat/>
    <w:rsid w:val="00950C0E"/>
    <w:rPr>
      <w:rFonts w:ascii="Times New Roman" w:hAnsi="Times New Roman"/>
      <w:lang w:val="en-GB" w:eastAsia="en-US"/>
    </w:rPr>
  </w:style>
  <w:style w:type="character" w:customStyle="1" w:styleId="Heading5Char1">
    <w:name w:val="Heading 5 Char1"/>
    <w:aliases w:val="h5 Char,Heading5 Char,H5 Char"/>
    <w:qFormat/>
    <w:rsid w:val="00950C0E"/>
    <w:rPr>
      <w:rFonts w:ascii="Arial" w:hAnsi="Arial"/>
      <w:sz w:val="22"/>
      <w:lang w:val="en-GB" w:eastAsia="en-US"/>
    </w:rPr>
  </w:style>
  <w:style w:type="paragraph" w:customStyle="1" w:styleId="TOC10">
    <w:name w:val="TOC 标题1"/>
    <w:basedOn w:val="Heading1"/>
    <w:next w:val="Normal"/>
    <w:uiPriority w:val="39"/>
    <w:unhideWhenUsed/>
    <w:qFormat/>
    <w:rsid w:val="00950C0E"/>
    <w:pPr>
      <w:tabs>
        <w:tab w:val="clear" w:pos="643"/>
        <w:tab w:val="num" w:pos="851"/>
      </w:tabs>
      <w:overflowPunct w:val="0"/>
      <w:autoSpaceDE w:val="0"/>
      <w:autoSpaceDN w:val="0"/>
      <w:adjustRightInd w:val="0"/>
      <w:ind w:left="851" w:hanging="851"/>
      <w:textAlignment w:val="baseline"/>
    </w:p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950C0E"/>
    <w:rPr>
      <w:rFonts w:ascii="Arial" w:hAnsi="Arial"/>
      <w:sz w:val="32"/>
      <w:lang w:val="en-GB" w:eastAsia="en-US"/>
    </w:rPr>
  </w:style>
  <w:style w:type="character" w:customStyle="1" w:styleId="z-TopofFormChar2">
    <w:name w:val="z-Top of Form Char2"/>
    <w:basedOn w:val="DefaultParagraphFont"/>
    <w:uiPriority w:val="99"/>
    <w:qFormat/>
    <w:rsid w:val="00950C0E"/>
    <w:rPr>
      <w:rFonts w:ascii="Arial" w:hAnsi="Arial"/>
      <w:vanish/>
      <w:sz w:val="16"/>
      <w:szCs w:val="16"/>
      <w:lang w:val="en-US" w:eastAsia="zh-CN"/>
    </w:rPr>
  </w:style>
  <w:style w:type="character" w:customStyle="1" w:styleId="z-BottomofFormChar2">
    <w:name w:val="z-Bottom of Form Char2"/>
    <w:basedOn w:val="DefaultParagraphFont"/>
    <w:uiPriority w:val="99"/>
    <w:qFormat/>
    <w:rsid w:val="00950C0E"/>
    <w:rPr>
      <w:rFonts w:ascii="Arial" w:hAnsi="Arial"/>
      <w:vanish/>
      <w:sz w:val="16"/>
      <w:szCs w:val="16"/>
      <w:lang w:val="en-US" w:eastAsia="zh-CN"/>
    </w:rPr>
  </w:style>
  <w:style w:type="paragraph" w:customStyle="1" w:styleId="310">
    <w:name w:val="列表编号 31"/>
    <w:basedOn w:val="Normal"/>
    <w:next w:val="ListNumber3"/>
    <w:rsid w:val="00950C0E"/>
    <w:pPr>
      <w:tabs>
        <w:tab w:val="num" w:pos="643"/>
      </w:tabs>
      <w:overflowPunct w:val="0"/>
      <w:autoSpaceDE w:val="0"/>
      <w:autoSpaceDN w:val="0"/>
      <w:adjustRightInd w:val="0"/>
      <w:ind w:left="720" w:hanging="360"/>
      <w:textAlignment w:val="baseline"/>
    </w:pPr>
    <w:rPr>
      <w:rFonts w:eastAsia="宋体"/>
    </w:rPr>
  </w:style>
  <w:style w:type="character" w:customStyle="1" w:styleId="TitleChar1">
    <w:name w:val="Title Char1"/>
    <w:aliases w:val="Heading 31 Char"/>
    <w:uiPriority w:val="10"/>
    <w:rsid w:val="00950C0E"/>
    <w:rPr>
      <w:rFonts w:ascii="Arial" w:eastAsia="MS Mincho" w:hAnsi="Arial"/>
      <w:b/>
      <w:sz w:val="24"/>
      <w:lang w:val="de-DE" w:eastAsia="ja-JP"/>
    </w:rPr>
  </w:style>
  <w:style w:type="paragraph" w:customStyle="1" w:styleId="17">
    <w:name w:val="正文文本缩进1"/>
    <w:basedOn w:val="Normal"/>
    <w:next w:val="BodyTextIndent"/>
    <w:link w:val="Char1"/>
    <w:rsid w:val="00950C0E"/>
    <w:pPr>
      <w:spacing w:after="120"/>
      <w:ind w:left="283"/>
    </w:pPr>
    <w:rPr>
      <w:rFonts w:ascii="CG Times (WN)" w:eastAsia="等线" w:hAnsi="CG Times (WN)"/>
      <w:lang w:val="fr-FR"/>
    </w:rPr>
  </w:style>
  <w:style w:type="character" w:customStyle="1" w:styleId="Char1">
    <w:name w:val="正文文本缩进 Char"/>
    <w:basedOn w:val="DefaultParagraphFont"/>
    <w:link w:val="17"/>
    <w:uiPriority w:val="99"/>
    <w:qFormat/>
    <w:rsid w:val="00950C0E"/>
    <w:rPr>
      <w:rFonts w:eastAsia="等线"/>
      <w:lang w:eastAsia="en-US"/>
    </w:rPr>
  </w:style>
  <w:style w:type="character" w:customStyle="1" w:styleId="z-Char1">
    <w:name w:val="z-窗体顶端 Char1"/>
    <w:basedOn w:val="DefaultParagraphFont"/>
    <w:uiPriority w:val="99"/>
    <w:semiHidden/>
    <w:rsid w:val="00950C0E"/>
    <w:rPr>
      <w:rFonts w:ascii="Arial" w:hAnsi="Arial" w:cs="Arial"/>
      <w:vanish/>
      <w:sz w:val="16"/>
      <w:szCs w:val="16"/>
      <w:lang w:val="en-GB" w:eastAsia="en-US"/>
    </w:rPr>
  </w:style>
  <w:style w:type="character" w:customStyle="1" w:styleId="z-Char10">
    <w:name w:val="z-窗体底端 Char1"/>
    <w:basedOn w:val="DefaultParagraphFont"/>
    <w:uiPriority w:val="99"/>
    <w:semiHidden/>
    <w:rsid w:val="00950C0E"/>
    <w:rPr>
      <w:rFonts w:ascii="Arial" w:hAnsi="Arial" w:cs="Arial"/>
      <w:vanish/>
      <w:sz w:val="16"/>
      <w:szCs w:val="16"/>
      <w:lang w:val="en-GB" w:eastAsia="en-US"/>
    </w:rPr>
  </w:style>
  <w:style w:type="character" w:customStyle="1" w:styleId="Char10">
    <w:name w:val="日期 Char1"/>
    <w:basedOn w:val="DefaultParagraphFont"/>
    <w:uiPriority w:val="99"/>
    <w:rsid w:val="00950C0E"/>
    <w:rPr>
      <w:rFonts w:ascii="Times New Roman" w:hAnsi="Times New Roman"/>
      <w:lang w:val="en-GB" w:eastAsia="en-US"/>
    </w:rPr>
  </w:style>
  <w:style w:type="character" w:customStyle="1" w:styleId="Char11">
    <w:name w:val="副标题 Char1"/>
    <w:basedOn w:val="DefaultParagraphFont"/>
    <w:uiPriority w:val="11"/>
    <w:rsid w:val="00950C0E"/>
    <w:rPr>
      <w:rFonts w:ascii="Cambria" w:eastAsia="宋体" w:hAnsi="Cambria" w:cs="Times New Roman"/>
      <w:b/>
      <w:bCs/>
      <w:kern w:val="28"/>
      <w:sz w:val="32"/>
      <w:szCs w:val="32"/>
      <w:lang w:val="en-GB" w:eastAsia="en-US"/>
    </w:rPr>
  </w:style>
  <w:style w:type="paragraph" w:customStyle="1" w:styleId="TOC20">
    <w:name w:val="TOC 标题2"/>
    <w:basedOn w:val="Heading1"/>
    <w:next w:val="Normal"/>
    <w:uiPriority w:val="39"/>
    <w:unhideWhenUsed/>
    <w:qFormat/>
    <w:rsid w:val="00950C0E"/>
    <w:pPr>
      <w:tabs>
        <w:tab w:val="clear" w:pos="643"/>
        <w:tab w:val="num" w:pos="851"/>
      </w:tabs>
      <w:overflowPunct w:val="0"/>
      <w:autoSpaceDE w:val="0"/>
      <w:autoSpaceDN w:val="0"/>
      <w:adjustRightInd w:val="0"/>
      <w:ind w:left="851" w:hanging="851"/>
      <w:textAlignment w:val="baseline"/>
    </w:pPr>
  </w:style>
  <w:style w:type="paragraph" w:customStyle="1" w:styleId="TOC30">
    <w:name w:val="TOC 标题3"/>
    <w:basedOn w:val="Heading1"/>
    <w:next w:val="Normal"/>
    <w:uiPriority w:val="39"/>
    <w:unhideWhenUsed/>
    <w:qFormat/>
    <w:rsid w:val="00950C0E"/>
    <w:pPr>
      <w:tabs>
        <w:tab w:val="clear" w:pos="643"/>
        <w:tab w:val="num" w:pos="851"/>
      </w:tabs>
      <w:overflowPunct w:val="0"/>
      <w:autoSpaceDE w:val="0"/>
      <w:autoSpaceDN w:val="0"/>
      <w:adjustRightInd w:val="0"/>
      <w:ind w:left="851" w:hanging="851"/>
      <w:textAlignment w:val="baseline"/>
    </w:pPr>
  </w:style>
  <w:style w:type="table" w:customStyle="1" w:styleId="-12">
    <w:name w:val="彩色列表 - 着色 12"/>
    <w:basedOn w:val="TableNormal"/>
    <w:next w:val="ColorfulList-Accent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z-1">
    <w:name w:val="z-窗体顶端 字符1"/>
    <w:basedOn w:val="DefaultParagraphFont"/>
    <w:link w:val="z-10"/>
    <w:uiPriority w:val="99"/>
    <w:qFormat/>
    <w:rsid w:val="00950C0E"/>
    <w:rPr>
      <w:rFonts w:ascii="Arial" w:hAnsi="Arial" w:cs="Arial"/>
      <w:vanish/>
      <w:sz w:val="16"/>
      <w:szCs w:val="16"/>
      <w:lang w:eastAsia="en-US"/>
    </w:rPr>
  </w:style>
  <w:style w:type="character" w:customStyle="1" w:styleId="z-11">
    <w:name w:val="z-窗体底端 字符1"/>
    <w:basedOn w:val="DefaultParagraphFont"/>
    <w:link w:val="z-12"/>
    <w:uiPriority w:val="99"/>
    <w:qFormat/>
    <w:rsid w:val="00950C0E"/>
    <w:rPr>
      <w:rFonts w:ascii="Arial" w:hAnsi="Arial" w:cs="Arial"/>
      <w:vanish/>
      <w:sz w:val="16"/>
      <w:szCs w:val="16"/>
      <w:lang w:eastAsia="en-US"/>
    </w:rPr>
  </w:style>
  <w:style w:type="character" w:customStyle="1" w:styleId="18">
    <w:name w:val="日期 字符1"/>
    <w:basedOn w:val="DefaultParagraphFont"/>
    <w:uiPriority w:val="99"/>
    <w:semiHidden/>
    <w:rsid w:val="00950C0E"/>
    <w:rPr>
      <w:rFonts w:ascii="Times New Roman" w:hAnsi="Times New Roman"/>
      <w:lang w:val="en-GB" w:eastAsia="en-US"/>
    </w:rPr>
  </w:style>
  <w:style w:type="character" w:customStyle="1" w:styleId="19">
    <w:name w:val="副标题 字符1"/>
    <w:basedOn w:val="DefaultParagraphFont"/>
    <w:uiPriority w:val="11"/>
    <w:rsid w:val="00950C0E"/>
    <w:rPr>
      <w:rFonts w:ascii="Calibri" w:hAnsi="Calibri" w:cs="Arial"/>
      <w:b/>
      <w:bCs/>
      <w:kern w:val="28"/>
      <w:sz w:val="32"/>
      <w:szCs w:val="32"/>
      <w:lang w:val="en-GB" w:eastAsia="en-US"/>
    </w:rPr>
  </w:style>
  <w:style w:type="numbering" w:customStyle="1" w:styleId="4">
    <w:name w:val="无列表4"/>
    <w:next w:val="NoList"/>
    <w:uiPriority w:val="99"/>
    <w:semiHidden/>
    <w:unhideWhenUsed/>
    <w:rsid w:val="00950C0E"/>
  </w:style>
  <w:style w:type="table" w:customStyle="1" w:styleId="TableGrid15">
    <w:name w:val="Table Grid15"/>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
    <w:name w:val="网格型14"/>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古典型 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精巧型 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a">
    <w:name w:val="表格主题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简明型 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2">
    <w:name w:val="浅色列表14"/>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
    <w:name w:val="网格型 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4">
    <w:name w:val="网格型 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b">
    <w:name w:val="典雅型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
    <w:name w:val="网格型12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2">
    <w:name w:val="浅色列表12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
    <w:name w:val="网格型13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2">
    <w:name w:val="浅色列表13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
    <w:name w:val="无列表5"/>
    <w:next w:val="NoList"/>
    <w:uiPriority w:val="99"/>
    <w:semiHidden/>
    <w:unhideWhenUsed/>
    <w:rsid w:val="00950C0E"/>
  </w:style>
  <w:style w:type="table" w:customStyle="1" w:styleId="TableGrid24">
    <w:name w:val="TableGrid2"/>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表格主题2"/>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
    <w:name w:val="网格型 32"/>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
    <w:name w:val="典雅型2"/>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20">
    <w:name w:val="深色列表 - 着色 62"/>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950C0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950C0E"/>
  </w:style>
  <w:style w:type="table" w:customStyle="1" w:styleId="TableGrid112">
    <w:name w:val="Table Grid11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950C0E"/>
  </w:style>
  <w:style w:type="numbering" w:customStyle="1" w:styleId="StyleBulleted5">
    <w:name w:val="Style Bulleted5"/>
    <w:rsid w:val="00950C0E"/>
  </w:style>
  <w:style w:type="numbering" w:customStyle="1" w:styleId="StyleBulletedSymbolsymbolLeft025Hanging02525">
    <w:name w:val="Style Bulleted Symbol (symbol) Left:  0.25&quot; Hanging:  0.25&quot;25"/>
    <w:rsid w:val="00950C0E"/>
  </w:style>
  <w:style w:type="numbering" w:customStyle="1" w:styleId="StyleBulletedSymbolsymbolLeft025Hanging02516">
    <w:name w:val="Style Bulleted Symbol (symbol) Left:  0.25&quot; Hanging:  0.25&quot;16"/>
    <w:rsid w:val="00950C0E"/>
  </w:style>
  <w:style w:type="table" w:customStyle="1" w:styleId="TableGrid320">
    <w:name w:val="Table Grid3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950C0E"/>
  </w:style>
  <w:style w:type="table" w:customStyle="1" w:styleId="TableGrid132">
    <w:name w:val="Table Grid13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rsid w:val="00950C0E"/>
  </w:style>
  <w:style w:type="numbering" w:customStyle="1" w:styleId="StyleBulleted22">
    <w:name w:val="Style Bulleted22"/>
    <w:rsid w:val="00950C0E"/>
  </w:style>
  <w:style w:type="numbering" w:customStyle="1" w:styleId="StyleBulletedSymbolsymbolLeft025Hanging025222">
    <w:name w:val="Style Bulleted Symbol (symbol) Left:  0.25&quot; Hanging:  0.25&quot;222"/>
    <w:rsid w:val="00950C0E"/>
  </w:style>
  <w:style w:type="numbering" w:customStyle="1" w:styleId="StyleBulletedSymbolsymbolLeft025Hanging025122">
    <w:name w:val="Style Bulleted Symbol (symbol) Left:  0.25&quot; Hanging:  0.25&quot;122"/>
    <w:rsid w:val="00950C0E"/>
  </w:style>
  <w:style w:type="table" w:customStyle="1" w:styleId="TableGrid52">
    <w:name w:val="Table Grid5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950C0E"/>
  </w:style>
  <w:style w:type="table" w:customStyle="1" w:styleId="TableGrid142">
    <w:name w:val="Table Grid14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
    <w:name w:val="Style Bulleted Symbol (symbol) Left:  0.25&quot; Hanging:  0.32"/>
    <w:rsid w:val="00950C0E"/>
  </w:style>
  <w:style w:type="numbering" w:customStyle="1" w:styleId="StyleBulleted32">
    <w:name w:val="Style Bulleted32"/>
    <w:rsid w:val="00950C0E"/>
  </w:style>
  <w:style w:type="numbering" w:customStyle="1" w:styleId="StyleBulletedSymbolsymbolLeft025Hanging025232">
    <w:name w:val="Style Bulleted Symbol (symbol) Left:  0.25&quot; Hanging:  0.25&quot;232"/>
    <w:rsid w:val="00950C0E"/>
  </w:style>
  <w:style w:type="numbering" w:customStyle="1" w:styleId="StyleBulletedSymbolsymbolLeft025Hanging025132">
    <w:name w:val="Style Bulleted Symbol (symbol) Left:  0.25&quot; Hanging:  0.25&quot;132"/>
    <w:rsid w:val="00950C0E"/>
  </w:style>
  <w:style w:type="table" w:customStyle="1" w:styleId="TableGrid72">
    <w:name w:val="Table Grid72"/>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网格型22"/>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无列表6"/>
    <w:next w:val="NoList"/>
    <w:uiPriority w:val="99"/>
    <w:semiHidden/>
    <w:unhideWhenUsed/>
    <w:rsid w:val="00950C0E"/>
  </w:style>
  <w:style w:type="table" w:customStyle="1" w:styleId="TableGrid34">
    <w:name w:val="TableGrid3"/>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NoList"/>
    <w:uiPriority w:val="99"/>
    <w:semiHidden/>
    <w:unhideWhenUsed/>
    <w:rsid w:val="00950C0E"/>
  </w:style>
  <w:style w:type="table" w:customStyle="1" w:styleId="TableGrid230">
    <w:name w:val="Table Grid2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
    <w:name w:val="表格主题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
    <w:name w:val="网格型 4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
    <w:name w:val="典雅型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2">
    <w:name w:val="无列表15"/>
    <w:next w:val="NoList"/>
    <w:uiPriority w:val="99"/>
    <w:semiHidden/>
    <w:unhideWhenUsed/>
    <w:rsid w:val="00950C0E"/>
  </w:style>
  <w:style w:type="table" w:customStyle="1" w:styleId="-630">
    <w:name w:val="深色列表 - 着色 63"/>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950C0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950C0E"/>
    <w:pPr>
      <w:numPr>
        <w:numId w:val="84"/>
      </w:numPr>
    </w:pPr>
  </w:style>
  <w:style w:type="table" w:customStyle="1" w:styleId="TableGrid113">
    <w:name w:val="Table Grid11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950C0E"/>
    <w:pPr>
      <w:numPr>
        <w:numId w:val="34"/>
      </w:numPr>
    </w:pPr>
  </w:style>
  <w:style w:type="numbering" w:customStyle="1" w:styleId="StyleBulleted6">
    <w:name w:val="Style Bulleted6"/>
    <w:rsid w:val="00950C0E"/>
    <w:pPr>
      <w:numPr>
        <w:numId w:val="29"/>
      </w:numPr>
    </w:pPr>
  </w:style>
  <w:style w:type="numbering" w:customStyle="1" w:styleId="StyleBulletedSymbolsymbolLeft025Hanging02526">
    <w:name w:val="Style Bulleted Symbol (symbol) Left:  0.25&quot; Hanging:  0.25&quot;26"/>
    <w:rsid w:val="00950C0E"/>
    <w:pPr>
      <w:numPr>
        <w:numId w:val="35"/>
      </w:numPr>
    </w:pPr>
  </w:style>
  <w:style w:type="numbering" w:customStyle="1" w:styleId="StyleBulletedSymbolsymbolLeft025Hanging02517">
    <w:name w:val="Style Bulleted Symbol (symbol) Left:  0.25&quot; Hanging:  0.25&quot;17"/>
    <w:rsid w:val="00950C0E"/>
    <w:pPr>
      <w:numPr>
        <w:numId w:val="33"/>
      </w:numPr>
    </w:pPr>
  </w:style>
  <w:style w:type="numbering" w:customStyle="1" w:styleId="NoList22">
    <w:name w:val="No List22"/>
    <w:next w:val="NoList"/>
    <w:uiPriority w:val="99"/>
    <w:semiHidden/>
    <w:unhideWhenUsed/>
    <w:rsid w:val="00950C0E"/>
  </w:style>
  <w:style w:type="table" w:customStyle="1" w:styleId="TableGrid330">
    <w:name w:val="Table Grid3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NoList"/>
    <w:uiPriority w:val="99"/>
    <w:semiHidden/>
    <w:unhideWhenUsed/>
    <w:rsid w:val="00950C0E"/>
  </w:style>
  <w:style w:type="table" w:customStyle="1" w:styleId="DarkList-Accent613">
    <w:name w:val="Dark List - Accent 613"/>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950C0E"/>
  </w:style>
  <w:style w:type="table" w:customStyle="1" w:styleId="TableGrid123">
    <w:name w:val="Table Grid12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950C0E"/>
  </w:style>
  <w:style w:type="numbering" w:customStyle="1" w:styleId="StyleBulleted12">
    <w:name w:val="Style Bulleted12"/>
    <w:rsid w:val="00950C0E"/>
  </w:style>
  <w:style w:type="numbering" w:customStyle="1" w:styleId="StyleBulletedSymbolsymbolLeft025Hanging025212">
    <w:name w:val="Style Bulleted Symbol (symbol) Left:  0.25&quot; Hanging:  0.25&quot;212"/>
    <w:rsid w:val="00950C0E"/>
  </w:style>
  <w:style w:type="numbering" w:customStyle="1" w:styleId="StyleBulletedSymbolsymbolLeft025Hanging025112">
    <w:name w:val="Style Bulleted Symbol (symbol) Left:  0.25&quot; Hanging:  0.25&quot;112"/>
    <w:rsid w:val="00950C0E"/>
  </w:style>
  <w:style w:type="numbering" w:customStyle="1" w:styleId="NoList32">
    <w:name w:val="No List32"/>
    <w:next w:val="NoList"/>
    <w:uiPriority w:val="99"/>
    <w:semiHidden/>
    <w:unhideWhenUsed/>
    <w:rsid w:val="00950C0E"/>
  </w:style>
  <w:style w:type="table" w:customStyle="1" w:styleId="TableGrid430">
    <w:name w:val="Table Grid4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NoList"/>
    <w:uiPriority w:val="99"/>
    <w:semiHidden/>
    <w:unhideWhenUsed/>
    <w:rsid w:val="00950C0E"/>
  </w:style>
  <w:style w:type="table" w:customStyle="1" w:styleId="DarkList-Accent623">
    <w:name w:val="Dark List - Accent 623"/>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950C0E"/>
  </w:style>
  <w:style w:type="table" w:customStyle="1" w:styleId="TableGrid133">
    <w:name w:val="Table Grid13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950C0E"/>
  </w:style>
  <w:style w:type="numbering" w:customStyle="1" w:styleId="StyleBulleted23">
    <w:name w:val="Style Bulleted23"/>
    <w:rsid w:val="00950C0E"/>
  </w:style>
  <w:style w:type="numbering" w:customStyle="1" w:styleId="StyleBulletedSymbolsymbolLeft025Hanging025223">
    <w:name w:val="Style Bulleted Symbol (symbol) Left:  0.25&quot; Hanging:  0.25&quot;223"/>
    <w:rsid w:val="00950C0E"/>
  </w:style>
  <w:style w:type="numbering" w:customStyle="1" w:styleId="StyleBulletedSymbolsymbolLeft025Hanging025123">
    <w:name w:val="Style Bulleted Symbol (symbol) Left:  0.25&quot; Hanging:  0.25&quot;123"/>
    <w:rsid w:val="00950C0E"/>
  </w:style>
  <w:style w:type="table" w:customStyle="1" w:styleId="TableGrid53">
    <w:name w:val="Table Grid5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NoList"/>
    <w:uiPriority w:val="99"/>
    <w:semiHidden/>
    <w:unhideWhenUsed/>
    <w:rsid w:val="00950C0E"/>
  </w:style>
  <w:style w:type="table" w:customStyle="1" w:styleId="TableGrid63">
    <w:name w:val="Table Grid6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NoList"/>
    <w:uiPriority w:val="99"/>
    <w:semiHidden/>
    <w:unhideWhenUsed/>
    <w:rsid w:val="00950C0E"/>
  </w:style>
  <w:style w:type="table" w:customStyle="1" w:styleId="DarkList-Accent633">
    <w:name w:val="Dark List - Accent 633"/>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950C0E"/>
  </w:style>
  <w:style w:type="table" w:customStyle="1" w:styleId="TableGrid143">
    <w:name w:val="Table Grid14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950C0E"/>
  </w:style>
  <w:style w:type="numbering" w:customStyle="1" w:styleId="StyleBulleted33">
    <w:name w:val="Style Bulleted33"/>
    <w:rsid w:val="00950C0E"/>
  </w:style>
  <w:style w:type="numbering" w:customStyle="1" w:styleId="StyleBulletedSymbolsymbolLeft025Hanging025233">
    <w:name w:val="Style Bulleted Symbol (symbol) Left:  0.25&quot; Hanging:  0.25&quot;233"/>
    <w:rsid w:val="00950C0E"/>
  </w:style>
  <w:style w:type="numbering" w:customStyle="1" w:styleId="StyleBulletedSymbolsymbolLeft025Hanging025133">
    <w:name w:val="Style Bulleted Symbol (symbol) Left:  0.25&quot; Hanging:  0.25&quot;133"/>
    <w:rsid w:val="00950C0E"/>
  </w:style>
  <w:style w:type="table" w:customStyle="1" w:styleId="TableGrid73">
    <w:name w:val="Table Grid73"/>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950C0E"/>
  </w:style>
  <w:style w:type="numbering" w:customStyle="1" w:styleId="225">
    <w:name w:val="无列表22"/>
    <w:next w:val="NoList"/>
    <w:uiPriority w:val="99"/>
    <w:semiHidden/>
    <w:unhideWhenUsed/>
    <w:rsid w:val="00950C0E"/>
  </w:style>
  <w:style w:type="table" w:customStyle="1" w:styleId="234">
    <w:name w:val="网格型23"/>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
    <w:name w:val="无列表31"/>
    <w:next w:val="NoList"/>
    <w:uiPriority w:val="99"/>
    <w:semiHidden/>
    <w:unhideWhenUsed/>
    <w:rsid w:val="00950C0E"/>
  </w:style>
  <w:style w:type="table" w:customStyle="1" w:styleId="TableGrid110">
    <w:name w:val="TableGrid11"/>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
    <w:name w:val="No List1111"/>
    <w:next w:val="NoList"/>
    <w:uiPriority w:val="99"/>
    <w:semiHidden/>
    <w:unhideWhenUsed/>
    <w:rsid w:val="00950C0E"/>
  </w:style>
  <w:style w:type="table" w:customStyle="1" w:styleId="TableGrid2110">
    <w:name w:val="Table Grid21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表格主题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0">
    <w:name w:val="网格型 4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
    <w:name w:val="典雅型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NoList"/>
    <w:uiPriority w:val="99"/>
    <w:semiHidden/>
    <w:unhideWhenUsed/>
    <w:rsid w:val="00950C0E"/>
  </w:style>
  <w:style w:type="table" w:customStyle="1" w:styleId="-6110">
    <w:name w:val="深色列表 - 着色 61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950C0E"/>
  </w:style>
  <w:style w:type="table" w:customStyle="1" w:styleId="TableGrid3110">
    <w:name w:val="Table Grid31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网格型11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
    <w:name w:val="浅色列表11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2">
    <w:name w:val="无列表1111"/>
    <w:next w:val="NoList"/>
    <w:uiPriority w:val="99"/>
    <w:semiHidden/>
    <w:unhideWhenUsed/>
    <w:rsid w:val="00950C0E"/>
  </w:style>
  <w:style w:type="table" w:customStyle="1" w:styleId="DarkList-Accent6111">
    <w:name w:val="Dark List - Accent 611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950C0E"/>
  </w:style>
  <w:style w:type="table" w:customStyle="1" w:styleId="TableGrid1211">
    <w:name w:val="Table Grid12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950C0E"/>
  </w:style>
  <w:style w:type="numbering" w:customStyle="1" w:styleId="StyleBulleted111">
    <w:name w:val="Style Bulleted111"/>
    <w:rsid w:val="00950C0E"/>
  </w:style>
  <w:style w:type="numbering" w:customStyle="1" w:styleId="StyleBulletedSymbolsymbolLeft025Hanging0252111">
    <w:name w:val="Style Bulleted Symbol (symbol) Left:  0.25&quot; Hanging:  0.25&quot;2111"/>
    <w:rsid w:val="00950C0E"/>
  </w:style>
  <w:style w:type="numbering" w:customStyle="1" w:styleId="StyleBulletedSymbolsymbolLeft025Hanging0251111">
    <w:name w:val="Style Bulleted Symbol (symbol) Left:  0.25&quot; Hanging:  0.25&quot;1111"/>
    <w:rsid w:val="00950C0E"/>
  </w:style>
  <w:style w:type="numbering" w:customStyle="1" w:styleId="NoList311">
    <w:name w:val="No List311"/>
    <w:next w:val="NoList"/>
    <w:uiPriority w:val="99"/>
    <w:semiHidden/>
    <w:unhideWhenUsed/>
    <w:rsid w:val="00950C0E"/>
  </w:style>
  <w:style w:type="table" w:customStyle="1" w:styleId="TableGrid4110">
    <w:name w:val="Table Grid41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NoList"/>
    <w:uiPriority w:val="99"/>
    <w:semiHidden/>
    <w:unhideWhenUsed/>
    <w:rsid w:val="00950C0E"/>
  </w:style>
  <w:style w:type="table" w:customStyle="1" w:styleId="DarkList-Accent6211">
    <w:name w:val="Dark List - Accent 621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950C0E"/>
  </w:style>
  <w:style w:type="table" w:customStyle="1" w:styleId="TableGrid1311">
    <w:name w:val="Table Grid13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950C0E"/>
  </w:style>
  <w:style w:type="numbering" w:customStyle="1" w:styleId="StyleBulleted211">
    <w:name w:val="Style Bulleted211"/>
    <w:rsid w:val="00950C0E"/>
  </w:style>
  <w:style w:type="numbering" w:customStyle="1" w:styleId="StyleBulletedSymbolsymbolLeft025Hanging0252211">
    <w:name w:val="Style Bulleted Symbol (symbol) Left:  0.25&quot; Hanging:  0.25&quot;2211"/>
    <w:rsid w:val="00950C0E"/>
  </w:style>
  <w:style w:type="numbering" w:customStyle="1" w:styleId="StyleBulletedSymbolsymbolLeft025Hanging0251211">
    <w:name w:val="Style Bulleted Symbol (symbol) Left:  0.25&quot; Hanging:  0.25&quot;1211"/>
    <w:rsid w:val="00950C0E"/>
  </w:style>
  <w:style w:type="table" w:customStyle="1" w:styleId="TableGrid511">
    <w:name w:val="Table Grid51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NoList"/>
    <w:uiPriority w:val="99"/>
    <w:semiHidden/>
    <w:unhideWhenUsed/>
    <w:rsid w:val="00950C0E"/>
  </w:style>
  <w:style w:type="table" w:customStyle="1" w:styleId="TableGrid611">
    <w:name w:val="Table Grid61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NoList"/>
    <w:uiPriority w:val="99"/>
    <w:semiHidden/>
    <w:unhideWhenUsed/>
    <w:rsid w:val="00950C0E"/>
  </w:style>
  <w:style w:type="table" w:customStyle="1" w:styleId="DarkList-Accent6311">
    <w:name w:val="Dark List - Accent 631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950C0E"/>
  </w:style>
  <w:style w:type="table" w:customStyle="1" w:styleId="TableGrid1411">
    <w:name w:val="Table Grid14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950C0E"/>
  </w:style>
  <w:style w:type="numbering" w:customStyle="1" w:styleId="StyleBulleted311">
    <w:name w:val="Style Bulleted311"/>
    <w:rsid w:val="00950C0E"/>
  </w:style>
  <w:style w:type="numbering" w:customStyle="1" w:styleId="StyleBulletedSymbolsymbolLeft025Hanging0252311">
    <w:name w:val="Style Bulleted Symbol (symbol) Left:  0.25&quot; Hanging:  0.25&quot;2311"/>
    <w:rsid w:val="00950C0E"/>
  </w:style>
  <w:style w:type="numbering" w:customStyle="1" w:styleId="StyleBulletedSymbolsymbolLeft025Hanging0251311">
    <w:name w:val="Style Bulleted Symbol (symbol) Left:  0.25&quot; Hanging:  0.25&quot;1311"/>
    <w:rsid w:val="00950C0E"/>
  </w:style>
  <w:style w:type="table" w:customStyle="1" w:styleId="TableGrid711">
    <w:name w:val="Table Grid71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950C0E"/>
  </w:style>
  <w:style w:type="numbering" w:customStyle="1" w:styleId="2114">
    <w:name w:val="无列表211"/>
    <w:next w:val="NoList"/>
    <w:uiPriority w:val="99"/>
    <w:semiHidden/>
    <w:unhideWhenUsed/>
    <w:rsid w:val="00950C0E"/>
  </w:style>
  <w:style w:type="table" w:customStyle="1" w:styleId="2115">
    <w:name w:val="网格型211"/>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950C0E"/>
  </w:style>
  <w:style w:type="numbering" w:customStyle="1" w:styleId="StyleBulletedSymbolsymbolLeft025Hanging07">
    <w:name w:val="Style Bulleted Symbol (symbol) Left:  0.25&quot; Hanging:  0.7"/>
    <w:rsid w:val="00950C0E"/>
  </w:style>
  <w:style w:type="numbering" w:customStyle="1" w:styleId="StyleBulleted7">
    <w:name w:val="Style Bulleted7"/>
    <w:rsid w:val="00950C0E"/>
  </w:style>
  <w:style w:type="numbering" w:customStyle="1" w:styleId="StyleBulletedSymbolsymbolLeft025Hanging02527">
    <w:name w:val="Style Bulleted Symbol (symbol) Left:  0.25&quot; Hanging:  0.25&quot;27"/>
    <w:rsid w:val="00950C0E"/>
  </w:style>
  <w:style w:type="numbering" w:customStyle="1" w:styleId="StyleBulletedSymbolsymbolLeft025Hanging02518">
    <w:name w:val="Style Bulleted Symbol (symbol) Left:  0.25&quot; Hanging:  0.25&quot;18"/>
    <w:rsid w:val="00950C0E"/>
  </w:style>
  <w:style w:type="numbering" w:customStyle="1" w:styleId="StyleBulletedSymbolsymbolLeft025Hanging02544">
    <w:name w:val="Style Bulleted Symbol (symbol) Left:  0.25&quot; Hanging:  0.25&quot;44"/>
    <w:rsid w:val="00950C0E"/>
  </w:style>
  <w:style w:type="numbering" w:customStyle="1" w:styleId="7">
    <w:name w:val="无列表7"/>
    <w:next w:val="NoList"/>
    <w:uiPriority w:val="99"/>
    <w:semiHidden/>
    <w:unhideWhenUsed/>
    <w:rsid w:val="00950C0E"/>
  </w:style>
  <w:style w:type="table" w:customStyle="1" w:styleId="TableGrid44">
    <w:name w:val="TableGrid4"/>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NoList"/>
    <w:uiPriority w:val="99"/>
    <w:semiHidden/>
    <w:unhideWhenUsed/>
    <w:rsid w:val="00950C0E"/>
  </w:style>
  <w:style w:type="table" w:customStyle="1" w:styleId="TableGrid240">
    <w:name w:val="Table Grid24"/>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0">
    <w:name w:val="表格主题4"/>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
    <w:name w:val="网格型 44"/>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5">
    <w:name w:val="典雅型4"/>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NoList"/>
    <w:uiPriority w:val="99"/>
    <w:semiHidden/>
    <w:unhideWhenUsed/>
    <w:rsid w:val="00950C0E"/>
  </w:style>
  <w:style w:type="table" w:customStyle="1" w:styleId="-640">
    <w:name w:val="深色列表 - 着色 64"/>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950C0E"/>
  </w:style>
  <w:style w:type="table" w:customStyle="1" w:styleId="TableGrid114">
    <w:name w:val="Table Grid114"/>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950C0E"/>
  </w:style>
  <w:style w:type="numbering" w:customStyle="1" w:styleId="StyleBulleted8">
    <w:name w:val="Style Bulleted8"/>
    <w:rsid w:val="00950C0E"/>
  </w:style>
  <w:style w:type="numbering" w:customStyle="1" w:styleId="StyleBulletedSymbolsymbolLeft025Hanging02528">
    <w:name w:val="Style Bulleted Symbol (symbol) Left:  0.25&quot; Hanging:  0.25&quot;28"/>
    <w:rsid w:val="00950C0E"/>
  </w:style>
  <w:style w:type="numbering" w:customStyle="1" w:styleId="StyleBulletedSymbolsymbolLeft025Hanging02519">
    <w:name w:val="Style Bulleted Symbol (symbol) Left:  0.25&quot; Hanging:  0.25&quot;19"/>
    <w:rsid w:val="00950C0E"/>
  </w:style>
  <w:style w:type="numbering" w:customStyle="1" w:styleId="NoList23">
    <w:name w:val="No List23"/>
    <w:next w:val="NoList"/>
    <w:uiPriority w:val="99"/>
    <w:semiHidden/>
    <w:unhideWhenUsed/>
    <w:rsid w:val="00950C0E"/>
  </w:style>
  <w:style w:type="table" w:customStyle="1" w:styleId="TableGrid340">
    <w:name w:val="Table Grid34"/>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NoList"/>
    <w:uiPriority w:val="99"/>
    <w:semiHidden/>
    <w:unhideWhenUsed/>
    <w:rsid w:val="00950C0E"/>
  </w:style>
  <w:style w:type="table" w:customStyle="1" w:styleId="DarkList-Accent614">
    <w:name w:val="Dark List - Accent 614"/>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950C0E"/>
  </w:style>
  <w:style w:type="table" w:customStyle="1" w:styleId="TableGrid124">
    <w:name w:val="Table Grid124"/>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950C0E"/>
  </w:style>
  <w:style w:type="numbering" w:customStyle="1" w:styleId="StyleBulleted13">
    <w:name w:val="Style Bulleted13"/>
    <w:rsid w:val="00950C0E"/>
  </w:style>
  <w:style w:type="numbering" w:customStyle="1" w:styleId="StyleBulletedSymbolsymbolLeft025Hanging025213">
    <w:name w:val="Style Bulleted Symbol (symbol) Left:  0.25&quot; Hanging:  0.25&quot;213"/>
    <w:rsid w:val="00950C0E"/>
  </w:style>
  <w:style w:type="numbering" w:customStyle="1" w:styleId="StyleBulletedSymbolsymbolLeft025Hanging025113">
    <w:name w:val="Style Bulleted Symbol (symbol) Left:  0.25&quot; Hanging:  0.25&quot;113"/>
    <w:rsid w:val="00950C0E"/>
  </w:style>
  <w:style w:type="numbering" w:customStyle="1" w:styleId="NoList33">
    <w:name w:val="No List33"/>
    <w:next w:val="NoList"/>
    <w:uiPriority w:val="99"/>
    <w:semiHidden/>
    <w:unhideWhenUsed/>
    <w:rsid w:val="00950C0E"/>
  </w:style>
  <w:style w:type="table" w:customStyle="1" w:styleId="TableGrid440">
    <w:name w:val="Table Grid44"/>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NoList"/>
    <w:uiPriority w:val="99"/>
    <w:semiHidden/>
    <w:unhideWhenUsed/>
    <w:rsid w:val="00950C0E"/>
  </w:style>
  <w:style w:type="table" w:customStyle="1" w:styleId="DarkList-Accent624">
    <w:name w:val="Dark List - Accent 624"/>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950C0E"/>
  </w:style>
  <w:style w:type="table" w:customStyle="1" w:styleId="TableGrid134">
    <w:name w:val="Table Grid134"/>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950C0E"/>
  </w:style>
  <w:style w:type="numbering" w:customStyle="1" w:styleId="StyleBulleted24">
    <w:name w:val="Style Bulleted24"/>
    <w:rsid w:val="00950C0E"/>
  </w:style>
  <w:style w:type="numbering" w:customStyle="1" w:styleId="StyleBulletedSymbolsymbolLeft025Hanging025224">
    <w:name w:val="Style Bulleted Symbol (symbol) Left:  0.25&quot; Hanging:  0.25&quot;224"/>
    <w:rsid w:val="00950C0E"/>
  </w:style>
  <w:style w:type="numbering" w:customStyle="1" w:styleId="StyleBulletedSymbolsymbolLeft025Hanging025124">
    <w:name w:val="Style Bulleted Symbol (symbol) Left:  0.25&quot; Hanging:  0.25&quot;124"/>
    <w:rsid w:val="00950C0E"/>
  </w:style>
  <w:style w:type="table" w:customStyle="1" w:styleId="TableGrid54">
    <w:name w:val="Table Grid54"/>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NoList"/>
    <w:uiPriority w:val="99"/>
    <w:semiHidden/>
    <w:unhideWhenUsed/>
    <w:rsid w:val="00950C0E"/>
  </w:style>
  <w:style w:type="table" w:customStyle="1" w:styleId="TableGrid64">
    <w:name w:val="Table Grid64"/>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NoList"/>
    <w:uiPriority w:val="99"/>
    <w:semiHidden/>
    <w:unhideWhenUsed/>
    <w:rsid w:val="00950C0E"/>
  </w:style>
  <w:style w:type="table" w:customStyle="1" w:styleId="DarkList-Accent634">
    <w:name w:val="Dark List - Accent 634"/>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950C0E"/>
  </w:style>
  <w:style w:type="table" w:customStyle="1" w:styleId="TableGrid144">
    <w:name w:val="Table Grid144"/>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950C0E"/>
  </w:style>
  <w:style w:type="numbering" w:customStyle="1" w:styleId="StyleBulleted34">
    <w:name w:val="Style Bulleted34"/>
    <w:rsid w:val="00950C0E"/>
  </w:style>
  <w:style w:type="numbering" w:customStyle="1" w:styleId="StyleBulletedSymbolsymbolLeft025Hanging025234">
    <w:name w:val="Style Bulleted Symbol (symbol) Left:  0.25&quot; Hanging:  0.25&quot;234"/>
    <w:rsid w:val="00950C0E"/>
  </w:style>
  <w:style w:type="numbering" w:customStyle="1" w:styleId="StyleBulletedSymbolsymbolLeft025Hanging025134">
    <w:name w:val="Style Bulleted Symbol (symbol) Left:  0.25&quot; Hanging:  0.25&quot;134"/>
    <w:rsid w:val="00950C0E"/>
  </w:style>
  <w:style w:type="table" w:customStyle="1" w:styleId="TableGrid74">
    <w:name w:val="Table Grid74"/>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950C0E"/>
  </w:style>
  <w:style w:type="numbering" w:customStyle="1" w:styleId="235">
    <w:name w:val="无列表23"/>
    <w:next w:val="NoList"/>
    <w:uiPriority w:val="99"/>
    <w:semiHidden/>
    <w:unhideWhenUsed/>
    <w:rsid w:val="00950C0E"/>
  </w:style>
  <w:style w:type="table" w:customStyle="1" w:styleId="244">
    <w:name w:val="网格型24"/>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
    <w:name w:val="无列表8"/>
    <w:next w:val="NoList"/>
    <w:uiPriority w:val="99"/>
    <w:semiHidden/>
    <w:unhideWhenUsed/>
    <w:rsid w:val="00950C0E"/>
  </w:style>
  <w:style w:type="table" w:customStyle="1" w:styleId="TableGrid50">
    <w:name w:val="TableGrid5"/>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NoList"/>
    <w:uiPriority w:val="99"/>
    <w:semiHidden/>
    <w:unhideWhenUsed/>
    <w:rsid w:val="00950C0E"/>
  </w:style>
  <w:style w:type="table" w:customStyle="1" w:styleId="TableGrid25">
    <w:name w:val="Table Grid25"/>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
    <w:name w:val="古典型 25"/>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3">
    <w:name w:val="古典型 15"/>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0">
    <w:name w:val="精巧型 25"/>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
    <w:name w:val="表格主题5"/>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简明型 25"/>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
    <w:name w:val="网格型 35"/>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2">
    <w:name w:val="网格型 25"/>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2">
    <w:name w:val="典雅型5"/>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NoList"/>
    <w:uiPriority w:val="99"/>
    <w:semiHidden/>
    <w:unhideWhenUsed/>
    <w:rsid w:val="00950C0E"/>
  </w:style>
  <w:style w:type="table" w:customStyle="1" w:styleId="-650">
    <w:name w:val="深色列表 - 着色 65"/>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950C0E"/>
  </w:style>
  <w:style w:type="table" w:customStyle="1" w:styleId="TableGrid115">
    <w:name w:val="Table Grid115"/>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950C0E"/>
  </w:style>
  <w:style w:type="numbering" w:customStyle="1" w:styleId="StyleBulleted9">
    <w:name w:val="Style Bulleted9"/>
    <w:rsid w:val="00950C0E"/>
  </w:style>
  <w:style w:type="numbering" w:customStyle="1" w:styleId="StyleBulletedSymbolsymbolLeft025Hanging02529">
    <w:name w:val="Style Bulleted Symbol (symbol) Left:  0.25&quot; Hanging:  0.25&quot;29"/>
    <w:rsid w:val="00950C0E"/>
  </w:style>
  <w:style w:type="numbering" w:customStyle="1" w:styleId="StyleBulletedSymbolsymbolLeft025Hanging025110">
    <w:name w:val="Style Bulleted Symbol (symbol) Left:  0.25&quot; Hanging:  0.25&quot;110"/>
    <w:rsid w:val="00950C0E"/>
  </w:style>
  <w:style w:type="numbering" w:customStyle="1" w:styleId="NoList24">
    <w:name w:val="No List24"/>
    <w:next w:val="NoList"/>
    <w:uiPriority w:val="99"/>
    <w:semiHidden/>
    <w:unhideWhenUsed/>
    <w:rsid w:val="00950C0E"/>
  </w:style>
  <w:style w:type="table" w:customStyle="1" w:styleId="TableGrid35">
    <w:name w:val="Table Grid35"/>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NoList"/>
    <w:uiPriority w:val="99"/>
    <w:semiHidden/>
    <w:unhideWhenUsed/>
    <w:rsid w:val="00950C0E"/>
  </w:style>
  <w:style w:type="table" w:customStyle="1" w:styleId="DarkList-Accent615">
    <w:name w:val="Dark List - Accent 615"/>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950C0E"/>
  </w:style>
  <w:style w:type="table" w:customStyle="1" w:styleId="TableGrid125">
    <w:name w:val="Table Grid125"/>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950C0E"/>
  </w:style>
  <w:style w:type="numbering" w:customStyle="1" w:styleId="StyleBulleted14">
    <w:name w:val="Style Bulleted14"/>
    <w:rsid w:val="00950C0E"/>
  </w:style>
  <w:style w:type="numbering" w:customStyle="1" w:styleId="StyleBulletedSymbolsymbolLeft025Hanging025214">
    <w:name w:val="Style Bulleted Symbol (symbol) Left:  0.25&quot; Hanging:  0.25&quot;214"/>
    <w:rsid w:val="00950C0E"/>
  </w:style>
  <w:style w:type="numbering" w:customStyle="1" w:styleId="StyleBulletedSymbolsymbolLeft025Hanging025114">
    <w:name w:val="Style Bulleted Symbol (symbol) Left:  0.25&quot; Hanging:  0.25&quot;114"/>
    <w:rsid w:val="00950C0E"/>
  </w:style>
  <w:style w:type="numbering" w:customStyle="1" w:styleId="NoList34">
    <w:name w:val="No List34"/>
    <w:next w:val="NoList"/>
    <w:uiPriority w:val="99"/>
    <w:semiHidden/>
    <w:unhideWhenUsed/>
    <w:rsid w:val="00950C0E"/>
  </w:style>
  <w:style w:type="table" w:customStyle="1" w:styleId="TableGrid45">
    <w:name w:val="Table Grid45"/>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NoList"/>
    <w:uiPriority w:val="99"/>
    <w:semiHidden/>
    <w:unhideWhenUsed/>
    <w:rsid w:val="00950C0E"/>
  </w:style>
  <w:style w:type="table" w:customStyle="1" w:styleId="DarkList-Accent625">
    <w:name w:val="Dark List - Accent 625"/>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950C0E"/>
  </w:style>
  <w:style w:type="table" w:customStyle="1" w:styleId="TableGrid135">
    <w:name w:val="Table Grid135"/>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950C0E"/>
  </w:style>
  <w:style w:type="numbering" w:customStyle="1" w:styleId="StyleBulleted25">
    <w:name w:val="Style Bulleted25"/>
    <w:rsid w:val="00950C0E"/>
  </w:style>
  <w:style w:type="numbering" w:customStyle="1" w:styleId="StyleBulletedSymbolsymbolLeft025Hanging025225">
    <w:name w:val="Style Bulleted Symbol (symbol) Left:  0.25&quot; Hanging:  0.25&quot;225"/>
    <w:rsid w:val="00950C0E"/>
  </w:style>
  <w:style w:type="numbering" w:customStyle="1" w:styleId="StyleBulletedSymbolsymbolLeft025Hanging025125">
    <w:name w:val="Style Bulleted Symbol (symbol) Left:  0.25&quot; Hanging:  0.25&quot;125"/>
    <w:rsid w:val="00950C0E"/>
  </w:style>
  <w:style w:type="table" w:customStyle="1" w:styleId="TableGrid55">
    <w:name w:val="Table Grid55"/>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NoList"/>
    <w:uiPriority w:val="99"/>
    <w:semiHidden/>
    <w:unhideWhenUsed/>
    <w:rsid w:val="00950C0E"/>
  </w:style>
  <w:style w:type="table" w:customStyle="1" w:styleId="TableGrid65">
    <w:name w:val="Table Grid65"/>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NoList"/>
    <w:uiPriority w:val="99"/>
    <w:semiHidden/>
    <w:unhideWhenUsed/>
    <w:rsid w:val="00950C0E"/>
  </w:style>
  <w:style w:type="table" w:customStyle="1" w:styleId="DarkList-Accent635">
    <w:name w:val="Dark List - Accent 635"/>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950C0E"/>
  </w:style>
  <w:style w:type="table" w:customStyle="1" w:styleId="TableGrid145">
    <w:name w:val="Table Grid145"/>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950C0E"/>
  </w:style>
  <w:style w:type="numbering" w:customStyle="1" w:styleId="StyleBulleted35">
    <w:name w:val="Style Bulleted35"/>
    <w:rsid w:val="00950C0E"/>
  </w:style>
  <w:style w:type="numbering" w:customStyle="1" w:styleId="StyleBulletedSymbolsymbolLeft025Hanging025235">
    <w:name w:val="Style Bulleted Symbol (symbol) Left:  0.25&quot; Hanging:  0.25&quot;235"/>
    <w:rsid w:val="00950C0E"/>
  </w:style>
  <w:style w:type="numbering" w:customStyle="1" w:styleId="StyleBulletedSymbolsymbolLeft025Hanging025135">
    <w:name w:val="Style Bulleted Symbol (symbol) Left:  0.25&quot; Hanging:  0.25&quot;135"/>
    <w:rsid w:val="00950C0E"/>
  </w:style>
  <w:style w:type="table" w:customStyle="1" w:styleId="TableGrid75">
    <w:name w:val="Table Grid75"/>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950C0E"/>
  </w:style>
  <w:style w:type="numbering" w:customStyle="1" w:styleId="245">
    <w:name w:val="无列表24"/>
    <w:next w:val="NoList"/>
    <w:uiPriority w:val="99"/>
    <w:semiHidden/>
    <w:unhideWhenUsed/>
    <w:rsid w:val="00950C0E"/>
  </w:style>
  <w:style w:type="table" w:customStyle="1" w:styleId="253">
    <w:name w:val="网格型25"/>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
    <w:name w:val="无列表9"/>
    <w:next w:val="NoList"/>
    <w:uiPriority w:val="99"/>
    <w:semiHidden/>
    <w:unhideWhenUsed/>
    <w:rsid w:val="00950C0E"/>
  </w:style>
  <w:style w:type="table" w:customStyle="1" w:styleId="TableGrid60">
    <w:name w:val="TableGrid6"/>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NoList"/>
    <w:uiPriority w:val="99"/>
    <w:semiHidden/>
    <w:unhideWhenUsed/>
    <w:rsid w:val="00950C0E"/>
  </w:style>
  <w:style w:type="table" w:customStyle="1" w:styleId="TableGrid26">
    <w:name w:val="Table Grid26"/>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
    <w:name w:val="古典型 26"/>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0">
    <w:name w:val="精巧型 26"/>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0">
    <w:name w:val="表格主题6"/>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简明型 26"/>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
    <w:name w:val="网格型 36"/>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2">
    <w:name w:val="网格型 26"/>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3">
    <w:name w:val="典雅型6"/>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NoList"/>
    <w:uiPriority w:val="99"/>
    <w:semiHidden/>
    <w:unhideWhenUsed/>
    <w:rsid w:val="00950C0E"/>
  </w:style>
  <w:style w:type="table" w:customStyle="1" w:styleId="-660">
    <w:name w:val="深色列表 - 着色 66"/>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950C0E"/>
  </w:style>
  <w:style w:type="table" w:customStyle="1" w:styleId="TableGrid116">
    <w:name w:val="Table Grid116"/>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950C0E"/>
  </w:style>
  <w:style w:type="numbering" w:customStyle="1" w:styleId="StyleBulleted10">
    <w:name w:val="Style Bulleted10"/>
    <w:rsid w:val="00950C0E"/>
  </w:style>
  <w:style w:type="numbering" w:customStyle="1" w:styleId="StyleBulletedSymbolsymbolLeft025Hanging025210">
    <w:name w:val="Style Bulleted Symbol (symbol) Left:  0.25&quot; Hanging:  0.25&quot;210"/>
    <w:rsid w:val="00950C0E"/>
  </w:style>
  <w:style w:type="numbering" w:customStyle="1" w:styleId="StyleBulletedSymbolsymbolLeft025Hanging025115">
    <w:name w:val="Style Bulleted Symbol (symbol) Left:  0.25&quot; Hanging:  0.25&quot;115"/>
    <w:rsid w:val="00950C0E"/>
  </w:style>
  <w:style w:type="numbering" w:customStyle="1" w:styleId="NoList25">
    <w:name w:val="No List25"/>
    <w:next w:val="NoList"/>
    <w:uiPriority w:val="99"/>
    <w:semiHidden/>
    <w:unhideWhenUsed/>
    <w:rsid w:val="00950C0E"/>
  </w:style>
  <w:style w:type="table" w:customStyle="1" w:styleId="TableGrid36">
    <w:name w:val="Table Grid36"/>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NoList"/>
    <w:uiPriority w:val="99"/>
    <w:semiHidden/>
    <w:unhideWhenUsed/>
    <w:rsid w:val="00950C0E"/>
  </w:style>
  <w:style w:type="table" w:customStyle="1" w:styleId="DarkList-Accent616">
    <w:name w:val="Dark List - Accent 616"/>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950C0E"/>
  </w:style>
  <w:style w:type="table" w:customStyle="1" w:styleId="TableGrid126">
    <w:name w:val="Table Grid126"/>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950C0E"/>
  </w:style>
  <w:style w:type="numbering" w:customStyle="1" w:styleId="StyleBulleted15">
    <w:name w:val="Style Bulleted15"/>
    <w:rsid w:val="00950C0E"/>
  </w:style>
  <w:style w:type="numbering" w:customStyle="1" w:styleId="StyleBulletedSymbolsymbolLeft025Hanging025215">
    <w:name w:val="Style Bulleted Symbol (symbol) Left:  0.25&quot; Hanging:  0.25&quot;215"/>
    <w:rsid w:val="00950C0E"/>
  </w:style>
  <w:style w:type="numbering" w:customStyle="1" w:styleId="StyleBulletedSymbolsymbolLeft025Hanging025116">
    <w:name w:val="Style Bulleted Symbol (symbol) Left:  0.25&quot; Hanging:  0.25&quot;116"/>
    <w:rsid w:val="00950C0E"/>
  </w:style>
  <w:style w:type="numbering" w:customStyle="1" w:styleId="NoList35">
    <w:name w:val="No List35"/>
    <w:next w:val="NoList"/>
    <w:uiPriority w:val="99"/>
    <w:semiHidden/>
    <w:unhideWhenUsed/>
    <w:rsid w:val="00950C0E"/>
  </w:style>
  <w:style w:type="table" w:customStyle="1" w:styleId="TableGrid46">
    <w:name w:val="Table Grid46"/>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NoList"/>
    <w:uiPriority w:val="99"/>
    <w:semiHidden/>
    <w:unhideWhenUsed/>
    <w:rsid w:val="00950C0E"/>
  </w:style>
  <w:style w:type="table" w:customStyle="1" w:styleId="DarkList-Accent626">
    <w:name w:val="Dark List - Accent 626"/>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950C0E"/>
  </w:style>
  <w:style w:type="table" w:customStyle="1" w:styleId="TableGrid136">
    <w:name w:val="Table Grid136"/>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950C0E"/>
  </w:style>
  <w:style w:type="numbering" w:customStyle="1" w:styleId="StyleBulleted26">
    <w:name w:val="Style Bulleted26"/>
    <w:rsid w:val="00950C0E"/>
  </w:style>
  <w:style w:type="numbering" w:customStyle="1" w:styleId="StyleBulletedSymbolsymbolLeft025Hanging025226">
    <w:name w:val="Style Bulleted Symbol (symbol) Left:  0.25&quot; Hanging:  0.25&quot;226"/>
    <w:rsid w:val="00950C0E"/>
  </w:style>
  <w:style w:type="numbering" w:customStyle="1" w:styleId="StyleBulletedSymbolsymbolLeft025Hanging025126">
    <w:name w:val="Style Bulleted Symbol (symbol) Left:  0.25&quot; Hanging:  0.25&quot;126"/>
    <w:rsid w:val="00950C0E"/>
  </w:style>
  <w:style w:type="table" w:customStyle="1" w:styleId="TableGrid56">
    <w:name w:val="Table Grid56"/>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NoList"/>
    <w:uiPriority w:val="99"/>
    <w:semiHidden/>
    <w:unhideWhenUsed/>
    <w:rsid w:val="00950C0E"/>
  </w:style>
  <w:style w:type="table" w:customStyle="1" w:styleId="TableGrid66">
    <w:name w:val="Table Grid66"/>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NoList"/>
    <w:uiPriority w:val="99"/>
    <w:semiHidden/>
    <w:unhideWhenUsed/>
    <w:rsid w:val="00950C0E"/>
  </w:style>
  <w:style w:type="table" w:customStyle="1" w:styleId="DarkList-Accent636">
    <w:name w:val="Dark List - Accent 636"/>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950C0E"/>
  </w:style>
  <w:style w:type="table" w:customStyle="1" w:styleId="TableGrid146">
    <w:name w:val="Table Grid146"/>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950C0E"/>
  </w:style>
  <w:style w:type="numbering" w:customStyle="1" w:styleId="StyleBulleted36">
    <w:name w:val="Style Bulleted36"/>
    <w:rsid w:val="00950C0E"/>
  </w:style>
  <w:style w:type="numbering" w:customStyle="1" w:styleId="StyleBulletedSymbolsymbolLeft025Hanging025236">
    <w:name w:val="Style Bulleted Symbol (symbol) Left:  0.25&quot; Hanging:  0.25&quot;236"/>
    <w:rsid w:val="00950C0E"/>
  </w:style>
  <w:style w:type="numbering" w:customStyle="1" w:styleId="StyleBulletedSymbolsymbolLeft025Hanging025136">
    <w:name w:val="Style Bulleted Symbol (symbol) Left:  0.25&quot; Hanging:  0.25&quot;136"/>
    <w:rsid w:val="00950C0E"/>
  </w:style>
  <w:style w:type="table" w:customStyle="1" w:styleId="TableGrid76">
    <w:name w:val="Table Grid76"/>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950C0E"/>
  </w:style>
  <w:style w:type="numbering" w:customStyle="1" w:styleId="254">
    <w:name w:val="无列表25"/>
    <w:next w:val="NoList"/>
    <w:uiPriority w:val="99"/>
    <w:semiHidden/>
    <w:unhideWhenUsed/>
    <w:rsid w:val="00950C0E"/>
  </w:style>
  <w:style w:type="table" w:customStyle="1" w:styleId="263">
    <w:name w:val="网格型26"/>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无列表10"/>
    <w:next w:val="NoList"/>
    <w:uiPriority w:val="99"/>
    <w:semiHidden/>
    <w:unhideWhenUsed/>
    <w:rsid w:val="00950C0E"/>
  </w:style>
  <w:style w:type="character" w:customStyle="1" w:styleId="xapple-converted-space">
    <w:name w:val="x_apple-converted-space"/>
    <w:basedOn w:val="DefaultParagraphFont"/>
    <w:qFormat/>
    <w:rsid w:val="00950C0E"/>
  </w:style>
  <w:style w:type="table" w:customStyle="1" w:styleId="TableGrid117">
    <w:name w:val="Table Grid117"/>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0">
    <w:name w:val="TableGrid7"/>
    <w:basedOn w:val="TableNormal"/>
    <w:next w:val="TableGrid"/>
    <w:uiPriority w:val="39"/>
    <w:qFormat/>
    <w:rsid w:val="00950C0E"/>
    <w:rPr>
      <w:rFonts w:ascii="Calibri" w:eastAsia="宋体"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
    <w:name w:val="Table Grid118"/>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tentpasted0">
    <w:name w:val="contentpasted0"/>
    <w:qFormat/>
    <w:rsid w:val="00950C0E"/>
  </w:style>
  <w:style w:type="paragraph" w:customStyle="1" w:styleId="elementtoproof">
    <w:name w:val="elementtoproof"/>
    <w:basedOn w:val="Normal"/>
    <w:uiPriority w:val="99"/>
    <w:semiHidden/>
    <w:qFormat/>
    <w:rsid w:val="00950C0E"/>
    <w:pPr>
      <w:widowControl w:val="0"/>
      <w:spacing w:after="0"/>
      <w:jc w:val="both"/>
    </w:pPr>
    <w:rPr>
      <w:rFonts w:ascii="Calibri" w:eastAsia="Malgun Gothic" w:hAnsi="Calibri"/>
      <w:kern w:val="2"/>
      <w:sz w:val="24"/>
      <w:szCs w:val="24"/>
      <w:lang w:val="en-US" w:eastAsia="ko-KR"/>
    </w:rPr>
  </w:style>
  <w:style w:type="character" w:customStyle="1" w:styleId="37">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DefaultParagraphFont"/>
    <w:qFormat/>
    <w:rsid w:val="00950C0E"/>
    <w:rPr>
      <w:rFonts w:ascii="Calibri Light" w:eastAsia="Malgun Gothic" w:hAnsi="Calibri Light" w:cs="Times New Roman"/>
    </w:rPr>
  </w:style>
  <w:style w:type="numbering" w:customStyle="1" w:styleId="1c">
    <w:name w:val="リストなし1"/>
    <w:next w:val="NoList"/>
    <w:uiPriority w:val="99"/>
    <w:semiHidden/>
    <w:unhideWhenUsed/>
    <w:rsid w:val="00950C0E"/>
  </w:style>
  <w:style w:type="character" w:customStyle="1" w:styleId="af">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950C0E"/>
  </w:style>
  <w:style w:type="paragraph" w:customStyle="1" w:styleId="ObservationTOC21">
    <w:name w:val="Observation TOC21"/>
    <w:basedOn w:val="Normal"/>
    <w:next w:val="Normal"/>
    <w:autoRedefine/>
    <w:uiPriority w:val="39"/>
    <w:qFormat/>
    <w:rsid w:val="00950C0E"/>
    <w:pPr>
      <w:spacing w:before="120" w:after="120"/>
    </w:pPr>
    <w:rPr>
      <w:rFonts w:ascii="Calibri" w:eastAsia="Batang" w:hAnsi="Calibri" w:cs="Calibri"/>
      <w:b/>
      <w:bCs/>
      <w:caps/>
    </w:rPr>
  </w:style>
  <w:style w:type="paragraph" w:customStyle="1" w:styleId="216">
    <w:name w:val="目次 21"/>
    <w:basedOn w:val="Normal"/>
    <w:next w:val="Normal"/>
    <w:autoRedefine/>
    <w:uiPriority w:val="39"/>
    <w:qFormat/>
    <w:rsid w:val="00950C0E"/>
    <w:pPr>
      <w:spacing w:after="0"/>
      <w:ind w:left="200"/>
    </w:pPr>
    <w:rPr>
      <w:rFonts w:ascii="Calibri" w:eastAsia="Batang" w:hAnsi="Calibri" w:cs="Calibri"/>
      <w:smallCaps/>
    </w:rPr>
  </w:style>
  <w:style w:type="paragraph" w:customStyle="1" w:styleId="313">
    <w:name w:val="目次 31"/>
    <w:basedOn w:val="Normal"/>
    <w:next w:val="Normal"/>
    <w:autoRedefine/>
    <w:uiPriority w:val="39"/>
    <w:qFormat/>
    <w:rsid w:val="00950C0E"/>
    <w:pPr>
      <w:spacing w:after="0"/>
      <w:ind w:left="400"/>
    </w:pPr>
    <w:rPr>
      <w:rFonts w:ascii="Calibri" w:eastAsia="Batang" w:hAnsi="Calibri" w:cs="Calibri"/>
      <w:i/>
      <w:iCs/>
    </w:rPr>
  </w:style>
  <w:style w:type="paragraph" w:customStyle="1" w:styleId="412">
    <w:name w:val="目次 41"/>
    <w:basedOn w:val="Normal"/>
    <w:next w:val="Normal"/>
    <w:autoRedefine/>
    <w:uiPriority w:val="39"/>
    <w:qFormat/>
    <w:rsid w:val="00950C0E"/>
    <w:pPr>
      <w:spacing w:after="0"/>
      <w:ind w:left="600"/>
    </w:pPr>
    <w:rPr>
      <w:rFonts w:ascii="Calibri" w:eastAsia="Batang" w:hAnsi="Calibri" w:cs="Calibri"/>
      <w:sz w:val="18"/>
      <w:szCs w:val="18"/>
    </w:rPr>
  </w:style>
  <w:style w:type="paragraph" w:customStyle="1" w:styleId="510">
    <w:name w:val="目次 51"/>
    <w:basedOn w:val="Normal"/>
    <w:next w:val="Normal"/>
    <w:autoRedefine/>
    <w:uiPriority w:val="39"/>
    <w:qFormat/>
    <w:rsid w:val="00950C0E"/>
    <w:pPr>
      <w:spacing w:after="0"/>
      <w:ind w:left="800"/>
    </w:pPr>
    <w:rPr>
      <w:rFonts w:ascii="Calibri" w:eastAsia="Batang" w:hAnsi="Calibri" w:cs="Calibri"/>
      <w:sz w:val="18"/>
      <w:szCs w:val="18"/>
    </w:rPr>
  </w:style>
  <w:style w:type="paragraph" w:customStyle="1" w:styleId="DocHead">
    <w:name w:val="DocHead"/>
    <w:basedOn w:val="Normal"/>
    <w:next w:val="Normal"/>
    <w:qFormat/>
    <w:rsid w:val="00950C0E"/>
    <w:pPr>
      <w:spacing w:after="0"/>
      <w:ind w:left="1418" w:hanging="1418"/>
    </w:pPr>
    <w:rPr>
      <w:b/>
      <w:bCs/>
      <w:sz w:val="24"/>
      <w:lang w:val="en-AU"/>
    </w:rPr>
  </w:style>
  <w:style w:type="paragraph" w:customStyle="1" w:styleId="Bulleted">
    <w:name w:val="Bulleted"/>
    <w:aliases w:val="Symbol (symbol),Left:  0,25&quot;,Hanging:  0"/>
    <w:basedOn w:val="Normal"/>
    <w:qFormat/>
    <w:rsid w:val="00950C0E"/>
    <w:pPr>
      <w:tabs>
        <w:tab w:val="num" w:pos="2160"/>
      </w:tabs>
      <w:ind w:left="2160" w:hanging="360"/>
    </w:pPr>
    <w:rPr>
      <w:rFonts w:ascii="Arial" w:eastAsia="Batang" w:hAnsi="Arial"/>
      <w:szCs w:val="24"/>
    </w:rPr>
  </w:style>
  <w:style w:type="character" w:customStyle="1" w:styleId="CRCoverPageChar">
    <w:name w:val="CR Cover Page Char"/>
    <w:uiPriority w:val="99"/>
    <w:qFormat/>
    <w:rsid w:val="00950C0E"/>
    <w:rPr>
      <w:rFonts w:ascii="Arial" w:eastAsia="Malgun Gothic" w:hAnsi="Arial" w:cs="Times New Roman"/>
      <w:sz w:val="20"/>
      <w:szCs w:val="20"/>
      <w:lang w:val="en-GB" w:eastAsia="en-US"/>
    </w:rPr>
  </w:style>
  <w:style w:type="character" w:customStyle="1" w:styleId="af0">
    <w:name w:val="スタイル 標準 +"/>
    <w:qFormat/>
    <w:rsid w:val="00950C0E"/>
    <w:rPr>
      <w:rFonts w:ascii="Times New Roman" w:eastAsia="MS Gothic" w:hAnsi="Times New Roman"/>
      <w:color w:val="auto"/>
      <w:kern w:val="0"/>
      <w:sz w:val="20"/>
      <w:u w:val="none"/>
    </w:rPr>
  </w:style>
  <w:style w:type="character" w:customStyle="1" w:styleId="bullet5">
    <w:name w:val="bullet (文字)"/>
    <w:uiPriority w:val="99"/>
    <w:qFormat/>
    <w:rsid w:val="00950C0E"/>
    <w:rPr>
      <w:rFonts w:ascii="Times New Roman" w:eastAsia="MS Gothic" w:hAnsi="Times New Roman" w:cs="Times New Roman"/>
      <w:sz w:val="24"/>
      <w:szCs w:val="20"/>
      <w:lang w:val="x-none" w:eastAsia="x-none"/>
    </w:rPr>
  </w:style>
  <w:style w:type="paragraph" w:customStyle="1" w:styleId="Char2">
    <w:name w:val="Char"/>
    <w:rsid w:val="00950C0E"/>
    <w:pPr>
      <w:keepNext/>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StatementHeading">
    <w:name w:val="Statement Heading"/>
    <w:basedOn w:val="Normal"/>
    <w:next w:val="StatementBody"/>
    <w:uiPriority w:val="99"/>
    <w:qFormat/>
    <w:rsid w:val="00950C0E"/>
    <w:pPr>
      <w:keepNext/>
      <w:spacing w:before="100" w:beforeAutospacing="1" w:after="0"/>
      <w:ind w:left="601" w:hanging="601"/>
    </w:pPr>
    <w:rPr>
      <w:rFonts w:eastAsia="Batang"/>
      <w:b/>
      <w:i/>
      <w:sz w:val="22"/>
      <w:szCs w:val="24"/>
      <w:lang w:val="en-US" w:eastAsia="ko-KR"/>
    </w:rPr>
  </w:style>
  <w:style w:type="paragraph" w:customStyle="1" w:styleId="StyleLGTdocAsianSimSunComplex11ptBefore6ptL">
    <w:name w:val="Style LGTdoc_본문 + (Asian) SimSun (Complex) 11 pt Before:  6 pt L..."/>
    <w:basedOn w:val="Normal"/>
    <w:qFormat/>
    <w:rsid w:val="00950C0E"/>
    <w:pPr>
      <w:widowControl w:val="0"/>
      <w:autoSpaceDE w:val="0"/>
      <w:autoSpaceDN w:val="0"/>
      <w:adjustRightInd w:val="0"/>
      <w:snapToGrid w:val="0"/>
      <w:spacing w:before="120" w:afterLines="50" w:after="50"/>
      <w:jc w:val="both"/>
    </w:pPr>
    <w:rPr>
      <w:rFonts w:eastAsia="宋体"/>
      <w:kern w:val="2"/>
      <w:sz w:val="22"/>
      <w:szCs w:val="22"/>
      <w:lang w:eastAsia="ko-KR"/>
    </w:rPr>
  </w:style>
  <w:style w:type="paragraph" w:customStyle="1" w:styleId="section1">
    <w:name w:val="section1"/>
    <w:basedOn w:val="Normal"/>
    <w:qFormat/>
    <w:rsid w:val="00950C0E"/>
    <w:pPr>
      <w:spacing w:before="100" w:beforeAutospacing="1" w:after="100" w:afterAutospacing="1"/>
    </w:pPr>
    <w:rPr>
      <w:rFonts w:eastAsia="Batang"/>
      <w:sz w:val="24"/>
      <w:szCs w:val="24"/>
      <w:lang w:eastAsia="ja-JP"/>
    </w:rPr>
  </w:style>
  <w:style w:type="paragraph" w:customStyle="1" w:styleId="enumlev1">
    <w:name w:val="enumlev1"/>
    <w:basedOn w:val="Normal"/>
    <w:link w:val="enumlev1Char"/>
    <w:qFormat/>
    <w:rsid w:val="00950C0E"/>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sz w:val="24"/>
    </w:rPr>
  </w:style>
  <w:style w:type="paragraph" w:customStyle="1" w:styleId="af1">
    <w:name w:val="본문글"/>
    <w:basedOn w:val="Normal"/>
    <w:qFormat/>
    <w:rsid w:val="00950C0E"/>
    <w:pPr>
      <w:widowControl w:val="0"/>
      <w:spacing w:line="240" w:lineRule="exact"/>
      <w:jc w:val="both"/>
    </w:pPr>
    <w:rPr>
      <w:rFonts w:ascii="Arial" w:eastAsia="Malgun Gothic" w:hAnsi="Arial" w:cs="Batang"/>
      <w:color w:val="000000"/>
      <w:lang w:val="en-US" w:eastAsia="ko-KR"/>
    </w:rPr>
  </w:style>
  <w:style w:type="character" w:customStyle="1" w:styleId="apple-style-span">
    <w:name w:val="apple-style-span"/>
    <w:basedOn w:val="DefaultParagraphFont"/>
    <w:qFormat/>
    <w:rsid w:val="00950C0E"/>
  </w:style>
  <w:style w:type="paragraph" w:customStyle="1" w:styleId="3GPPHeading1">
    <w:name w:val="3GPP Heading 1"/>
    <w:basedOn w:val="Heading1"/>
    <w:link w:val="3GPPHeading1Char"/>
    <w:qFormat/>
    <w:rsid w:val="00950C0E"/>
    <w:pPr>
      <w:tabs>
        <w:tab w:val="clear" w:pos="643"/>
        <w:tab w:val="num" w:pos="851"/>
      </w:tabs>
      <w:overflowPunct w:val="0"/>
      <w:autoSpaceDE w:val="0"/>
      <w:autoSpaceDN w:val="0"/>
      <w:adjustRightInd w:val="0"/>
      <w:ind w:left="851" w:hanging="851"/>
      <w:textAlignment w:val="baseline"/>
    </w:pPr>
  </w:style>
  <w:style w:type="character" w:customStyle="1" w:styleId="3GPPHeading1Char">
    <w:name w:val="3GPP Heading 1 Char"/>
    <w:link w:val="3GPPHeading1"/>
    <w:qFormat/>
    <w:rsid w:val="00950C0E"/>
    <w:rPr>
      <w:rFonts w:ascii="Arial" w:hAnsi="Arial"/>
      <w:sz w:val="36"/>
      <w:lang w:val="en-GB" w:eastAsia="en-US"/>
    </w:rPr>
  </w:style>
  <w:style w:type="paragraph" w:customStyle="1" w:styleId="msolistparagraph0">
    <w:name w:val="msolistparagraph"/>
    <w:basedOn w:val="Normal"/>
    <w:qFormat/>
    <w:rsid w:val="00950C0E"/>
    <w:pPr>
      <w:spacing w:after="0"/>
      <w:ind w:left="720"/>
      <w:jc w:val="both"/>
    </w:pPr>
    <w:rPr>
      <w:rFonts w:ascii="Calibri" w:eastAsia="Batang" w:hAnsi="Calibri"/>
      <w:sz w:val="21"/>
      <w:szCs w:val="21"/>
      <w:lang w:eastAsia="ja-JP"/>
    </w:rPr>
  </w:style>
  <w:style w:type="paragraph" w:customStyle="1" w:styleId="IEEEParagraph">
    <w:name w:val="IEEE Paragraph"/>
    <w:basedOn w:val="Normal"/>
    <w:link w:val="IEEEParagraphChar"/>
    <w:qFormat/>
    <w:rsid w:val="00950C0E"/>
    <w:pPr>
      <w:adjustRightInd w:val="0"/>
      <w:snapToGrid w:val="0"/>
      <w:spacing w:after="0"/>
      <w:ind w:firstLine="216"/>
      <w:jc w:val="both"/>
    </w:pPr>
    <w:rPr>
      <w:rFonts w:ascii="Arial" w:eastAsia="宋体" w:hAnsi="Arial" w:cs="Arial"/>
      <w:color w:val="0000FF"/>
      <w:kern w:val="2"/>
      <w:szCs w:val="24"/>
      <w:lang w:val="en-AU" w:eastAsia="zh-CN"/>
    </w:rPr>
  </w:style>
  <w:style w:type="character" w:customStyle="1" w:styleId="IEEEParagraphChar">
    <w:name w:val="IEEE Paragraph Char"/>
    <w:link w:val="IEEEParagraph"/>
    <w:qFormat/>
    <w:rsid w:val="00950C0E"/>
    <w:rPr>
      <w:rFonts w:ascii="Arial" w:eastAsia="宋体" w:hAnsi="Arial" w:cs="Arial"/>
      <w:color w:val="0000FF"/>
      <w:kern w:val="2"/>
      <w:szCs w:val="24"/>
      <w:lang w:val="en-AU" w:eastAsia="zh-CN"/>
    </w:rPr>
  </w:style>
  <w:style w:type="paragraph" w:customStyle="1" w:styleId="610">
    <w:name w:val="目次 61"/>
    <w:basedOn w:val="Normal"/>
    <w:next w:val="Normal"/>
    <w:autoRedefine/>
    <w:uiPriority w:val="39"/>
    <w:qFormat/>
    <w:rsid w:val="00950C0E"/>
    <w:pPr>
      <w:spacing w:after="0"/>
      <w:ind w:left="1000"/>
    </w:pPr>
    <w:rPr>
      <w:rFonts w:ascii="Calibri" w:eastAsia="Batang" w:hAnsi="Calibri" w:cs="Calibri"/>
      <w:sz w:val="18"/>
      <w:szCs w:val="18"/>
    </w:rPr>
  </w:style>
  <w:style w:type="paragraph" w:customStyle="1" w:styleId="711">
    <w:name w:val="目次 71"/>
    <w:basedOn w:val="Normal"/>
    <w:next w:val="Normal"/>
    <w:autoRedefine/>
    <w:uiPriority w:val="39"/>
    <w:qFormat/>
    <w:rsid w:val="00950C0E"/>
    <w:pPr>
      <w:spacing w:after="0"/>
      <w:ind w:left="1200"/>
    </w:pPr>
    <w:rPr>
      <w:rFonts w:ascii="Calibri" w:eastAsia="Batang" w:hAnsi="Calibri" w:cs="Calibri"/>
      <w:sz w:val="18"/>
      <w:szCs w:val="18"/>
    </w:rPr>
  </w:style>
  <w:style w:type="paragraph" w:customStyle="1" w:styleId="810">
    <w:name w:val="目次 81"/>
    <w:basedOn w:val="Normal"/>
    <w:next w:val="Normal"/>
    <w:autoRedefine/>
    <w:uiPriority w:val="39"/>
    <w:qFormat/>
    <w:rsid w:val="00950C0E"/>
    <w:pPr>
      <w:spacing w:after="0"/>
      <w:ind w:left="1400"/>
    </w:pPr>
    <w:rPr>
      <w:rFonts w:ascii="Calibri" w:eastAsia="Batang" w:hAnsi="Calibri" w:cs="Calibri"/>
      <w:sz w:val="18"/>
      <w:szCs w:val="18"/>
    </w:rPr>
  </w:style>
  <w:style w:type="paragraph" w:customStyle="1" w:styleId="910">
    <w:name w:val="目次 91"/>
    <w:basedOn w:val="Normal"/>
    <w:next w:val="Normal"/>
    <w:autoRedefine/>
    <w:uiPriority w:val="39"/>
    <w:qFormat/>
    <w:rsid w:val="00950C0E"/>
    <w:pPr>
      <w:spacing w:after="0"/>
      <w:ind w:left="1600"/>
    </w:pPr>
    <w:rPr>
      <w:rFonts w:ascii="Calibri" w:eastAsia="Batang" w:hAnsi="Calibri" w:cs="Calibri"/>
      <w:sz w:val="18"/>
      <w:szCs w:val="18"/>
    </w:rPr>
  </w:style>
  <w:style w:type="table" w:customStyle="1" w:styleId="1100">
    <w:name w:val="网格型110"/>
    <w:basedOn w:val="TableNormal"/>
    <w:next w:val="TableGrid"/>
    <w:uiPriority w:val="5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現在のリスト1"/>
    <w:rsid w:val="00950C0E"/>
    <w:pPr>
      <w:numPr>
        <w:numId w:val="57"/>
      </w:numPr>
    </w:pPr>
  </w:style>
  <w:style w:type="numbering" w:customStyle="1" w:styleId="2">
    <w:name w:val="現在のリスト2"/>
    <w:rsid w:val="00950C0E"/>
    <w:pPr>
      <w:numPr>
        <w:numId w:val="58"/>
      </w:numPr>
    </w:pPr>
  </w:style>
  <w:style w:type="numbering" w:styleId="ArticleSection">
    <w:name w:val="Outline List 3"/>
    <w:basedOn w:val="NoList"/>
    <w:rsid w:val="00950C0E"/>
    <w:pPr>
      <w:numPr>
        <w:numId w:val="59"/>
      </w:numPr>
    </w:pPr>
  </w:style>
  <w:style w:type="numbering" w:customStyle="1" w:styleId="3">
    <w:name w:val="現在のリスト3"/>
    <w:rsid w:val="00950C0E"/>
    <w:pPr>
      <w:numPr>
        <w:numId w:val="60"/>
      </w:numPr>
    </w:pPr>
  </w:style>
  <w:style w:type="numbering" w:customStyle="1" w:styleId="10">
    <w:name w:val="スタイル1"/>
    <w:rsid w:val="00950C0E"/>
    <w:pPr>
      <w:numPr>
        <w:numId w:val="61"/>
      </w:numPr>
    </w:pPr>
  </w:style>
  <w:style w:type="numbering" w:styleId="111111">
    <w:name w:val="Outline List 2"/>
    <w:basedOn w:val="NoList"/>
    <w:rsid w:val="00950C0E"/>
    <w:pPr>
      <w:numPr>
        <w:numId w:val="62"/>
      </w:numPr>
    </w:pPr>
  </w:style>
  <w:style w:type="paragraph" w:customStyle="1" w:styleId="1d">
    <w:name w:val="リスト段落1"/>
    <w:basedOn w:val="Normal"/>
    <w:uiPriority w:val="34"/>
    <w:qFormat/>
    <w:rsid w:val="00950C0E"/>
    <w:pPr>
      <w:spacing w:after="0"/>
      <w:ind w:firstLineChars="200" w:firstLine="420"/>
    </w:pPr>
    <w:rPr>
      <w:szCs w:val="24"/>
      <w:lang w:val="en-US"/>
    </w:rPr>
  </w:style>
  <w:style w:type="paragraph" w:customStyle="1" w:styleId="CharChar1CharCharCharCharCharCharCharCharCharCharCharCharCharCharChar1">
    <w:name w:val="Char Char1 Char Char Char Char Char Char Char Char Char Char Char Char Char Char Char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Zchn">
    <w:name w:val="NO Zchn"/>
    <w:qFormat/>
    <w:rsid w:val="00950C0E"/>
    <w:rPr>
      <w:color w:val="000000"/>
      <w:lang w:eastAsia="ja-JP"/>
    </w:rPr>
  </w:style>
  <w:style w:type="character" w:customStyle="1" w:styleId="27">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950C0E"/>
    <w:rPr>
      <w:rFonts w:eastAsia="宋体"/>
      <w:lang w:eastAsia="ja-JP"/>
    </w:rPr>
  </w:style>
  <w:style w:type="paragraph" w:customStyle="1" w:styleId="07cm12pt12">
    <w:name w:val="스타일 첫 줄:  0.7 cm 앞: 12 pt 줄 간격: 배수 1.2 줄"/>
    <w:basedOn w:val="Normal"/>
    <w:qFormat/>
    <w:rsid w:val="00950C0E"/>
    <w:pPr>
      <w:spacing w:before="240" w:after="120" w:line="288" w:lineRule="auto"/>
      <w:ind w:firstLine="397"/>
      <w:jc w:val="both"/>
    </w:pPr>
    <w:rPr>
      <w:rFonts w:ascii="Times" w:eastAsia="Batang" w:hAnsi="Times" w:cs="Batang"/>
    </w:rPr>
  </w:style>
  <w:style w:type="paragraph" w:customStyle="1" w:styleId="CharCharCharCharCharChar2">
    <w:name w:val="Char Char Char Char Char Char2"/>
    <w:semiHidden/>
    <w:qFormat/>
    <w:rsid w:val="00950C0E"/>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val="en-US" w:eastAsia="zh-CN"/>
    </w:rPr>
  </w:style>
  <w:style w:type="character" w:customStyle="1" w:styleId="PlainTextChar1">
    <w:name w:val="Plain Text Char1"/>
    <w:uiPriority w:val="99"/>
    <w:semiHidden/>
    <w:qFormat/>
    <w:locked/>
    <w:rsid w:val="00950C0E"/>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GPPCaptionTableChar">
    <w:name w:val="3GPP Caption Table Char"/>
    <w:aliases w:val="cap Char2 Char1,cap Char2 Char Char,Ca Char"/>
    <w:qFormat/>
    <w:rsid w:val="00950C0E"/>
    <w:rPr>
      <w:rFonts w:ascii="Times New Roman" w:eastAsia="Times New Roman" w:hAnsi="Times New Roman"/>
      <w:b/>
      <w:bCs/>
    </w:rPr>
  </w:style>
  <w:style w:type="paragraph" w:customStyle="1" w:styleId="Text0">
    <w:name w:val="Text"/>
    <w:basedOn w:val="Normal"/>
    <w:link w:val="TextChar0"/>
    <w:qFormat/>
    <w:rsid w:val="00950C0E"/>
    <w:pPr>
      <w:spacing w:after="0"/>
    </w:pPr>
    <w:rPr>
      <w:rFonts w:ascii="Times" w:eastAsia="Batang" w:hAnsi="Times"/>
      <w:szCs w:val="24"/>
      <w:lang w:eastAsia="en-GB"/>
    </w:rPr>
  </w:style>
  <w:style w:type="character" w:customStyle="1" w:styleId="TextChar0">
    <w:name w:val="Text Char"/>
    <w:link w:val="Text0"/>
    <w:qFormat/>
    <w:rsid w:val="00950C0E"/>
    <w:rPr>
      <w:rFonts w:ascii="Times" w:eastAsia="Batang" w:hAnsi="Times"/>
      <w:szCs w:val="24"/>
      <w:lang w:val="en-GB" w:eastAsia="en-GB"/>
    </w:rPr>
  </w:style>
  <w:style w:type="paragraph" w:customStyle="1" w:styleId="28">
    <w:name w:val="我的正文首行2缩进"/>
    <w:basedOn w:val="Normal"/>
    <w:qFormat/>
    <w:rsid w:val="00950C0E"/>
    <w:pPr>
      <w:widowControl w:val="0"/>
      <w:snapToGrid w:val="0"/>
      <w:spacing w:after="0"/>
      <w:ind w:firstLine="420"/>
      <w:jc w:val="both"/>
    </w:pPr>
    <w:rPr>
      <w:rFonts w:eastAsia="宋体" w:cs="宋体"/>
      <w:sz w:val="21"/>
      <w:lang w:val="en-US" w:eastAsia="zh-CN"/>
    </w:rPr>
  </w:style>
  <w:style w:type="paragraph" w:customStyle="1" w:styleId="Standard">
    <w:name w:val="Standard"/>
    <w:rsid w:val="00950C0E"/>
    <w:pPr>
      <w:widowControl w:val="0"/>
      <w:suppressAutoHyphens/>
      <w:spacing w:after="120"/>
      <w:textAlignment w:val="baseline"/>
    </w:pPr>
    <w:rPr>
      <w:rFonts w:ascii="Times New Roman" w:eastAsia="Times" w:hAnsi="Times New Roman" w:cs="Times"/>
      <w:kern w:val="1"/>
      <w:sz w:val="22"/>
      <w:lang w:val="en-US" w:eastAsia="zh-CN"/>
    </w:rPr>
  </w:style>
  <w:style w:type="character" w:customStyle="1" w:styleId="enumlev1Char">
    <w:name w:val="enumlev1 Char"/>
    <w:link w:val="enumlev1"/>
    <w:qFormat/>
    <w:locked/>
    <w:rsid w:val="00950C0E"/>
    <w:rPr>
      <w:rFonts w:ascii="Times New Roman" w:hAnsi="Times New Roman"/>
      <w:sz w:val="24"/>
      <w:lang w:val="en-GB" w:eastAsia="en-US"/>
    </w:rPr>
  </w:style>
  <w:style w:type="paragraph" w:customStyle="1" w:styleId="af2">
    <w:name w:val="样式 (中文) 宋体 两端对齐"/>
    <w:basedOn w:val="Normal"/>
    <w:qFormat/>
    <w:rsid w:val="00950C0E"/>
    <w:pPr>
      <w:overflowPunct w:val="0"/>
      <w:autoSpaceDE w:val="0"/>
      <w:autoSpaceDN w:val="0"/>
      <w:adjustRightInd w:val="0"/>
      <w:jc w:val="both"/>
      <w:textAlignment w:val="baseline"/>
    </w:pPr>
    <w:rPr>
      <w:rFonts w:eastAsia="宋体" w:cs="宋体"/>
      <w:lang w:eastAsia="en-GB"/>
    </w:rPr>
  </w:style>
  <w:style w:type="paragraph" w:customStyle="1" w:styleId="Normal1">
    <w:name w:val="Normal1"/>
    <w:qFormat/>
    <w:rsid w:val="00950C0E"/>
    <w:pPr>
      <w:spacing w:after="200" w:line="276" w:lineRule="auto"/>
    </w:pPr>
    <w:rPr>
      <w:rFonts w:ascii="Times New Roman" w:hAnsi="Times New Roman"/>
      <w:color w:val="000000"/>
      <w:lang w:val="en-US" w:eastAsia="en-US"/>
    </w:rPr>
  </w:style>
  <w:style w:type="paragraph" w:customStyle="1" w:styleId="CharChar1CharCharCharCharCharCharCharCharCharCharCharCharCharCharChar33">
    <w:name w:val="Char Char1 Char Char Char Char Char Char Char Char Char Char Char Char Char Char Char3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32">
    <w:name w:val="Char Char1 Char Char Char Char Char Char Char Char Char Char Char Char Char Char Char3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9">
    <w:name w:val="(文字) (文字)529"/>
    <w:semiHidden/>
    <w:qFormat/>
    <w:rsid w:val="00950C0E"/>
    <w:rPr>
      <w:rFonts w:ascii="Times New Roman" w:hAnsi="Times New Roman"/>
      <w:lang w:eastAsia="en-US"/>
    </w:rPr>
  </w:style>
  <w:style w:type="paragraph" w:customStyle="1" w:styleId="af3">
    <w:name w:val="스타일 양쪽"/>
    <w:basedOn w:val="Normal"/>
    <w:rsid w:val="00950C0E"/>
    <w:pPr>
      <w:spacing w:after="120" w:line="300" w:lineRule="auto"/>
      <w:ind w:firstLine="284"/>
      <w:jc w:val="both"/>
    </w:pPr>
    <w:rPr>
      <w:rFonts w:eastAsia="Malgun Gothic" w:cs="Batang"/>
      <w:lang w:val="en-US" w:eastAsia="ko-KR"/>
    </w:rPr>
  </w:style>
  <w:style w:type="paragraph" w:customStyle="1" w:styleId="CharChar1CharCharCharCharCharCharCharCharCharCharCharCharCharCharChar3">
    <w:name w:val="Char Char1 Char Char Char Char Char Char Char Char Char Char Char Char Char Char Char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Doc-text2JK">
    <w:name w:val="Doc-text2_JK"/>
    <w:basedOn w:val="Normal"/>
    <w:link w:val="Doc-text2JKChar"/>
    <w:qFormat/>
    <w:rsid w:val="00950C0E"/>
    <w:pPr>
      <w:tabs>
        <w:tab w:val="left" w:pos="1622"/>
      </w:tabs>
      <w:spacing w:after="0"/>
      <w:ind w:left="1622" w:hanging="363"/>
    </w:pPr>
    <w:rPr>
      <w:rFonts w:eastAsia="MS Mincho"/>
      <w:szCs w:val="24"/>
      <w:lang w:eastAsia="en-GB"/>
    </w:rPr>
  </w:style>
  <w:style w:type="character" w:customStyle="1" w:styleId="Doc-text2JKChar">
    <w:name w:val="Doc-text2_JK Char"/>
    <w:basedOn w:val="DefaultParagraphFont"/>
    <w:link w:val="Doc-text2JK"/>
    <w:qFormat/>
    <w:rsid w:val="00950C0E"/>
    <w:rPr>
      <w:rFonts w:ascii="Times New Roman" w:eastAsia="MS Mincho" w:hAnsi="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Equ">
    <w:name w:val="Equ"/>
    <w:basedOn w:val="BodyText"/>
    <w:qFormat/>
    <w:rsid w:val="00950C0E"/>
    <w:pPr>
      <w:tabs>
        <w:tab w:val="center" w:pos="4395"/>
        <w:tab w:val="right" w:pos="9072"/>
      </w:tabs>
      <w:ind w:left="0" w:firstLine="0"/>
    </w:pPr>
    <w:rPr>
      <w:rFonts w:eastAsiaTheme="minorEastAsia"/>
      <w:szCs w:val="20"/>
      <w:lang w:val="en-US"/>
    </w:rPr>
  </w:style>
  <w:style w:type="paragraph" w:customStyle="1" w:styleId="Agreement0">
    <w:name w:val="Agreement"/>
    <w:basedOn w:val="Normal"/>
    <w:next w:val="Normal"/>
    <w:qFormat/>
    <w:rsid w:val="00950C0E"/>
    <w:pPr>
      <w:numPr>
        <w:numId w:val="63"/>
      </w:numPr>
      <w:tabs>
        <w:tab w:val="clear" w:pos="2070"/>
        <w:tab w:val="num" w:pos="1800"/>
      </w:tabs>
      <w:spacing w:before="60" w:after="0"/>
      <w:ind w:left="1800"/>
    </w:pPr>
    <w:rPr>
      <w:rFonts w:ascii="Arial" w:eastAsia="MS Mincho" w:hAnsi="Arial"/>
      <w:b/>
      <w:szCs w:val="24"/>
      <w:lang w:eastAsia="en-GB"/>
    </w:rPr>
  </w:style>
  <w:style w:type="paragraph" w:customStyle="1" w:styleId="CharChar1CharCharCharCharCharCharCharCharCharCharCharCharCharCharChar31">
    <w:name w:val="Char Char1 Char Char Char Char Char Char Char Char Char Char Char Char Char Char Char3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8">
    <w:name w:val="(文字) (文字)528"/>
    <w:semiHidden/>
    <w:qFormat/>
    <w:rsid w:val="00950C0E"/>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7">
    <w:name w:val="(文字) (文字)527"/>
    <w:semiHidden/>
    <w:qFormat/>
    <w:rsid w:val="00950C0E"/>
    <w:rPr>
      <w:rFonts w:ascii="Times New Roman" w:hAnsi="Times New Roman"/>
      <w:lang w:eastAsia="en-US"/>
    </w:rPr>
  </w:style>
  <w:style w:type="paragraph" w:customStyle="1" w:styleId="Headingb">
    <w:name w:val="Heading_b"/>
    <w:basedOn w:val="Normal"/>
    <w:next w:val="Normal"/>
    <w:qFormat/>
    <w:rsid w:val="00950C0E"/>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rPr>
  </w:style>
  <w:style w:type="character" w:customStyle="1" w:styleId="BodyTextChar1">
    <w:name w:val="Body Text Char1"/>
    <w:aliases w:val="bt Char1"/>
    <w:basedOn w:val="DefaultParagraphFont"/>
    <w:qFormat/>
    <w:rsid w:val="00950C0E"/>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6">
    <w:name w:val="(文字) (文字)526"/>
    <w:semiHidden/>
    <w:qFormat/>
    <w:rsid w:val="00950C0E"/>
    <w:rPr>
      <w:rFonts w:ascii="Times New Roman" w:hAnsi="Times New Roman"/>
      <w:lang w:eastAsia="en-US"/>
    </w:rPr>
  </w:style>
  <w:style w:type="paragraph" w:customStyle="1" w:styleId="xl63">
    <w:name w:val="xl63"/>
    <w:basedOn w:val="Normal"/>
    <w:qFormat/>
    <w:rsid w:val="00950C0E"/>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eastAsia="en-GB"/>
    </w:rPr>
  </w:style>
  <w:style w:type="paragraph" w:customStyle="1" w:styleId="xl64">
    <w:name w:val="xl64"/>
    <w:basedOn w:val="Normal"/>
    <w:qFormat/>
    <w:rsid w:val="00950C0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5">
    <w:name w:val="(文字) (文字)525"/>
    <w:semiHidden/>
    <w:qFormat/>
    <w:rsid w:val="00950C0E"/>
    <w:rPr>
      <w:rFonts w:ascii="Times New Roman" w:hAnsi="Times New Roman"/>
      <w:lang w:eastAsia="en-US"/>
    </w:rPr>
  </w:style>
  <w:style w:type="paragraph" w:customStyle="1" w:styleId="paratdoc">
    <w:name w:val="para tdoc"/>
    <w:basedOn w:val="Normal"/>
    <w:link w:val="paratdocChar"/>
    <w:qFormat/>
    <w:rsid w:val="00950C0E"/>
    <w:pPr>
      <w:spacing w:after="120"/>
      <w:jc w:val="both"/>
    </w:pPr>
    <w:rPr>
      <w:rFonts w:eastAsia="宋体"/>
      <w:bCs/>
      <w:sz w:val="22"/>
      <w:szCs w:val="22"/>
      <w:lang w:val="en-AU" w:eastAsia="en-AU"/>
    </w:rPr>
  </w:style>
  <w:style w:type="character" w:customStyle="1" w:styleId="paratdocChar">
    <w:name w:val="para tdoc Char"/>
    <w:basedOn w:val="DefaultParagraphFont"/>
    <w:link w:val="paratdoc"/>
    <w:qFormat/>
    <w:rsid w:val="00950C0E"/>
    <w:rPr>
      <w:rFonts w:ascii="Times New Roman" w:eastAsia="宋体" w:hAnsi="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4">
    <w:name w:val="(文字) (文字)524"/>
    <w:semiHidden/>
    <w:qFormat/>
    <w:rsid w:val="00950C0E"/>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3">
    <w:name w:val="(文字) (文字)523"/>
    <w:semiHidden/>
    <w:qFormat/>
    <w:rsid w:val="00950C0E"/>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2">
    <w:name w:val="(文字) (文字)522"/>
    <w:semiHidden/>
    <w:qFormat/>
    <w:rsid w:val="00950C0E"/>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1">
    <w:name w:val="(文字) (文字)521"/>
    <w:semiHidden/>
    <w:qFormat/>
    <w:rsid w:val="00950C0E"/>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0">
    <w:name w:val="(文字) (文字)520"/>
    <w:semiHidden/>
    <w:qFormat/>
    <w:rsid w:val="00950C0E"/>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9">
    <w:name w:val="(文字) (文字)519"/>
    <w:semiHidden/>
    <w:qFormat/>
    <w:rsid w:val="00950C0E"/>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8">
    <w:name w:val="(文字) (文字)518"/>
    <w:semiHidden/>
    <w:qFormat/>
    <w:rsid w:val="00950C0E"/>
    <w:rPr>
      <w:rFonts w:ascii="Times New Roman" w:hAnsi="Times New Roman"/>
      <w:lang w:eastAsia="en-US"/>
    </w:rPr>
  </w:style>
  <w:style w:type="character" w:customStyle="1" w:styleId="gmail-apple-tab-span">
    <w:name w:val="gmail-apple-tab-span"/>
    <w:basedOn w:val="DefaultParagraphFont"/>
    <w:qFormat/>
    <w:rsid w:val="00950C0E"/>
  </w:style>
  <w:style w:type="paragraph" w:customStyle="1" w:styleId="para-ind">
    <w:name w:val="para-ind"/>
    <w:basedOn w:val="Normal"/>
    <w:autoRedefine/>
    <w:qFormat/>
    <w:rsid w:val="00950C0E"/>
    <w:pPr>
      <w:spacing w:after="0"/>
      <w:ind w:firstLine="357"/>
    </w:pPr>
    <w:rPr>
      <w:sz w:val="24"/>
      <w:szCs w:val="24"/>
      <w:lang w:val="en-US"/>
    </w:rPr>
  </w:style>
  <w:style w:type="paragraph" w:customStyle="1" w:styleId="CharChar1CharCharCharCharCharCharCharCharCharCharCharCharCharCharChar20">
    <w:name w:val="Char Char1 Char Char Char Char Char Char Char Char Char Char Char Char Char Char Char2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7">
    <w:name w:val="(文字) (文字)517"/>
    <w:semiHidden/>
    <w:qFormat/>
    <w:rsid w:val="00950C0E"/>
    <w:rPr>
      <w:rFonts w:ascii="Times New Roman" w:hAnsi="Times New Roman"/>
      <w:lang w:eastAsia="en-US"/>
    </w:rPr>
  </w:style>
  <w:style w:type="table" w:customStyle="1" w:styleId="-19">
    <w:name w:val="彩色列表 - 着色 19"/>
    <w:basedOn w:val="TableNormal"/>
    <w:next w:val="ColorfulList-Accent1"/>
    <w:uiPriority w:val="34"/>
    <w:qFormat/>
    <w:rsid w:val="00950C0E"/>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harChar1CharCharCharCharCharCharCharCharCharCharCharCharCharCharChar19">
    <w:name w:val="Char Char1 Char Char Char Char Char Char Char Char Char Char Char Char Char Char Char1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6">
    <w:name w:val="(文字) (文字)516"/>
    <w:semiHidden/>
    <w:qFormat/>
    <w:rsid w:val="00950C0E"/>
    <w:rPr>
      <w:rFonts w:ascii="Times New Roman" w:hAnsi="Times New Roman"/>
      <w:lang w:eastAsia="en-US"/>
    </w:rPr>
  </w:style>
  <w:style w:type="character" w:customStyle="1" w:styleId="1313">
    <w:name w:val="表 (青) 13 (文字)1"/>
    <w:uiPriority w:val="34"/>
    <w:qFormat/>
    <w:rsid w:val="00950C0E"/>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5">
    <w:name w:val="(文字) (文字)515"/>
    <w:semiHidden/>
    <w:rsid w:val="00950C0E"/>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qFormat/>
    <w:rsid w:val="00950C0E"/>
    <w:pPr>
      <w:keepLines w:val="0"/>
      <w:tabs>
        <w:tab w:val="clear" w:pos="643"/>
        <w:tab w:val="num" w:pos="720"/>
        <w:tab w:val="num" w:pos="862"/>
      </w:tabs>
      <w:spacing w:before="240" w:after="60"/>
      <w:ind w:left="720" w:hanging="720"/>
    </w:pPr>
    <w:rPr>
      <w:rFonts w:eastAsia="Batang"/>
      <w:b/>
      <w:sz w:val="20"/>
      <w:szCs w:val="26"/>
      <w:lang w:eastAsia="x-none"/>
    </w:rPr>
  </w:style>
  <w:style w:type="paragraph" w:customStyle="1" w:styleId="4h4H4H41h41H42h42H43h43H411h411H421h421H44h">
    <w:name w:val="スタイル 見出し 4h4H4H41h41H42h42H43h43H411h411H421h421H44h..."/>
    <w:basedOn w:val="Heading4"/>
    <w:qFormat/>
    <w:rsid w:val="00950C0E"/>
    <w:pPr>
      <w:keepLines w:val="0"/>
      <w:numPr>
        <w:ilvl w:val="0"/>
      </w:numPr>
      <w:tabs>
        <w:tab w:val="num" w:pos="643"/>
        <w:tab w:val="num" w:pos="864"/>
      </w:tabs>
      <w:spacing w:before="240" w:after="60"/>
      <w:ind w:left="864" w:hanging="864"/>
    </w:pPr>
    <w:rPr>
      <w:rFonts w:eastAsia="Batang"/>
      <w:b/>
      <w:i/>
      <w:iCs/>
      <w:sz w:val="20"/>
      <w:szCs w:val="26"/>
      <w:lang w:eastAsia="x-none"/>
    </w:rPr>
  </w:style>
  <w:style w:type="paragraph" w:customStyle="1" w:styleId="3nobreakH3Underrubrik2h3MemoHeading3helloTitre1">
    <w:name w:val="スタイル 見出し 3no breakH3Underrubrik2h3Memo Heading 3helloTitre ...1"/>
    <w:basedOn w:val="Heading3"/>
    <w:qFormat/>
    <w:rsid w:val="00950C0E"/>
    <w:pPr>
      <w:keepLines w:val="0"/>
      <w:tabs>
        <w:tab w:val="clear" w:pos="643"/>
        <w:tab w:val="num" w:pos="720"/>
        <w:tab w:val="num" w:pos="862"/>
      </w:tabs>
      <w:spacing w:before="240" w:after="60"/>
      <w:ind w:left="720" w:hanging="720"/>
    </w:pPr>
    <w:rPr>
      <w:rFonts w:eastAsia="MS Mincho"/>
      <w:b/>
      <w:sz w:val="20"/>
      <w:szCs w:val="26"/>
      <w:lang w:eastAsia="x-none"/>
    </w:rPr>
  </w:style>
  <w:style w:type="paragraph" w:customStyle="1" w:styleId="4h4H4H41h41H42h42H43h43H411h411H421h421H44h1">
    <w:name w:val="スタイル 見出し 4h4H4H41h41H42h42H43h43H411h411H421h421H44h...1"/>
    <w:basedOn w:val="Heading4"/>
    <w:qFormat/>
    <w:rsid w:val="00950C0E"/>
    <w:pPr>
      <w:keepLines w:val="0"/>
      <w:numPr>
        <w:ilvl w:val="0"/>
      </w:numPr>
      <w:tabs>
        <w:tab w:val="num" w:pos="643"/>
        <w:tab w:val="num" w:pos="864"/>
      </w:tabs>
      <w:spacing w:before="240" w:after="60"/>
      <w:ind w:left="864" w:hanging="864"/>
    </w:pPr>
    <w:rPr>
      <w:rFonts w:eastAsia="Malgun Gothic"/>
      <w:b/>
      <w:i/>
      <w:iCs/>
      <w:sz w:val="20"/>
      <w:szCs w:val="26"/>
      <w:lang w:eastAsia="x-none"/>
    </w:rPr>
  </w:style>
  <w:style w:type="paragraph" w:customStyle="1" w:styleId="4h4H4H41h41H42h42H43h43H411h411H421h421H44h2">
    <w:name w:val="スタイル 見出し 4h4H4H41h41H42h42H43h43H411h411H421h421H44h...2"/>
    <w:basedOn w:val="Heading4"/>
    <w:qFormat/>
    <w:rsid w:val="00950C0E"/>
    <w:pPr>
      <w:keepLines w:val="0"/>
      <w:numPr>
        <w:ilvl w:val="0"/>
      </w:numPr>
      <w:tabs>
        <w:tab w:val="num" w:pos="643"/>
        <w:tab w:val="num" w:pos="864"/>
      </w:tabs>
      <w:spacing w:before="240" w:after="60"/>
      <w:ind w:left="864" w:hanging="864"/>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Heading4"/>
    <w:qFormat/>
    <w:rsid w:val="00950C0E"/>
    <w:pPr>
      <w:keepLines w:val="0"/>
      <w:numPr>
        <w:ilvl w:val="0"/>
      </w:numPr>
      <w:tabs>
        <w:tab w:val="num" w:pos="643"/>
        <w:tab w:val="num" w:pos="864"/>
      </w:tabs>
      <w:spacing w:before="240" w:after="60"/>
      <w:ind w:left="864" w:hanging="864"/>
    </w:pPr>
    <w:rPr>
      <w:rFonts w:eastAsia="宋体"/>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4">
    <w:name w:val="(文字) (文字)514"/>
    <w:semiHidden/>
    <w:qFormat/>
    <w:rsid w:val="00950C0E"/>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3">
    <w:name w:val="(文字) (文字)513"/>
    <w:semiHidden/>
    <w:qFormat/>
    <w:rsid w:val="00950C0E"/>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2">
    <w:name w:val="(文字) (文字)512"/>
    <w:semiHidden/>
    <w:qFormat/>
    <w:rsid w:val="00950C0E"/>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1">
    <w:name w:val="(文字) (文字)511"/>
    <w:semiHidden/>
    <w:qFormat/>
    <w:rsid w:val="00950C0E"/>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0">
    <w:name w:val="(文字) (文字)510"/>
    <w:semiHidden/>
    <w:qFormat/>
    <w:rsid w:val="00950C0E"/>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
    <w:name w:val="(文字) (文字)59"/>
    <w:semiHidden/>
    <w:qFormat/>
    <w:rsid w:val="00950C0E"/>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
    <w:name w:val="(文字) (文字)58"/>
    <w:semiHidden/>
    <w:qFormat/>
    <w:rsid w:val="00950C0E"/>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
    <w:name w:val="(文字) (文字)57"/>
    <w:semiHidden/>
    <w:rsid w:val="00950C0E"/>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
    <w:name w:val="(文字) (文字)56"/>
    <w:semiHidden/>
    <w:qFormat/>
    <w:rsid w:val="00950C0E"/>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
    <w:name w:val="(文字) (文字)55"/>
    <w:semiHidden/>
    <w:qFormat/>
    <w:rsid w:val="00950C0E"/>
    <w:rPr>
      <w:rFonts w:ascii="Times New Roman" w:hAnsi="Times New Roman"/>
      <w:lang w:eastAsia="en-US"/>
    </w:rPr>
  </w:style>
  <w:style w:type="numbering" w:customStyle="1" w:styleId="StyleBulletedSymbolsymbolLeft025Hanging016">
    <w:name w:val="Style Bulleted Symbol (symbol) Left:  0.25&quot; Hanging:  0.16"/>
    <w:basedOn w:val="NoList"/>
    <w:rsid w:val="00950C0E"/>
    <w:pPr>
      <w:numPr>
        <w:numId w:val="49"/>
      </w:numPr>
    </w:pPr>
  </w:style>
  <w:style w:type="table" w:styleId="GridTable4-Accent5">
    <w:name w:val="Grid Table 4 Accent 5"/>
    <w:basedOn w:val="TableNormal"/>
    <w:uiPriority w:val="49"/>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6">
    <w:name w:val="Style Bulleted Symbol (symbol) Left:  0.25&quot; Hanging:  0.25&quot;36"/>
    <w:basedOn w:val="NoList"/>
    <w:rsid w:val="00950C0E"/>
    <w:pPr>
      <w:numPr>
        <w:numId w:val="47"/>
      </w:numPr>
    </w:pPr>
  </w:style>
  <w:style w:type="numbering" w:customStyle="1" w:styleId="StyleBulletedSymbolsymbolLeft025Hanging025117">
    <w:name w:val="Style Bulleted Symbol (symbol) Left:  0.25&quot; Hanging:  0.25&quot;117"/>
    <w:basedOn w:val="NoList"/>
    <w:rsid w:val="00950C0E"/>
    <w:pPr>
      <w:numPr>
        <w:numId w:val="48"/>
      </w:numPr>
    </w:pPr>
  </w:style>
  <w:style w:type="numbering" w:customStyle="1" w:styleId="StyleBulletedSymbolsymbolLeft025Hanging025216">
    <w:name w:val="Style Bulleted Symbol (symbol) Left:  0.25&quot; Hanging:  0.25&quot;216"/>
    <w:basedOn w:val="NoList"/>
    <w:rsid w:val="00950C0E"/>
    <w:pPr>
      <w:numPr>
        <w:numId w:val="50"/>
      </w:numPr>
    </w:pPr>
  </w:style>
  <w:style w:type="paragraph" w:customStyle="1" w:styleId="29">
    <w:name w:val="列出段落2"/>
    <w:basedOn w:val="Normal"/>
    <w:uiPriority w:val="34"/>
    <w:qFormat/>
    <w:rsid w:val="00950C0E"/>
    <w:pPr>
      <w:spacing w:after="0"/>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
    <w:name w:val="(文字) (文字)54"/>
    <w:semiHidden/>
    <w:qFormat/>
    <w:rsid w:val="00950C0E"/>
    <w:rPr>
      <w:rFonts w:ascii="Times New Roman" w:hAnsi="Times New Roman"/>
      <w:lang w:eastAsia="en-US"/>
    </w:rPr>
  </w:style>
  <w:style w:type="paragraph" w:customStyle="1" w:styleId="B-Body">
    <w:name w:val="B-Body"/>
    <w:link w:val="B-BodyChar"/>
    <w:qFormat/>
    <w:rsid w:val="00950C0E"/>
    <w:pPr>
      <w:tabs>
        <w:tab w:val="left" w:pos="2160"/>
      </w:tabs>
      <w:spacing w:before="120" w:after="40"/>
      <w:ind w:left="720"/>
    </w:pPr>
    <w:rPr>
      <w:rFonts w:ascii="Times New Roman" w:hAnsi="Times New Roman"/>
      <w:sz w:val="22"/>
      <w:lang w:val="en-US" w:eastAsia="en-US"/>
    </w:rPr>
  </w:style>
  <w:style w:type="character" w:customStyle="1" w:styleId="B-BodyChar">
    <w:name w:val="B-Body Char"/>
    <w:basedOn w:val="DefaultParagraphFont"/>
    <w:link w:val="B-Body"/>
    <w:qFormat/>
    <w:rsid w:val="00950C0E"/>
    <w:rPr>
      <w:rFonts w:ascii="Times New Roman" w:hAnsi="Times New Roman"/>
      <w:sz w:val="22"/>
      <w:lang w:val="en-US" w:eastAsia="en-US"/>
    </w:rPr>
  </w:style>
  <w:style w:type="paragraph" w:customStyle="1" w:styleId="ComeBack">
    <w:name w:val="ComeBack"/>
    <w:basedOn w:val="Doc-text2"/>
    <w:next w:val="Doc-text2"/>
    <w:link w:val="ComeBackCharChar"/>
    <w:qFormat/>
    <w:rsid w:val="00950C0E"/>
    <w:pPr>
      <w:numPr>
        <w:numId w:val="64"/>
      </w:numPr>
      <w:spacing w:after="0" w:line="240" w:lineRule="auto"/>
    </w:pPr>
    <w:rPr>
      <w:rFonts w:ascii="Arial" w:eastAsia="MS Mincho" w:hAnsi="Arial"/>
      <w:szCs w:val="24"/>
      <w:lang w:val="en-GB" w:eastAsia="en-GB"/>
    </w:rPr>
  </w:style>
  <w:style w:type="character" w:customStyle="1" w:styleId="ComeBackCharChar">
    <w:name w:val="ComeBack Char Char"/>
    <w:link w:val="ComeBack"/>
    <w:qFormat/>
    <w:rsid w:val="00950C0E"/>
    <w:rPr>
      <w:rFonts w:ascii="Arial" w:eastAsia="MS Mincho" w:hAnsi="Arial"/>
      <w:szCs w:val="24"/>
      <w:lang w:val="en-GB" w:eastAsia="en-GB"/>
    </w:rPr>
  </w:style>
  <w:style w:type="paragraph" w:customStyle="1" w:styleId="RAN1text">
    <w:name w:val="RAN1 text"/>
    <w:basedOn w:val="BodyText"/>
    <w:link w:val="RAN1textChar"/>
    <w:qFormat/>
    <w:rsid w:val="00950C0E"/>
    <w:pPr>
      <w:spacing w:after="0"/>
      <w:ind w:left="0" w:firstLine="0"/>
    </w:pPr>
    <w:rPr>
      <w:rFonts w:ascii="Times New Roman" w:eastAsia="MS Mincho" w:hAnsi="Times New Roman"/>
      <w:lang w:val="x-none" w:eastAsia="x-none"/>
    </w:rPr>
  </w:style>
  <w:style w:type="character" w:customStyle="1" w:styleId="RAN1textChar">
    <w:name w:val="RAN1 text Char"/>
    <w:link w:val="RAN1text"/>
    <w:qFormat/>
    <w:rsid w:val="00950C0E"/>
    <w:rPr>
      <w:rFonts w:ascii="Times New Roman" w:eastAsia="MS Mincho" w:hAnsi="Times New Roman"/>
      <w:szCs w:val="24"/>
      <w:lang w:val="x-none" w:eastAsia="x-none"/>
    </w:rPr>
  </w:style>
  <w:style w:type="paragraph" w:customStyle="1" w:styleId="RAN1normal">
    <w:name w:val="RAN1 normal"/>
    <w:basedOn w:val="Normal"/>
    <w:link w:val="RAN1normalChar"/>
    <w:qFormat/>
    <w:rsid w:val="00950C0E"/>
    <w:pPr>
      <w:spacing w:after="0"/>
      <w:ind w:left="720" w:hanging="720"/>
    </w:pPr>
    <w:rPr>
      <w:rFonts w:ascii="Times" w:eastAsia="Batang" w:hAnsi="Times"/>
      <w:szCs w:val="24"/>
      <w:lang w:eastAsia="x-none"/>
    </w:rPr>
  </w:style>
  <w:style w:type="character" w:customStyle="1" w:styleId="RAN1normalChar">
    <w:name w:val="RAN1 normal Char"/>
    <w:link w:val="RAN1normal"/>
    <w:qFormat/>
    <w:rsid w:val="00950C0E"/>
    <w:rPr>
      <w:rFonts w:ascii="Times" w:eastAsia="Batang" w:hAnsi="Times"/>
      <w:szCs w:val="24"/>
      <w:lang w:val="en-GB" w:eastAsia="x-none"/>
    </w:rPr>
  </w:style>
  <w:style w:type="character" w:styleId="BookTitle">
    <w:name w:val="Book Title"/>
    <w:uiPriority w:val="33"/>
    <w:qFormat/>
    <w:rsid w:val="00950C0E"/>
    <w:rPr>
      <w:b/>
      <w:bCs/>
      <w:i/>
      <w:iCs/>
      <w:spacing w:val="5"/>
    </w:rPr>
  </w:style>
  <w:style w:type="table" w:customStyle="1" w:styleId="TableGrid120">
    <w:name w:val="TableGrid12"/>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03">
    <w:name w:val="Char Char1 Char Char Char Char Char Char Char Char Char Char Char Char Char Char Char10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
    <w:name w:val="(文字) (文字)53"/>
    <w:semiHidden/>
    <w:qFormat/>
    <w:rsid w:val="00950C0E"/>
    <w:rPr>
      <w:rFonts w:ascii="Times New Roman" w:hAnsi="Times New Roman"/>
      <w:lang w:eastAsia="en-US"/>
    </w:rPr>
  </w:style>
  <w:style w:type="table" w:customStyle="1" w:styleId="ColorfulList-Accent117">
    <w:name w:val="Colorful List - Accent 117"/>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950C0E"/>
    <w:rPr>
      <w:rFonts w:ascii="Times New Roman" w:hAnsi="Times New Roman"/>
      <w:lang w:eastAsia="en-US"/>
    </w:rPr>
  </w:style>
  <w:style w:type="numbering" w:customStyle="1" w:styleId="StyleBulletedSymbolsymbolLeft025Hanging025118">
    <w:name w:val="Style Bulleted Symbol (symbol) Left:  0.25&quot; Hanging:  0.25&quot;118"/>
    <w:basedOn w:val="NoList"/>
    <w:rsid w:val="00950C0E"/>
    <w:pPr>
      <w:numPr>
        <w:numId w:val="73"/>
      </w:numPr>
    </w:pPr>
  </w:style>
  <w:style w:type="paragraph" w:customStyle="1" w:styleId="CharChar1CharCharCharCharCharCharCharCharCharCharCharCharCharCharChar5">
    <w:name w:val="Char Char1 Char Char Char Char Char Char Char Char Char Char Char Char Char Char Char5"/>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a">
    <w:name w:val="(文字) (文字)52"/>
    <w:semiHidden/>
    <w:qFormat/>
    <w:rsid w:val="00950C0E"/>
    <w:rPr>
      <w:rFonts w:ascii="Times New Roman" w:hAnsi="Times New Roman"/>
      <w:lang w:eastAsia="en-US"/>
    </w:rPr>
  </w:style>
  <w:style w:type="table" w:customStyle="1" w:styleId="117">
    <w:name w:val="网格型117"/>
    <w:basedOn w:val="TableNormal"/>
    <w:next w:val="TableGrid"/>
    <w:qFormat/>
    <w:rsid w:val="00950C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4">
    <w:name w:val="本文インデント (文字)"/>
    <w:basedOn w:val="DefaultParagraphFont"/>
    <w:uiPriority w:val="99"/>
    <w:semiHidden/>
    <w:qFormat/>
    <w:rsid w:val="00950C0E"/>
  </w:style>
  <w:style w:type="table" w:customStyle="1" w:styleId="TableGridLight120">
    <w:name w:val="Table Grid Light120"/>
    <w:basedOn w:val="TableNormal"/>
    <w:uiPriority w:val="40"/>
    <w:qFormat/>
    <w:rsid w:val="00950C0E"/>
    <w:rPr>
      <w:rFonts w:ascii="Calibri" w:eastAsia="宋体"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qFormat/>
    <w:rsid w:val="00950C0E"/>
    <w:rPr>
      <w:rFonts w:ascii="Calibri" w:eastAsia="宋体"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TableNormal"/>
    <w:next w:val="TableClassic2"/>
    <w:qFormat/>
    <w:rsid w:val="00950C0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3">
    <w:name w:val="古典型 17"/>
    <w:basedOn w:val="TableNormal"/>
    <w:next w:val="TableClassic1"/>
    <w:qFormat/>
    <w:rsid w:val="00950C0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精巧型 27"/>
    <w:basedOn w:val="TableNormal"/>
    <w:next w:val="TableSubtle2"/>
    <w:qFormat/>
    <w:rsid w:val="00950C0E"/>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0">
    <w:name w:val="表格主题7"/>
    <w:basedOn w:val="TableNormal"/>
    <w:next w:val="TableTheme"/>
    <w:qFormat/>
    <w:rsid w:val="00950C0E"/>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简明型 27"/>
    <w:basedOn w:val="TableNormal"/>
    <w:next w:val="TableSimple2"/>
    <w:qFormat/>
    <w:rsid w:val="00950C0E"/>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qFormat/>
    <w:rsid w:val="00950C0E"/>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TableNormal"/>
    <w:next w:val="LightShading-Accent6"/>
    <w:uiPriority w:val="60"/>
    <w:qFormat/>
    <w:rsid w:val="00950C0E"/>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TableNormal"/>
    <w:next w:val="MediumShading2-Accent3"/>
    <w:uiPriority w:val="64"/>
    <w:qFormat/>
    <w:rsid w:val="00950C0E"/>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TableNormal"/>
    <w:next w:val="TableGrid4"/>
    <w:qFormat/>
    <w:rsid w:val="00950C0E"/>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0">
    <w:name w:val="网格型 37"/>
    <w:basedOn w:val="TableNormal"/>
    <w:next w:val="TableGrid3"/>
    <w:qFormat/>
    <w:rsid w:val="00950C0E"/>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3">
    <w:name w:val="网格型 27"/>
    <w:basedOn w:val="TableNormal"/>
    <w:next w:val="TableGrid20"/>
    <w:qFormat/>
    <w:rsid w:val="00950C0E"/>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3">
    <w:name w:val="典雅型7"/>
    <w:basedOn w:val="TableNormal"/>
    <w:next w:val="TableElegant"/>
    <w:qFormat/>
    <w:rsid w:val="00950C0E"/>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
    <w:name w:val="Colorful List - Accent 11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0">
    <w:name w:val="深色列表 - 着色 67"/>
    <w:basedOn w:val="TableNormal"/>
    <w:next w:val="DarkList-Accent6"/>
    <w:uiPriority w:val="70"/>
    <w:qFormat/>
    <w:rsid w:val="00950C0E"/>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
    <w:name w:val="Grid Table 4 - Accent 51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1e">
    <w:name w:val="未解決のメンション1"/>
    <w:uiPriority w:val="99"/>
    <w:semiHidden/>
    <w:unhideWhenUsed/>
    <w:rsid w:val="00950C0E"/>
    <w:rPr>
      <w:color w:val="808080"/>
      <w:shd w:val="clear" w:color="auto" w:fill="E6E6E6"/>
    </w:rPr>
  </w:style>
  <w:style w:type="character" w:customStyle="1" w:styleId="51a">
    <w:name w:val="(文字) (文字)51"/>
    <w:semiHidden/>
    <w:qFormat/>
    <w:rsid w:val="00950C0E"/>
    <w:rPr>
      <w:rFonts w:ascii="Times New Roman" w:hAnsi="Times New Roman"/>
      <w:lang w:eastAsia="en-US"/>
    </w:rPr>
  </w:style>
  <w:style w:type="table" w:customStyle="1" w:styleId="TableGrid127">
    <w:name w:val="Table Grid127"/>
    <w:basedOn w:val="TableNormal"/>
    <w:next w:val="TableGrid"/>
    <w:uiPriority w:val="39"/>
    <w:qFormat/>
    <w:rsid w:val="00950C0E"/>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
    <w:name w:val="メンション1"/>
    <w:uiPriority w:val="99"/>
    <w:semiHidden/>
    <w:unhideWhenUsed/>
    <w:qFormat/>
    <w:rsid w:val="00950C0E"/>
    <w:rPr>
      <w:color w:val="2B579A"/>
      <w:shd w:val="clear" w:color="auto" w:fill="E6E6E6"/>
    </w:rPr>
  </w:style>
  <w:style w:type="table" w:customStyle="1" w:styleId="GridTable4-Accent527">
    <w:name w:val="Grid Table 4 - Accent 527"/>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TableNormal"/>
    <w:next w:val="TableGrid"/>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40">
    <w:name w:val="Char Char1 Char Char Char Char Char Char Char Char Char Char Char Char Char Char Char4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5">
    <w:name w:val="(文字) (文字)535"/>
    <w:semiHidden/>
    <w:qFormat/>
    <w:rsid w:val="00950C0E"/>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950C0E"/>
    <w:rPr>
      <w:rFonts w:ascii="Times New Roman" w:eastAsia="PMingLiU" w:hAnsi="Times New Roman" w:cs="Times New Roman"/>
      <w:b/>
      <w:bCs/>
      <w:kern w:val="2"/>
      <w:sz w:val="20"/>
      <w:szCs w:val="20"/>
      <w:lang w:eastAsia="zh-CN"/>
    </w:rPr>
  </w:style>
  <w:style w:type="table" w:customStyle="1" w:styleId="ColorfulList-Accent137">
    <w:name w:val="Colorful List - Accent 137"/>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9">
    <w:name w:val="Char Char1 Char Char Char Char Char Char Char Char Char Char Char Char Char Char Char3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4">
    <w:name w:val="(文字) (文字)534"/>
    <w:semiHidden/>
    <w:qFormat/>
    <w:rsid w:val="00950C0E"/>
    <w:rPr>
      <w:rFonts w:ascii="Times New Roman" w:hAnsi="Times New Roman"/>
      <w:lang w:eastAsia="en-US"/>
    </w:rPr>
  </w:style>
  <w:style w:type="table" w:customStyle="1" w:styleId="ColorfulList-Accent14">
    <w:name w:val="Colorful List - Accent 14"/>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3">
    <w:name w:val="(文字) (文字)533"/>
    <w:semiHidden/>
    <w:rsid w:val="00950C0E"/>
    <w:rPr>
      <w:rFonts w:ascii="Times New Roman" w:hAnsi="Times New Roman"/>
      <w:lang w:eastAsia="en-US"/>
    </w:rPr>
  </w:style>
  <w:style w:type="table" w:customStyle="1" w:styleId="ColorfulList-Accent15">
    <w:name w:val="Colorful List - Accent 15"/>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0">
    <w:name w:val="访问过的超链接1"/>
    <w:qFormat/>
    <w:rsid w:val="00950C0E"/>
    <w:rPr>
      <w:color w:val="800080"/>
      <w:kern w:val="2"/>
      <w:u w:val="single"/>
      <w:lang w:val="en-GB" w:eastAsia="zh-CN" w:bidi="ar-SA"/>
    </w:rPr>
  </w:style>
  <w:style w:type="paragraph" w:customStyle="1" w:styleId="1f1">
    <w:name w:val="1"/>
    <w:next w:val="Normal"/>
    <w:qFormat/>
    <w:rsid w:val="00950C0E"/>
    <w:pPr>
      <w:keepNext/>
      <w:tabs>
        <w:tab w:val="num" w:pos="720"/>
      </w:tabs>
      <w:autoSpaceDE w:val="0"/>
      <w:autoSpaceDN w:val="0"/>
      <w:adjustRightInd w:val="0"/>
      <w:ind w:left="720" w:hanging="360"/>
      <w:jc w:val="both"/>
    </w:pPr>
    <w:rPr>
      <w:rFonts w:ascii="Times New Roman" w:hAnsi="Times New Roman"/>
      <w:kern w:val="2"/>
      <w:lang w:val="en-GB" w:eastAsia="zh-CN"/>
    </w:rPr>
  </w:style>
  <w:style w:type="table" w:customStyle="1" w:styleId="GridTable4-Accent55">
    <w:name w:val="Grid Table 4 - Accent 55"/>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950C0E"/>
    <w:pPr>
      <w:tabs>
        <w:tab w:val="center" w:pos="4608"/>
        <w:tab w:val="right" w:pos="9216"/>
      </w:tabs>
      <w:autoSpaceDE w:val="0"/>
      <w:autoSpaceDN w:val="0"/>
      <w:adjustRightInd w:val="0"/>
      <w:snapToGrid w:val="0"/>
      <w:spacing w:after="120"/>
      <w:jc w:val="both"/>
    </w:pPr>
    <w:rPr>
      <w:rFonts w:eastAsia="宋体"/>
      <w:sz w:val="22"/>
      <w:szCs w:val="22"/>
      <w:lang w:val="en-US" w:eastAsia="ja-JP"/>
    </w:rPr>
  </w:style>
  <w:style w:type="paragraph" w:customStyle="1" w:styleId="tablecol">
    <w:name w:val="tablecol"/>
    <w:basedOn w:val="tablecell"/>
    <w:qFormat/>
    <w:rsid w:val="00950C0E"/>
    <w:pPr>
      <w:spacing w:before="20" w:after="20"/>
      <w:jc w:val="center"/>
    </w:pPr>
    <w:rPr>
      <w:rFonts w:eastAsia="宋体"/>
      <w:b/>
      <w:sz w:val="22"/>
      <w:szCs w:val="22"/>
    </w:rPr>
  </w:style>
  <w:style w:type="paragraph" w:customStyle="1" w:styleId="ydp76149c4fyiv9573453272msolistparagraph">
    <w:name w:val="ydp76149c4fyiv9573453272msolistparagraph"/>
    <w:basedOn w:val="Normal"/>
    <w:uiPriority w:val="99"/>
    <w:qFormat/>
    <w:rsid w:val="00950C0E"/>
    <w:pPr>
      <w:spacing w:before="100" w:beforeAutospacing="1" w:after="100" w:afterAutospacing="1"/>
    </w:pPr>
    <w:rPr>
      <w:rFonts w:eastAsia="Calibri"/>
      <w:sz w:val="24"/>
      <w:szCs w:val="24"/>
      <w:lang w:val="en-US"/>
    </w:rPr>
  </w:style>
  <w:style w:type="character" w:customStyle="1" w:styleId="MTConvertedEquation">
    <w:name w:val="MTConvertedEquation"/>
    <w:qFormat/>
    <w:rsid w:val="00950C0E"/>
    <w:rPr>
      <w:lang w:eastAsia="zh-CN"/>
    </w:rPr>
  </w:style>
  <w:style w:type="character" w:customStyle="1" w:styleId="gmail-il">
    <w:name w:val="gmail-il"/>
    <w:rsid w:val="00950C0E"/>
  </w:style>
  <w:style w:type="paragraph" w:customStyle="1" w:styleId="gmail-m-6486197391449858303msolistparagraph">
    <w:name w:val="gmail-m-6486197391449858303msolistparagraph"/>
    <w:basedOn w:val="Normal"/>
    <w:qFormat/>
    <w:rsid w:val="00950C0E"/>
    <w:pPr>
      <w:spacing w:before="100" w:beforeAutospacing="1" w:after="100" w:afterAutospacing="1"/>
    </w:pPr>
    <w:rPr>
      <w:sz w:val="24"/>
      <w:szCs w:val="24"/>
      <w:lang w:val="en-US" w:eastAsia="zh-CN"/>
    </w:rPr>
  </w:style>
  <w:style w:type="character" w:customStyle="1" w:styleId="af5">
    <w:name w:val="上角标"/>
    <w:qFormat/>
    <w:rsid w:val="00950C0E"/>
    <w:rPr>
      <w:vertAlign w:val="superscript"/>
    </w:rPr>
  </w:style>
  <w:style w:type="character" w:customStyle="1" w:styleId="af6">
    <w:name w:val="下角标"/>
    <w:qFormat/>
    <w:rsid w:val="00950C0E"/>
    <w:rPr>
      <w:vertAlign w:val="subscript"/>
    </w:rPr>
  </w:style>
  <w:style w:type="character" w:customStyle="1" w:styleId="af7">
    <w:name w:val="正文字符"/>
    <w:qFormat/>
    <w:rsid w:val="00950C0E"/>
    <w:rPr>
      <w:rFonts w:ascii="Times New Roman" w:eastAsia="宋体" w:hAnsi="Times New Roman"/>
      <w:spacing w:val="6"/>
      <w:position w:val="0"/>
      <w:sz w:val="26"/>
    </w:rPr>
  </w:style>
  <w:style w:type="paragraph" w:customStyle="1" w:styleId="2a">
    <w:name w:val="标题2"/>
    <w:basedOn w:val="Normal"/>
    <w:qFormat/>
    <w:rsid w:val="00950C0E"/>
    <w:pPr>
      <w:widowControl w:val="0"/>
      <w:autoSpaceDE w:val="0"/>
      <w:autoSpaceDN w:val="0"/>
      <w:adjustRightInd w:val="0"/>
      <w:spacing w:after="0" w:line="360" w:lineRule="auto"/>
    </w:pPr>
    <w:rPr>
      <w:rFonts w:ascii="宋体" w:eastAsia="宋体"/>
      <w:sz w:val="24"/>
      <w:lang w:val="en-US" w:eastAsia="zh-CN"/>
    </w:rPr>
  </w:style>
  <w:style w:type="paragraph" w:customStyle="1" w:styleId="af8">
    <w:name w:val="缺省文本"/>
    <w:basedOn w:val="Normal"/>
    <w:link w:val="Char3"/>
    <w:rsid w:val="00950C0E"/>
    <w:pPr>
      <w:widowControl w:val="0"/>
      <w:autoSpaceDE w:val="0"/>
      <w:autoSpaceDN w:val="0"/>
      <w:adjustRightInd w:val="0"/>
      <w:spacing w:after="0" w:line="360" w:lineRule="auto"/>
    </w:pPr>
    <w:rPr>
      <w:rFonts w:eastAsia="宋体"/>
      <w:sz w:val="21"/>
      <w:lang w:val="en-US" w:eastAsia="zh-CN"/>
    </w:rPr>
  </w:style>
  <w:style w:type="character" w:customStyle="1" w:styleId="Char3">
    <w:name w:val="缺省文本 Char"/>
    <w:link w:val="af8"/>
    <w:qFormat/>
    <w:rsid w:val="00950C0E"/>
    <w:rPr>
      <w:rFonts w:ascii="Times New Roman" w:eastAsia="宋体" w:hAnsi="Times New Roman"/>
      <w:sz w:val="21"/>
      <w:lang w:val="en-US" w:eastAsia="zh-CN"/>
    </w:rPr>
  </w:style>
  <w:style w:type="paragraph" w:customStyle="1" w:styleId="af9">
    <w:name w:val="编写建议"/>
    <w:basedOn w:val="Normal"/>
    <w:qFormat/>
    <w:rsid w:val="00950C0E"/>
    <w:pPr>
      <w:widowControl w:val="0"/>
      <w:autoSpaceDE w:val="0"/>
      <w:autoSpaceDN w:val="0"/>
      <w:adjustRightInd w:val="0"/>
      <w:spacing w:after="0" w:line="360" w:lineRule="auto"/>
      <w:ind w:left="1134"/>
      <w:jc w:val="both"/>
    </w:pPr>
    <w:rPr>
      <w:rFonts w:eastAsia="宋体"/>
      <w:i/>
      <w:color w:val="0000FF"/>
      <w:sz w:val="21"/>
      <w:lang w:val="en-US" w:eastAsia="zh-CN"/>
    </w:rPr>
  </w:style>
  <w:style w:type="paragraph" w:customStyle="1" w:styleId="afa">
    <w:name w:val="样式 编写建议"/>
    <w:basedOn w:val="Normal"/>
    <w:next w:val="BodyTextFirstIndent"/>
    <w:autoRedefine/>
    <w:qFormat/>
    <w:rsid w:val="00950C0E"/>
    <w:pPr>
      <w:widowControl w:val="0"/>
      <w:autoSpaceDE w:val="0"/>
      <w:autoSpaceDN w:val="0"/>
      <w:adjustRightInd w:val="0"/>
      <w:spacing w:after="0" w:line="360" w:lineRule="auto"/>
      <w:jc w:val="both"/>
    </w:pPr>
    <w:rPr>
      <w:rFonts w:eastAsia="楷体_GB2312"/>
      <w:iCs/>
      <w:color w:val="000000"/>
      <w:sz w:val="21"/>
      <w:lang w:val="en-US" w:eastAsia="zh-CN"/>
    </w:rPr>
  </w:style>
  <w:style w:type="paragraph" w:customStyle="1" w:styleId="ParaCharCharCharCharCharCharCharCharCharChar">
    <w:name w:val="默认段落字体 Para Char Char Char Char Char Char Char Char Char Char"/>
    <w:basedOn w:val="DocumentMap"/>
    <w:autoRedefine/>
    <w:qFormat/>
    <w:rsid w:val="00950C0E"/>
    <w:pPr>
      <w:widowControl w:val="0"/>
      <w:adjustRightInd w:val="0"/>
      <w:spacing w:after="0" w:line="436" w:lineRule="exact"/>
      <w:ind w:left="357"/>
      <w:outlineLvl w:val="3"/>
    </w:pPr>
    <w:rPr>
      <w:rFonts w:ascii="Arial" w:eastAsia="黑体" w:hAnsi="Arial" w:cs="Arial"/>
      <w:snapToGrid w:val="0"/>
      <w:sz w:val="21"/>
      <w:szCs w:val="21"/>
      <w:lang w:val="en-US" w:eastAsia="zh-CN"/>
    </w:rPr>
  </w:style>
  <w:style w:type="paragraph" w:customStyle="1" w:styleId="afb">
    <w:name w:val="È±Ê¡ÎÄ±¾"/>
    <w:basedOn w:val="Normal"/>
    <w:qFormat/>
    <w:rsid w:val="00950C0E"/>
    <w:pPr>
      <w:overflowPunct w:val="0"/>
      <w:autoSpaceDE w:val="0"/>
      <w:autoSpaceDN w:val="0"/>
      <w:adjustRightInd w:val="0"/>
      <w:spacing w:after="0"/>
      <w:textAlignment w:val="baseline"/>
    </w:pPr>
    <w:rPr>
      <w:rFonts w:eastAsia="宋体"/>
      <w:sz w:val="24"/>
      <w:lang w:val="en-US" w:eastAsia="zh-CN"/>
    </w:rPr>
  </w:style>
  <w:style w:type="paragraph" w:customStyle="1" w:styleId="ParaChar">
    <w:name w:val="默认段落字体 Para Char"/>
    <w:basedOn w:val="Normal"/>
    <w:qFormat/>
    <w:rsid w:val="00950C0E"/>
    <w:pPr>
      <w:keepNext/>
      <w:widowControl w:val="0"/>
      <w:autoSpaceDE w:val="0"/>
      <w:autoSpaceDN w:val="0"/>
      <w:adjustRightInd w:val="0"/>
      <w:spacing w:after="0"/>
    </w:pPr>
    <w:rPr>
      <w:rFonts w:eastAsia="宋体"/>
      <w:lang w:val="en-US" w:eastAsia="zh-CN"/>
    </w:rPr>
  </w:style>
  <w:style w:type="paragraph" w:customStyle="1" w:styleId="Char12">
    <w:name w:val="Char1"/>
    <w:basedOn w:val="Normal"/>
    <w:rsid w:val="00950C0E"/>
    <w:pPr>
      <w:spacing w:after="160" w:line="240" w:lineRule="exact"/>
    </w:pPr>
    <w:rPr>
      <w:rFonts w:ascii="Verdana" w:eastAsia="宋体" w:hAnsi="Verdana"/>
      <w:lang w:val="en-US"/>
    </w:rPr>
  </w:style>
  <w:style w:type="paragraph" w:customStyle="1" w:styleId="a">
    <w:name w:val="图号"/>
    <w:basedOn w:val="Normal"/>
    <w:qFormat/>
    <w:rsid w:val="00950C0E"/>
    <w:pPr>
      <w:widowControl w:val="0"/>
      <w:numPr>
        <w:numId w:val="65"/>
      </w:numPr>
      <w:tabs>
        <w:tab w:val="clear" w:pos="720"/>
      </w:tabs>
      <w:autoSpaceDE w:val="0"/>
      <w:autoSpaceDN w:val="0"/>
      <w:adjustRightInd w:val="0"/>
      <w:spacing w:before="105" w:after="0" w:line="360" w:lineRule="auto"/>
      <w:ind w:left="420" w:hanging="420"/>
      <w:jc w:val="center"/>
    </w:pPr>
    <w:rPr>
      <w:rFonts w:eastAsia="宋体"/>
      <w:sz w:val="21"/>
      <w:szCs w:val="21"/>
      <w:lang w:val="en-US" w:eastAsia="zh-CN"/>
    </w:rPr>
  </w:style>
  <w:style w:type="paragraph" w:customStyle="1" w:styleId="38">
    <w:name w:val="标题3"/>
    <w:basedOn w:val="Normal"/>
    <w:qFormat/>
    <w:rsid w:val="00950C0E"/>
    <w:pPr>
      <w:widowControl w:val="0"/>
      <w:autoSpaceDE w:val="0"/>
      <w:autoSpaceDN w:val="0"/>
      <w:adjustRightInd w:val="0"/>
      <w:spacing w:after="0" w:line="360" w:lineRule="auto"/>
      <w:ind w:left="1134"/>
      <w:jc w:val="both"/>
    </w:pPr>
    <w:rPr>
      <w:rFonts w:eastAsia="宋体"/>
      <w:i/>
      <w:color w:val="0000FF"/>
      <w:sz w:val="21"/>
      <w:u w:color="EEECE1"/>
      <w:lang w:val="en-US" w:eastAsia="zh-CN"/>
    </w:rPr>
  </w:style>
  <w:style w:type="table" w:customStyle="1" w:styleId="11120">
    <w:name w:val="网格型1112"/>
    <w:basedOn w:val="TableNormal"/>
    <w:next w:val="TableGrid"/>
    <w:qFormat/>
    <w:rsid w:val="00950C0E"/>
    <w:pPr>
      <w:widowControl w:val="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c">
    <w:name w:val="表头文本"/>
    <w:qFormat/>
    <w:rsid w:val="00950C0E"/>
    <w:pPr>
      <w:jc w:val="center"/>
    </w:pPr>
    <w:rPr>
      <w:rFonts w:ascii="Arial" w:eastAsia="宋体" w:hAnsi="Arial"/>
      <w:b/>
      <w:color w:val="1F497D"/>
      <w:sz w:val="21"/>
      <w:szCs w:val="21"/>
      <w:u w:color="EEECE1"/>
      <w:lang w:val="en-US" w:eastAsia="zh-CN"/>
    </w:rPr>
  </w:style>
  <w:style w:type="paragraph" w:customStyle="1" w:styleId="GB2312242">
    <w:name w:val="楷体_GB2312 （正文）四号 行距: 固定值 24 磅 首行缩进:  2 字符"/>
    <w:basedOn w:val="Normal"/>
    <w:qFormat/>
    <w:rsid w:val="00950C0E"/>
    <w:pPr>
      <w:widowControl w:val="0"/>
      <w:spacing w:after="0" w:line="480" w:lineRule="exact"/>
      <w:ind w:firstLineChars="200" w:firstLine="560"/>
      <w:jc w:val="both"/>
    </w:pPr>
    <w:rPr>
      <w:rFonts w:ascii="楷体_GB2312" w:eastAsia="楷体_GB2312" w:hAnsi="楷体_GB2312" w:cs="宋体"/>
      <w:color w:val="000000"/>
      <w:kern w:val="2"/>
      <w:sz w:val="28"/>
      <w:u w:color="EEECE1"/>
      <w:lang w:val="en-US" w:eastAsia="zh-CN"/>
    </w:rPr>
  </w:style>
  <w:style w:type="paragraph" w:customStyle="1" w:styleId="afd">
    <w:name w:val="表头样式"/>
    <w:basedOn w:val="Normal"/>
    <w:qFormat/>
    <w:rsid w:val="00950C0E"/>
    <w:pPr>
      <w:keepNext/>
      <w:autoSpaceDE w:val="0"/>
      <w:autoSpaceDN w:val="0"/>
      <w:adjustRightInd w:val="0"/>
      <w:spacing w:after="0" w:line="360" w:lineRule="auto"/>
      <w:jc w:val="center"/>
    </w:pPr>
    <w:rPr>
      <w:rFonts w:ascii="Arial" w:eastAsia="宋体" w:hAnsi="Arial"/>
      <w:b/>
      <w:sz w:val="21"/>
      <w:szCs w:val="21"/>
      <w:u w:color="EEECE1"/>
      <w:lang w:val="en-US" w:eastAsia="zh-CN"/>
    </w:rPr>
  </w:style>
  <w:style w:type="table" w:customStyle="1" w:styleId="1f2">
    <w:name w:val="网格型浅色1"/>
    <w:basedOn w:val="TableNormal"/>
    <w:next w:val="TableGridLight1"/>
    <w:uiPriority w:val="40"/>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
    <w:name w:val="Table Grid Light1110"/>
    <w:basedOn w:val="TableNormal"/>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1">
    <w:name w:val="目录 81"/>
    <w:basedOn w:val="TOC1"/>
    <w:next w:val="TOC8"/>
    <w:uiPriority w:val="39"/>
    <w:qFormat/>
    <w:rsid w:val="00950C0E"/>
    <w:rPr>
      <w:rFonts w:eastAsia="宋体"/>
    </w:rPr>
  </w:style>
  <w:style w:type="paragraph" w:customStyle="1" w:styleId="51b">
    <w:name w:val="目录 51"/>
    <w:basedOn w:val="TOC4"/>
    <w:next w:val="TOC5"/>
    <w:uiPriority w:val="39"/>
    <w:qFormat/>
    <w:rsid w:val="00950C0E"/>
    <w:rPr>
      <w:rFonts w:eastAsia="宋体"/>
    </w:rPr>
  </w:style>
  <w:style w:type="paragraph" w:customStyle="1" w:styleId="413">
    <w:name w:val="目录 41"/>
    <w:basedOn w:val="TOC3"/>
    <w:next w:val="TOC4"/>
    <w:uiPriority w:val="39"/>
    <w:qFormat/>
    <w:rsid w:val="00950C0E"/>
    <w:rPr>
      <w:rFonts w:eastAsia="宋体"/>
    </w:rPr>
  </w:style>
  <w:style w:type="paragraph" w:customStyle="1" w:styleId="611">
    <w:name w:val="目录 61"/>
    <w:basedOn w:val="TOC5"/>
    <w:next w:val="Normal"/>
    <w:uiPriority w:val="39"/>
    <w:rsid w:val="00950C0E"/>
    <w:rPr>
      <w:rFonts w:eastAsia="宋体"/>
    </w:rPr>
  </w:style>
  <w:style w:type="paragraph" w:customStyle="1" w:styleId="712">
    <w:name w:val="目录 71"/>
    <w:basedOn w:val="TOC6"/>
    <w:next w:val="Normal"/>
    <w:uiPriority w:val="39"/>
    <w:qFormat/>
    <w:rsid w:val="00950C0E"/>
    <w:rPr>
      <w:rFonts w:eastAsia="宋体"/>
    </w:rPr>
  </w:style>
  <w:style w:type="table" w:customStyle="1" w:styleId="274">
    <w:name w:val="网格型27"/>
    <w:basedOn w:val="TableNormal"/>
    <w:next w:val="TableGrid"/>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TableNormal"/>
    <w:next w:val="TableGrid"/>
    <w:uiPriority w:val="39"/>
    <w:qFormat/>
    <w:rsid w:val="00950C0E"/>
    <w:pPr>
      <w:widowControl w:val="0"/>
      <w:autoSpaceDE w:val="0"/>
      <w:autoSpaceDN w:val="0"/>
      <w:adjustRightInd w:val="0"/>
      <w:spacing w:after="12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浅色11"/>
    <w:basedOn w:val="TableNormal"/>
    <w:next w:val="TableGridLight1"/>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b">
    <w:name w:val="网格型浅色2"/>
    <w:basedOn w:val="TableNormal"/>
    <w:next w:val="TableGridLight1"/>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TableNormal"/>
    <w:next w:val="TableGrid"/>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浅色3"/>
    <w:basedOn w:val="TableNormal"/>
    <w:next w:val="TableGridLight1"/>
    <w:uiPriority w:val="40"/>
    <w:rsid w:val="00950C0E"/>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2">
    <w:name w:val="(文字) (文字)532"/>
    <w:semiHidden/>
    <w:qFormat/>
    <w:rsid w:val="00950C0E"/>
    <w:rPr>
      <w:rFonts w:ascii="Times New Roman" w:hAnsi="Times New Roman"/>
      <w:lang w:eastAsia="en-US"/>
    </w:rPr>
  </w:style>
  <w:style w:type="table" w:customStyle="1" w:styleId="TableGrid2210">
    <w:name w:val="Table Grid221"/>
    <w:basedOn w:val="TableNormal"/>
    <w:next w:val="TableGrid"/>
    <w:qFormat/>
    <w:rsid w:val="00950C0E"/>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950C0E"/>
    <w:pPr>
      <w:widowControl w:val="0"/>
      <w:overflowPunct w:val="0"/>
      <w:autoSpaceDE w:val="0"/>
      <w:autoSpaceDN w:val="0"/>
      <w:adjustRightInd w:val="0"/>
      <w:spacing w:after="0"/>
      <w:ind w:firstLineChars="200" w:firstLine="420"/>
      <w:jc w:val="both"/>
    </w:pPr>
    <w:rPr>
      <w:rFonts w:eastAsia="宋体"/>
      <w:kern w:val="2"/>
      <w:sz w:val="21"/>
      <w:szCs w:val="24"/>
      <w:lang w:val="en-US"/>
    </w:rPr>
  </w:style>
  <w:style w:type="paragraph" w:customStyle="1" w:styleId="rProposalsubsub">
    <w:name w:val="rProposal_sub_sub"/>
    <w:basedOn w:val="Proposalsubsub"/>
    <w:link w:val="rProposalsubsubChar"/>
    <w:qFormat/>
    <w:rsid w:val="00950C0E"/>
    <w:pPr>
      <w:numPr>
        <w:numId w:val="38"/>
      </w:numPr>
      <w:ind w:left="1593"/>
    </w:pPr>
  </w:style>
  <w:style w:type="character" w:customStyle="1" w:styleId="rProposalsubsubChar">
    <w:name w:val="rProposal_sub_sub Char"/>
    <w:link w:val="rProposalsubsub"/>
    <w:qFormat/>
    <w:rsid w:val="00950C0E"/>
    <w:rPr>
      <w:rFonts w:ascii="Times New Roman" w:eastAsia="Malgun Gothic" w:hAnsi="Times New Roman"/>
      <w:kern w:val="2"/>
      <w:szCs w:val="22"/>
      <w:lang w:val="en-US" w:eastAsia="ko-KR"/>
    </w:rPr>
  </w:style>
  <w:style w:type="paragraph" w:customStyle="1" w:styleId="CharChar1CharCharCharCharCharCharCharCharCharCharCharCharCharCharChar36">
    <w:name w:val="Char Char1 Char Char Char Char Char Char Char Char Char Char Char Char Char Char Char3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1">
    <w:name w:val="(文字) (文字)531"/>
    <w:semiHidden/>
    <w:qFormat/>
    <w:rsid w:val="00950C0E"/>
    <w:rPr>
      <w:rFonts w:ascii="Times New Roman" w:hAnsi="Times New Roman"/>
      <w:lang w:eastAsia="en-US"/>
    </w:rPr>
  </w:style>
  <w:style w:type="paragraph" w:customStyle="1" w:styleId="3b">
    <w:name w:val="목록 단락3"/>
    <w:basedOn w:val="Normal"/>
    <w:uiPriority w:val="34"/>
    <w:qFormat/>
    <w:rsid w:val="00950C0E"/>
    <w:pPr>
      <w:spacing w:after="0"/>
      <w:ind w:left="720"/>
      <w:contextualSpacing/>
      <w:jc w:val="both"/>
    </w:pPr>
    <w:rPr>
      <w:rFonts w:ascii="Calibri" w:eastAsia="Malgun Gothic" w:hAnsi="Calibri"/>
      <w:sz w:val="22"/>
      <w:szCs w:val="22"/>
      <w:lang w:val="en-US"/>
    </w:rPr>
  </w:style>
  <w:style w:type="paragraph" w:customStyle="1" w:styleId="reference0">
    <w:name w:val="reference"/>
    <w:basedOn w:val="Normal"/>
    <w:uiPriority w:val="99"/>
    <w:qFormat/>
    <w:rsid w:val="00950C0E"/>
    <w:pPr>
      <w:widowControl w:val="0"/>
      <w:numPr>
        <w:numId w:val="66"/>
      </w:numPr>
      <w:autoSpaceDE w:val="0"/>
      <w:autoSpaceDN w:val="0"/>
      <w:adjustRightInd w:val="0"/>
      <w:spacing w:after="60"/>
      <w:jc w:val="both"/>
    </w:pPr>
    <w:rPr>
      <w:rFonts w:ascii="Calibri" w:hAnsi="Calibri"/>
      <w:sz w:val="22"/>
      <w:szCs w:val="22"/>
      <w:lang w:val="en-US"/>
    </w:rPr>
  </w:style>
  <w:style w:type="paragraph" w:customStyle="1" w:styleId="CharChar1CharCharCharCharCharCharCharCharCharCharCharCharCharCharChar35">
    <w:name w:val="Char Char1 Char Char Char Char Char Char Char Char Char Char Char Char Char Char Char3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0">
    <w:name w:val="(文字) (文字)530"/>
    <w:semiHidden/>
    <w:qFormat/>
    <w:rsid w:val="00950C0E"/>
    <w:rPr>
      <w:rFonts w:ascii="Times New Roman" w:hAnsi="Times New Roman"/>
      <w:lang w:eastAsia="en-US"/>
    </w:rPr>
  </w:style>
  <w:style w:type="table" w:customStyle="1" w:styleId="ColorfulList-Accent16">
    <w:name w:val="Colorful List - Accent 16"/>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950C0E"/>
    <w:pPr>
      <w:numPr>
        <w:numId w:val="67"/>
      </w:numPr>
    </w:pPr>
  </w:style>
  <w:style w:type="paragraph" w:customStyle="1" w:styleId="1f3">
    <w:name w:val="목록 단락1"/>
    <w:basedOn w:val="Normal"/>
    <w:uiPriority w:val="34"/>
    <w:qFormat/>
    <w:rsid w:val="00950C0E"/>
    <w:pPr>
      <w:snapToGrid w:val="0"/>
      <w:spacing w:after="100" w:afterAutospacing="1"/>
      <w:ind w:leftChars="400" w:left="400"/>
      <w:jc w:val="both"/>
    </w:pPr>
    <w:rPr>
      <w:rFonts w:eastAsia="MS Gothic"/>
      <w:sz w:val="24"/>
      <w:lang w:eastAsia="ja-JP"/>
    </w:rPr>
  </w:style>
  <w:style w:type="paragraph" w:customStyle="1" w:styleId="CharChar1CharCharCharCharCharCharCharCharCharCharCharCharCharCharChar41">
    <w:name w:val="Char Char1 Char Char Char Char Char Char Char Char Char Char Char Char Char Char Char41"/>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6">
    <w:name w:val="(文字) (文字)536"/>
    <w:semiHidden/>
    <w:qFormat/>
    <w:rsid w:val="00950C0E"/>
    <w:rPr>
      <w:rFonts w:ascii="Times New Roman" w:hAnsi="Times New Roman"/>
      <w:lang w:eastAsia="en-US"/>
    </w:rPr>
  </w:style>
  <w:style w:type="table" w:customStyle="1" w:styleId="ColorfulList-Accent17">
    <w:name w:val="Colorful List - Accent 17"/>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
    <w:name w:val="Table Grid57"/>
    <w:basedOn w:val="TableNormal"/>
    <w:uiPriority w:val="39"/>
    <w:qFormat/>
    <w:rsid w:val="00950C0E"/>
    <w:pPr>
      <w:spacing w:after="160" w:line="259" w:lineRule="auto"/>
    </w:pPr>
    <w:rPr>
      <w:rFonts w:ascii="Calibri" w:eastAsia="宋体"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ldCommentsChar">
    <w:name w:val="Bold Comments Char"/>
    <w:link w:val="BoldComments"/>
    <w:rsid w:val="00950C0E"/>
    <w:rPr>
      <w:rFonts w:ascii="Arial" w:eastAsia="MS Mincho" w:hAnsi="Arial"/>
      <w:b/>
      <w:szCs w:val="24"/>
    </w:rPr>
  </w:style>
  <w:style w:type="paragraph" w:customStyle="1" w:styleId="BoldComments">
    <w:name w:val="Bold Comments"/>
    <w:basedOn w:val="Normal"/>
    <w:link w:val="BoldCommentsChar"/>
    <w:qFormat/>
    <w:rsid w:val="00950C0E"/>
    <w:pPr>
      <w:spacing w:before="240" w:after="60"/>
      <w:outlineLvl w:val="8"/>
    </w:pPr>
    <w:rPr>
      <w:rFonts w:ascii="Arial" w:eastAsia="MS Mincho" w:hAnsi="Arial"/>
      <w:b/>
      <w:szCs w:val="24"/>
      <w:lang w:val="fr-FR" w:eastAsia="fr-FR"/>
    </w:rPr>
  </w:style>
  <w:style w:type="paragraph" w:customStyle="1" w:styleId="CharChar1CharCharCharCharCharCharCharCharCharCharCharCharCharCharChar44">
    <w:name w:val="Char Char1 Char Char Char Char Char Char Char Char Char Char Char Char Char Char Char4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9">
    <w:name w:val="(文字) (文字)539"/>
    <w:semiHidden/>
    <w:qFormat/>
    <w:rsid w:val="00950C0E"/>
    <w:rPr>
      <w:rFonts w:ascii="Times New Roman" w:hAnsi="Times New Roman"/>
      <w:lang w:eastAsia="en-US"/>
    </w:rPr>
  </w:style>
  <w:style w:type="table" w:customStyle="1" w:styleId="ColorfulList-Accent18">
    <w:name w:val="Colorful List - Accent 18"/>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950C0E"/>
    <w:pPr>
      <w:numPr>
        <w:numId w:val="45"/>
      </w:numPr>
    </w:pPr>
  </w:style>
  <w:style w:type="paragraph" w:customStyle="1" w:styleId="agreement">
    <w:name w:val="agreement"/>
    <w:basedOn w:val="Normal"/>
    <w:qFormat/>
    <w:rsid w:val="00950C0E"/>
    <w:pPr>
      <w:numPr>
        <w:numId w:val="68"/>
      </w:numPr>
      <w:spacing w:after="0" w:line="240" w:lineRule="exact"/>
    </w:pPr>
    <w:rPr>
      <w:rFonts w:eastAsia="Batang"/>
      <w:lang w:val="en-US" w:eastAsia="zh-CN"/>
    </w:rPr>
  </w:style>
  <w:style w:type="numbering" w:customStyle="1" w:styleId="StyleBulletedSymbolsymbolLeft025Hanging025312">
    <w:name w:val="Style Bulleted Symbol (symbol) Left:  0.25&quot; Hanging:  0.25&quot;312"/>
    <w:basedOn w:val="NoList"/>
    <w:rsid w:val="00950C0E"/>
  </w:style>
  <w:style w:type="paragraph" w:customStyle="1" w:styleId="CharChar1CharCharCharCharCharCharCharCharCharCharCharCharCharCharChar43">
    <w:name w:val="Char Char1 Char Char Char Char Char Char Char Char Char Char Char Char Char Char Char4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8">
    <w:name w:val="(文字) (文字)538"/>
    <w:semiHidden/>
    <w:qFormat/>
    <w:rsid w:val="00950C0E"/>
    <w:rPr>
      <w:rFonts w:ascii="Times New Roman" w:hAnsi="Times New Roman"/>
      <w:lang w:eastAsia="en-US"/>
    </w:rPr>
  </w:style>
  <w:style w:type="table" w:customStyle="1" w:styleId="ColorfulList-Accent19">
    <w:name w:val="Colorful List - Accent 19"/>
    <w:basedOn w:val="TableNormal"/>
    <w:next w:val="ColorfulList-Accent1"/>
    <w:uiPriority w:val="34"/>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1">
    <w:name w:val="Style Bulleted121"/>
    <w:rsid w:val="00950C0E"/>
    <w:pPr>
      <w:numPr>
        <w:numId w:val="51"/>
      </w:numPr>
    </w:pPr>
  </w:style>
  <w:style w:type="table" w:customStyle="1" w:styleId="TableGrid3210">
    <w:name w:val="Table Grid321"/>
    <w:basedOn w:val="TableNormal"/>
    <w:next w:val="TableGrid"/>
    <w:uiPriority w:val="39"/>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next w:val="ColorfulList-Accent1"/>
    <w:uiPriority w:val="34"/>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950C0E"/>
    <w:rPr>
      <w:i/>
      <w:iCs/>
      <w:color w:val="4F81BD"/>
    </w:rPr>
  </w:style>
  <w:style w:type="table" w:customStyle="1" w:styleId="GridTable4-Accent5100">
    <w:name w:val="Grid Table 4 - Accent 510"/>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4">
    <w:name w:val="未处理的提及1"/>
    <w:basedOn w:val="DefaultParagraphFont"/>
    <w:uiPriority w:val="99"/>
    <w:unhideWhenUsed/>
    <w:qFormat/>
    <w:rsid w:val="00950C0E"/>
    <w:rPr>
      <w:color w:val="808080"/>
      <w:shd w:val="clear" w:color="auto" w:fill="E6E6E6"/>
    </w:rPr>
  </w:style>
  <w:style w:type="paragraph" w:customStyle="1" w:styleId="paragraph0">
    <w:name w:val="paragraph"/>
    <w:basedOn w:val="Normal"/>
    <w:qFormat/>
    <w:rsid w:val="00950C0E"/>
    <w:pPr>
      <w:spacing w:after="0" w:line="259" w:lineRule="auto"/>
    </w:pPr>
    <w:rPr>
      <w:rFonts w:ascii="Calibri" w:hAnsi="Calibri"/>
      <w:sz w:val="24"/>
      <w:szCs w:val="24"/>
      <w:lang w:val="en-US"/>
    </w:rPr>
  </w:style>
  <w:style w:type="character" w:customStyle="1" w:styleId="spellingerror">
    <w:name w:val="spellingerror"/>
    <w:basedOn w:val="DefaultParagraphFont"/>
    <w:qFormat/>
    <w:rsid w:val="00950C0E"/>
  </w:style>
  <w:style w:type="character" w:customStyle="1" w:styleId="eop">
    <w:name w:val="eop"/>
    <w:basedOn w:val="DefaultParagraphFont"/>
    <w:qFormat/>
    <w:rsid w:val="00950C0E"/>
  </w:style>
  <w:style w:type="paragraph" w:customStyle="1" w:styleId="CharChar1CharCharCharCharCharCharCharCharCharCharCharCharCharCharChar42">
    <w:name w:val="Char Char1 Char Char Char Char Char Char Char Char Char Char Char Char Char Char Char4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7">
    <w:name w:val="(文字) (文字)537"/>
    <w:semiHidden/>
    <w:rsid w:val="00950C0E"/>
    <w:rPr>
      <w:rFonts w:ascii="Times New Roman" w:hAnsi="Times New Roman"/>
      <w:lang w:eastAsia="en-US"/>
    </w:rPr>
  </w:style>
  <w:style w:type="paragraph" w:customStyle="1" w:styleId="PropObs">
    <w:name w:val="PropObs"/>
    <w:basedOn w:val="Normal"/>
    <w:link w:val="PropObsChar"/>
    <w:qFormat/>
    <w:rsid w:val="00950C0E"/>
    <w:pPr>
      <w:numPr>
        <w:numId w:val="69"/>
      </w:numPr>
      <w:spacing w:after="0"/>
      <w:ind w:left="1134" w:hanging="1134"/>
      <w:jc w:val="both"/>
    </w:pPr>
    <w:rPr>
      <w:rFonts w:ascii="Calibri" w:eastAsia="MS Mincho" w:hAnsi="Calibri"/>
      <w:b/>
      <w:lang w:eastAsia="sv-SE"/>
    </w:rPr>
  </w:style>
  <w:style w:type="character" w:customStyle="1" w:styleId="PropObsChar">
    <w:name w:val="PropObs Char"/>
    <w:link w:val="PropObs"/>
    <w:qFormat/>
    <w:rsid w:val="00950C0E"/>
    <w:rPr>
      <w:rFonts w:ascii="Calibri" w:eastAsia="MS Mincho" w:hAnsi="Calibri"/>
      <w:b/>
      <w:lang w:val="en-GB" w:eastAsia="sv-SE"/>
    </w:rPr>
  </w:style>
  <w:style w:type="character" w:customStyle="1" w:styleId="1f5">
    <w:name w:val="@他1"/>
    <w:uiPriority w:val="99"/>
    <w:unhideWhenUsed/>
    <w:qFormat/>
    <w:rsid w:val="00950C0E"/>
    <w:rPr>
      <w:color w:val="2B579A"/>
      <w:shd w:val="clear" w:color="auto" w:fill="E6E6E6"/>
    </w:rPr>
  </w:style>
  <w:style w:type="character" w:customStyle="1" w:styleId="ProposalsubChar">
    <w:name w:val="Proposal_sub Char"/>
    <w:link w:val="Proposalsub"/>
    <w:qFormat/>
    <w:rsid w:val="00950C0E"/>
    <w:rPr>
      <w:rFonts w:ascii="Times New Roman" w:eastAsia="Malgun Gothic" w:hAnsi="Times New Roman"/>
      <w:kern w:val="2"/>
      <w:szCs w:val="22"/>
      <w:lang w:val="en-US" w:eastAsia="ko-KR"/>
    </w:rPr>
  </w:style>
  <w:style w:type="character" w:customStyle="1" w:styleId="ProposalsubsubChar">
    <w:name w:val="Proposal_sub_sub Char"/>
    <w:link w:val="Proposalsubsub"/>
    <w:qFormat/>
    <w:rsid w:val="00950C0E"/>
    <w:rPr>
      <w:rFonts w:ascii="Times New Roman" w:eastAsia="Malgun Gothic" w:hAnsi="Times New Roman"/>
      <w:kern w:val="2"/>
      <w:szCs w:val="22"/>
      <w:lang w:val="en-US" w:eastAsia="ko-KR"/>
    </w:rPr>
  </w:style>
  <w:style w:type="table" w:styleId="GridTable6Colorful-Accent1">
    <w:name w:val="Grid Table 6 Colorful Accent 1"/>
    <w:basedOn w:val="TableNormal"/>
    <w:uiPriority w:val="51"/>
    <w:rsid w:val="00950C0E"/>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950C0E"/>
    <w:pPr>
      <w:spacing w:before="100" w:beforeAutospacing="1" w:after="100" w:afterAutospacing="1"/>
    </w:pPr>
    <w:rPr>
      <w:rFonts w:ascii="Calibri" w:eastAsia="Calibri" w:hAnsi="Calibri" w:cs="Calibri"/>
      <w:sz w:val="22"/>
      <w:szCs w:val="22"/>
      <w:lang w:eastAsia="en-GB"/>
    </w:rPr>
  </w:style>
  <w:style w:type="paragraph" w:customStyle="1" w:styleId="fp0">
    <w:name w:val="fp"/>
    <w:basedOn w:val="Normal"/>
    <w:qFormat/>
    <w:rsid w:val="00950C0E"/>
    <w:pPr>
      <w:spacing w:before="100" w:beforeAutospacing="1" w:after="100" w:afterAutospacing="1"/>
    </w:pPr>
    <w:rPr>
      <w:rFonts w:ascii="Calibri" w:eastAsia="Calibri" w:hAnsi="Calibri" w:cs="Calibri"/>
      <w:sz w:val="22"/>
      <w:szCs w:val="22"/>
      <w:lang w:eastAsia="en-GB"/>
    </w:rPr>
  </w:style>
  <w:style w:type="paragraph" w:customStyle="1" w:styleId="2c">
    <w:name w:val="正文2"/>
    <w:qFormat/>
    <w:rsid w:val="00950C0E"/>
    <w:pPr>
      <w:spacing w:before="100" w:beforeAutospacing="1" w:after="100" w:afterAutospacing="1"/>
      <w:ind w:left="720" w:hanging="720"/>
    </w:pPr>
    <w:rPr>
      <w:rFonts w:ascii="Times" w:eastAsia="宋体" w:hAnsi="Times" w:cs="宋体"/>
      <w:sz w:val="24"/>
      <w:szCs w:val="24"/>
      <w:lang w:val="en-US" w:eastAsia="zh-CN"/>
    </w:rPr>
  </w:style>
  <w:style w:type="paragraph" w:customStyle="1" w:styleId="CharChar1CharCharCharCharCharCharCharCharCharCharCharCharCharCharChar63">
    <w:name w:val="Char Char1 Char Char Char Char Char Char Char Char Char Char Char Char Char Char Char63"/>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8">
    <w:name w:val="(文字) (文字)558"/>
    <w:semiHidden/>
    <w:qFormat/>
    <w:rsid w:val="00950C0E"/>
    <w:rPr>
      <w:rFonts w:ascii="Times New Roman" w:hAnsi="Times New Roman"/>
      <w:lang w:eastAsia="en-US"/>
    </w:rPr>
  </w:style>
  <w:style w:type="character" w:customStyle="1" w:styleId="fontstyle21">
    <w:name w:val="fontstyle21"/>
    <w:basedOn w:val="DefaultParagraphFont"/>
    <w:qFormat/>
    <w:rsid w:val="00950C0E"/>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7">
    <w:name w:val="(文字) (文字)557"/>
    <w:semiHidden/>
    <w:qFormat/>
    <w:rsid w:val="00950C0E"/>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6">
    <w:name w:val="(文字) (文字)556"/>
    <w:semiHidden/>
    <w:qFormat/>
    <w:rsid w:val="00950C0E"/>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5">
    <w:name w:val="(文字) (文字)555"/>
    <w:semiHidden/>
    <w:qFormat/>
    <w:rsid w:val="00950C0E"/>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4">
    <w:name w:val="(文字) (文字)554"/>
    <w:semiHidden/>
    <w:qFormat/>
    <w:rsid w:val="00950C0E"/>
    <w:rPr>
      <w:rFonts w:ascii="Times New Roman" w:hAnsi="Times New Roman"/>
      <w:lang w:eastAsia="en-US"/>
    </w:rPr>
  </w:style>
  <w:style w:type="paragraph" w:customStyle="1" w:styleId="5a">
    <w:name w:val="列出段落5"/>
    <w:basedOn w:val="Normal"/>
    <w:uiPriority w:val="99"/>
    <w:qFormat/>
    <w:rsid w:val="00950C0E"/>
    <w:pPr>
      <w:spacing w:beforeLines="50" w:before="50" w:after="120" w:line="276" w:lineRule="auto"/>
      <w:ind w:firstLineChars="200" w:firstLine="420"/>
      <w:jc w:val="both"/>
    </w:pPr>
    <w:rPr>
      <w:rFonts w:eastAsia="宋体"/>
    </w:rPr>
  </w:style>
  <w:style w:type="paragraph" w:customStyle="1" w:styleId="CharChar1CharCharCharCharCharCharCharCharCharCharCharCharCharCharChar58">
    <w:name w:val="Char Char1 Char Char Char Char Char Char Char Char Char Char Char Char Char Char Char5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3">
    <w:name w:val="(文字) (文字)553"/>
    <w:semiHidden/>
    <w:qFormat/>
    <w:rsid w:val="00950C0E"/>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2">
    <w:name w:val="(文字) (文字)552"/>
    <w:semiHidden/>
    <w:qFormat/>
    <w:rsid w:val="00950C0E"/>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1">
    <w:name w:val="(文字) (文字)551"/>
    <w:semiHidden/>
    <w:qFormat/>
    <w:rsid w:val="00950C0E"/>
    <w:rPr>
      <w:rFonts w:ascii="Times New Roman" w:hAnsi="Times New Roman"/>
      <w:lang w:eastAsia="en-US"/>
    </w:rPr>
  </w:style>
  <w:style w:type="paragraph" w:customStyle="1" w:styleId="a4">
    <w:name w:val="들여쓰기"/>
    <w:basedOn w:val="Normal"/>
    <w:qFormat/>
    <w:rsid w:val="00950C0E"/>
    <w:pPr>
      <w:widowControl w:val="0"/>
      <w:numPr>
        <w:numId w:val="70"/>
      </w:numPr>
      <w:autoSpaceDE w:val="0"/>
      <w:autoSpaceDN w:val="0"/>
      <w:spacing w:afterLines="50" w:after="120"/>
      <w:jc w:val="both"/>
    </w:pPr>
    <w:rPr>
      <w:rFonts w:ascii="LG스마트체 Light" w:eastAsia="LG스마트체 Light" w:hAnsi="LG스마트체 Light"/>
      <w:kern w:val="2"/>
      <w:szCs w:val="22"/>
      <w:lang w:eastAsia="ko-KR"/>
    </w:rPr>
  </w:style>
  <w:style w:type="paragraph" w:customStyle="1" w:styleId="summary">
    <w:name w:val="summary"/>
    <w:basedOn w:val="a4"/>
    <w:link w:val="summaryChar"/>
    <w:qFormat/>
    <w:rsid w:val="00950C0E"/>
    <w:pPr>
      <w:numPr>
        <w:ilvl w:val="1"/>
      </w:numPr>
      <w:ind w:left="400"/>
    </w:pPr>
  </w:style>
  <w:style w:type="character" w:customStyle="1" w:styleId="summaryChar">
    <w:name w:val="summary Char"/>
    <w:link w:val="summary"/>
    <w:qFormat/>
    <w:rsid w:val="00950C0E"/>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0">
    <w:name w:val="(文字) (文字)550"/>
    <w:semiHidden/>
    <w:qFormat/>
    <w:rsid w:val="00950C0E"/>
    <w:rPr>
      <w:rFonts w:ascii="Times New Roman" w:hAnsi="Times New Roman"/>
      <w:lang w:eastAsia="en-US"/>
    </w:rPr>
  </w:style>
  <w:style w:type="paragraph" w:customStyle="1" w:styleId="TDOCProposal">
    <w:name w:val="TDOC Proposal"/>
    <w:basedOn w:val="Normal"/>
    <w:link w:val="TDOCProposalChar"/>
    <w:qFormat/>
    <w:rsid w:val="00950C0E"/>
    <w:pPr>
      <w:spacing w:before="120" w:after="120"/>
      <w:jc w:val="both"/>
    </w:pPr>
    <w:rPr>
      <w:rFonts w:eastAsia="Malgun Gothic"/>
      <w:b/>
      <w:sz w:val="22"/>
      <w:lang w:val="en-US" w:eastAsia="ko-KR"/>
    </w:rPr>
  </w:style>
  <w:style w:type="character" w:customStyle="1" w:styleId="TDOCProposalChar">
    <w:name w:val="TDOC Proposal Char"/>
    <w:link w:val="TDOCProposal"/>
    <w:qFormat/>
    <w:rsid w:val="00950C0E"/>
    <w:rPr>
      <w:rFonts w:ascii="Times New Roman" w:eastAsia="Malgun Gothic" w:hAnsi="Times New Roman"/>
      <w:b/>
      <w:sz w:val="22"/>
      <w:lang w:val="en-US" w:eastAsia="ko-KR"/>
    </w:rPr>
  </w:style>
  <w:style w:type="paragraph" w:customStyle="1" w:styleId="N1">
    <w:name w:val="N1"/>
    <w:basedOn w:val="Normal"/>
    <w:link w:val="N1Char"/>
    <w:qFormat/>
    <w:rsid w:val="00950C0E"/>
    <w:pPr>
      <w:spacing w:after="0"/>
      <w:ind w:left="634"/>
      <w:jc w:val="both"/>
    </w:pPr>
    <w:rPr>
      <w:rFonts w:ascii="Calibri" w:eastAsia="MS Mincho" w:hAnsi="Calibri" w:cs="Calibri"/>
      <w:sz w:val="22"/>
      <w:szCs w:val="22"/>
      <w:lang w:val="en-US" w:eastAsia="ko-KR" w:bidi="hi-IN"/>
    </w:rPr>
  </w:style>
  <w:style w:type="character" w:customStyle="1" w:styleId="N1Char">
    <w:name w:val="N1 Char"/>
    <w:link w:val="N1"/>
    <w:rsid w:val="00950C0E"/>
    <w:rPr>
      <w:rFonts w:ascii="Calibri" w:eastAsia="MS Mincho" w:hAnsi="Calibri" w:cs="Calibri"/>
      <w:sz w:val="22"/>
      <w:szCs w:val="22"/>
      <w:lang w:val="en-US"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9">
    <w:name w:val="(文字) (文字)549"/>
    <w:semiHidden/>
    <w:qFormat/>
    <w:rsid w:val="00950C0E"/>
    <w:rPr>
      <w:rFonts w:ascii="Times New Roman" w:hAnsi="Times New Roman"/>
      <w:lang w:eastAsia="en-US"/>
    </w:rPr>
  </w:style>
  <w:style w:type="character" w:customStyle="1" w:styleId="LGTdoc1Char">
    <w:name w:val="LGTdoc_제목1 Char"/>
    <w:link w:val="LGTdoc1"/>
    <w:qFormat/>
    <w:rsid w:val="00950C0E"/>
    <w:rPr>
      <w:rFonts w:ascii="Times New Roman" w:eastAsia="Batang" w:hAnsi="Times New Roman"/>
      <w:b/>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8">
    <w:name w:val="(文字) (文字)548"/>
    <w:semiHidden/>
    <w:qFormat/>
    <w:rsid w:val="00950C0E"/>
    <w:rPr>
      <w:rFonts w:ascii="Times New Roman" w:hAnsi="Times New Roman"/>
      <w:lang w:eastAsia="en-US"/>
    </w:rPr>
  </w:style>
  <w:style w:type="numbering" w:customStyle="1" w:styleId="3GPPBullets">
    <w:name w:val="3GPP Bullets"/>
    <w:basedOn w:val="NoList"/>
    <w:uiPriority w:val="99"/>
    <w:rsid w:val="00950C0E"/>
    <w:pPr>
      <w:numPr>
        <w:numId w:val="71"/>
      </w:numPr>
    </w:pPr>
  </w:style>
  <w:style w:type="paragraph" w:customStyle="1" w:styleId="6pt6pt120">
    <w:name w:val="스타일 목록 단락 + 양쪽 앞: 6 pt 단락 뒤: 6 pt 줄 간격: 배수 1.2 줄 왼쪽 0 글자"/>
    <w:basedOn w:val="ListParagraph"/>
    <w:qFormat/>
    <w:rsid w:val="00950C0E"/>
    <w:pPr>
      <w:spacing w:before="120" w:after="120" w:line="336" w:lineRule="auto"/>
      <w:ind w:leftChars="0" w:left="0"/>
      <w:jc w:val="both"/>
    </w:pPr>
    <w:rPr>
      <w:rFonts w:ascii="Times New Roman" w:eastAsia="Malgun Gothic" w:hAnsi="Times New Roman" w:cs="Batang"/>
      <w:sz w:val="20"/>
      <w:szCs w:val="20"/>
      <w:lang w:val="en-GB"/>
    </w:rPr>
  </w:style>
  <w:style w:type="paragraph" w:customStyle="1" w:styleId="CharChar1CharCharCharCharCharCharCharCharCharCharCharCharCharCharChar52">
    <w:name w:val="Char Char1 Char Char Char Char Char Char Char Char Char Char Char Char Char Char Char5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7">
    <w:name w:val="(文字) (文字)547"/>
    <w:semiHidden/>
    <w:qFormat/>
    <w:rsid w:val="00950C0E"/>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6">
    <w:name w:val="(文字) (文字)546"/>
    <w:semiHidden/>
    <w:qFormat/>
    <w:rsid w:val="00950C0E"/>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5">
    <w:name w:val="(文字) (文字)545"/>
    <w:semiHidden/>
    <w:qFormat/>
    <w:rsid w:val="00950C0E"/>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4">
    <w:name w:val="(文字) (文字)544"/>
    <w:semiHidden/>
    <w:rsid w:val="00950C0E"/>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3">
    <w:name w:val="(文字) (文字)543"/>
    <w:semiHidden/>
    <w:qFormat/>
    <w:rsid w:val="00950C0E"/>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2">
    <w:name w:val="(文字) (文字)542"/>
    <w:semiHidden/>
    <w:qFormat/>
    <w:rsid w:val="00950C0E"/>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1">
    <w:name w:val="(文字) (文字)541"/>
    <w:semiHidden/>
    <w:qFormat/>
    <w:rsid w:val="00950C0E"/>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0">
    <w:name w:val="(文字) (文字)540"/>
    <w:semiHidden/>
    <w:qFormat/>
    <w:rsid w:val="00950C0E"/>
    <w:rPr>
      <w:rFonts w:ascii="Times New Roman" w:hAnsi="Times New Roman"/>
      <w:lang w:eastAsia="en-US"/>
    </w:rPr>
  </w:style>
  <w:style w:type="paragraph" w:customStyle="1" w:styleId="Proposal1">
    <w:name w:val="Proposal1"/>
    <w:basedOn w:val="Normal"/>
    <w:link w:val="Proposal1Char"/>
    <w:qFormat/>
    <w:rsid w:val="00950C0E"/>
    <w:pPr>
      <w:tabs>
        <w:tab w:val="left" w:pos="1620"/>
      </w:tabs>
      <w:spacing w:before="120" w:after="0"/>
      <w:ind w:left="1620" w:hanging="1620"/>
      <w:jc w:val="both"/>
    </w:pPr>
    <w:rPr>
      <w:rFonts w:ascii="Calibri" w:eastAsia="MS Mincho" w:hAnsi="Calibri"/>
      <w:b/>
      <w:lang w:val="en-US"/>
    </w:rPr>
  </w:style>
  <w:style w:type="character" w:customStyle="1" w:styleId="Proposal1Char">
    <w:name w:val="Proposal1 Char"/>
    <w:link w:val="Proposal1"/>
    <w:qFormat/>
    <w:rsid w:val="00950C0E"/>
    <w:rPr>
      <w:rFonts w:ascii="Calibri" w:eastAsia="MS Mincho" w:hAnsi="Calibri"/>
      <w:b/>
      <w:lang w:val="en-US" w:eastAsia="en-US"/>
    </w:rPr>
  </w:style>
  <w:style w:type="table" w:styleId="GridTable2-Accent5">
    <w:name w:val="Grid Table 2 Accent 5"/>
    <w:basedOn w:val="TableNormal"/>
    <w:uiPriority w:val="47"/>
    <w:rsid w:val="00950C0E"/>
    <w:rPr>
      <w:rFonts w:eastAsia="宋体"/>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950C0E"/>
    <w:pPr>
      <w:numPr>
        <w:ilvl w:val="0"/>
      </w:numPr>
      <w:tabs>
        <w:tab w:val="num" w:pos="0"/>
        <w:tab w:val="num" w:pos="643"/>
        <w:tab w:val="num" w:pos="851"/>
        <w:tab w:val="num" w:pos="2160"/>
      </w:tabs>
      <w:overflowPunct w:val="0"/>
      <w:autoSpaceDE w:val="0"/>
      <w:autoSpaceDN w:val="0"/>
      <w:adjustRightInd w:val="0"/>
      <w:spacing w:after="120"/>
      <w:ind w:left="709" w:hanging="709"/>
      <w:textAlignment w:val="baseline"/>
    </w:pPr>
    <w:rPr>
      <w:rFonts w:eastAsia="宋体"/>
    </w:rPr>
  </w:style>
  <w:style w:type="character" w:customStyle="1" w:styleId="3GPPH3Char">
    <w:name w:val="3GPP H3 Char"/>
    <w:link w:val="3GPPH3"/>
    <w:qFormat/>
    <w:rsid w:val="00950C0E"/>
    <w:rPr>
      <w:rFonts w:ascii="Arial" w:eastAsia="宋体" w:hAnsi="Arial"/>
      <w:sz w:val="28"/>
      <w:lang w:val="en-GB" w:eastAsia="en-US"/>
    </w:rPr>
  </w:style>
  <w:style w:type="paragraph" w:customStyle="1" w:styleId="00Text">
    <w:name w:val="00_Text"/>
    <w:basedOn w:val="Normal"/>
    <w:link w:val="00TextChar"/>
    <w:qFormat/>
    <w:rsid w:val="00950C0E"/>
    <w:pPr>
      <w:spacing w:after="120"/>
      <w:jc w:val="both"/>
    </w:pPr>
    <w:rPr>
      <w:rFonts w:eastAsia="宋体"/>
      <w:szCs w:val="24"/>
      <w:lang w:val="en-US" w:eastAsia="zh-CN"/>
    </w:rPr>
  </w:style>
  <w:style w:type="character" w:customStyle="1" w:styleId="00TextChar">
    <w:name w:val="00_Text Char"/>
    <w:link w:val="00Text"/>
    <w:qFormat/>
    <w:rsid w:val="00950C0E"/>
    <w:rPr>
      <w:rFonts w:ascii="Times New Roman" w:eastAsia="宋体" w:hAnsi="Times New Roman"/>
      <w:szCs w:val="24"/>
      <w:lang w:val="en-US" w:eastAsia="zh-CN"/>
    </w:rPr>
  </w:style>
  <w:style w:type="paragraph" w:customStyle="1" w:styleId="CharChar1CharCharCharCharCharCharCharCharCharCharCharCharCharCharChar64">
    <w:name w:val="Char Char1 Char Char Char Char Char Char Char Char Char Char Char Char Char Char Char6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9">
    <w:name w:val="(文字) (文字)559"/>
    <w:semiHidden/>
    <w:qFormat/>
    <w:rsid w:val="00950C0E"/>
    <w:rPr>
      <w:rFonts w:ascii="Times New Roman" w:hAnsi="Times New Roman"/>
      <w:lang w:eastAsia="en-US"/>
    </w:rPr>
  </w:style>
  <w:style w:type="paragraph" w:customStyle="1" w:styleId="0maintext0">
    <w:name w:val="0maintext"/>
    <w:basedOn w:val="Normal"/>
    <w:uiPriority w:val="99"/>
    <w:qFormat/>
    <w:rsid w:val="00950C0E"/>
    <w:pPr>
      <w:spacing w:before="100" w:beforeAutospacing="1" w:after="100" w:afterAutospacing="1"/>
    </w:pPr>
    <w:rPr>
      <w:rFonts w:ascii="Calibri" w:eastAsia="宋体" w:hAnsi="Calibri" w:cs="Calibri"/>
      <w:sz w:val="22"/>
      <w:szCs w:val="22"/>
      <w:lang w:val="en-US" w:eastAsia="zh-CN"/>
    </w:rPr>
  </w:style>
  <w:style w:type="paragraph" w:customStyle="1" w:styleId="xxmsonormal">
    <w:name w:val="x_xmsonormal"/>
    <w:basedOn w:val="Normal"/>
    <w:qFormat/>
    <w:rsid w:val="00950C0E"/>
    <w:pPr>
      <w:spacing w:after="0"/>
    </w:pPr>
    <w:rPr>
      <w:rFonts w:ascii="Calibri" w:eastAsia="Gulim" w:hAnsi="Calibri" w:cs="Calibri"/>
      <w:sz w:val="22"/>
      <w:szCs w:val="22"/>
      <w:lang w:val="en-US" w:eastAsia="ko-KR"/>
    </w:rPr>
  </w:style>
  <w:style w:type="paragraph" w:customStyle="1" w:styleId="listparagraph0">
    <w:name w:val="listparagraph"/>
    <w:basedOn w:val="Normal"/>
    <w:qFormat/>
    <w:rsid w:val="00950C0E"/>
    <w:pPr>
      <w:spacing w:before="100" w:beforeAutospacing="1" w:after="100" w:afterAutospacing="1"/>
    </w:pPr>
    <w:rPr>
      <w:rFonts w:ascii="Calibri" w:eastAsia="宋体" w:hAnsi="Calibri" w:cs="Calibri"/>
      <w:sz w:val="22"/>
      <w:szCs w:val="22"/>
      <w:lang w:val="en-US" w:eastAsia="zh-CN"/>
    </w:rPr>
  </w:style>
  <w:style w:type="paragraph" w:customStyle="1" w:styleId="xmsonormal0">
    <w:name w:val="xmsonormal"/>
    <w:basedOn w:val="Normal"/>
    <w:uiPriority w:val="99"/>
    <w:qFormat/>
    <w:rsid w:val="00950C0E"/>
    <w:pPr>
      <w:spacing w:before="100" w:beforeAutospacing="1" w:after="100" w:afterAutospacing="1"/>
    </w:pPr>
    <w:rPr>
      <w:rFonts w:eastAsia="宋体"/>
      <w:sz w:val="24"/>
      <w:szCs w:val="24"/>
      <w:lang w:val="en-US" w:eastAsia="zh-CN"/>
    </w:rPr>
  </w:style>
  <w:style w:type="paragraph" w:customStyle="1" w:styleId="xb1">
    <w:name w:val="xb1"/>
    <w:basedOn w:val="Normal"/>
    <w:uiPriority w:val="99"/>
    <w:qFormat/>
    <w:rsid w:val="00950C0E"/>
    <w:pPr>
      <w:spacing w:before="100" w:beforeAutospacing="1" w:after="100" w:afterAutospacing="1"/>
    </w:pPr>
    <w:rPr>
      <w:rFonts w:eastAsia="宋体"/>
      <w:sz w:val="24"/>
      <w:szCs w:val="24"/>
      <w:lang w:val="en-US" w:eastAsia="zh-CN"/>
    </w:rPr>
  </w:style>
  <w:style w:type="paragraph" w:customStyle="1" w:styleId="xmsolistparagraph">
    <w:name w:val="xmsolistparagraph"/>
    <w:basedOn w:val="Normal"/>
    <w:qFormat/>
    <w:rsid w:val="00950C0E"/>
    <w:pPr>
      <w:spacing w:before="100" w:beforeAutospacing="1" w:after="100" w:afterAutospacing="1"/>
    </w:pPr>
    <w:rPr>
      <w:rFonts w:eastAsia="宋体"/>
      <w:sz w:val="24"/>
      <w:szCs w:val="24"/>
      <w:lang w:val="en-US" w:eastAsia="zh-CN"/>
    </w:rPr>
  </w:style>
  <w:style w:type="character" w:customStyle="1" w:styleId="apple-tab-span">
    <w:name w:val="apple-tab-span"/>
    <w:qFormat/>
    <w:rsid w:val="00950C0E"/>
  </w:style>
  <w:style w:type="paragraph" w:customStyle="1" w:styleId="CharChar1CharCharCharCharCharCharCharCharCharCharCharCharCharCharChar96">
    <w:name w:val="Char Char1 Char Char Char Char Char Char Char Char Char Char Char Char Char Char Char9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1">
    <w:name w:val="(文字) (文字)591"/>
    <w:semiHidden/>
    <w:qFormat/>
    <w:rsid w:val="00950C0E"/>
    <w:rPr>
      <w:rFonts w:ascii="Times New Roman" w:hAnsi="Times New Roman"/>
      <w:lang w:eastAsia="en-US"/>
    </w:rPr>
  </w:style>
  <w:style w:type="paragraph" w:customStyle="1" w:styleId="xxmsolistparagraph">
    <w:name w:val="x_xmsolistparagraph"/>
    <w:basedOn w:val="Normal"/>
    <w:qFormat/>
    <w:rsid w:val="00950C0E"/>
    <w:pPr>
      <w:spacing w:after="0"/>
      <w:ind w:left="720"/>
    </w:pPr>
    <w:rPr>
      <w:rFonts w:ascii="Calibri" w:eastAsia="宋体" w:hAnsi="Calibri" w:cs="Calibri"/>
      <w:sz w:val="22"/>
      <w:szCs w:val="22"/>
      <w:lang w:val="en-US" w:eastAsia="zh-CN"/>
    </w:rPr>
  </w:style>
  <w:style w:type="paragraph" w:customStyle="1" w:styleId="maintext0">
    <w:name w:val="maintext"/>
    <w:basedOn w:val="Normal"/>
    <w:uiPriority w:val="99"/>
    <w:rsid w:val="00950C0E"/>
    <w:pPr>
      <w:spacing w:before="100" w:beforeAutospacing="1" w:after="100" w:afterAutospacing="1"/>
    </w:pPr>
    <w:rPr>
      <w:rFonts w:ascii="Calibri" w:eastAsia="Calibri" w:hAnsi="Calibri" w:cs="Calibri"/>
      <w:sz w:val="22"/>
      <w:szCs w:val="22"/>
      <w:lang w:eastAsia="en-GB"/>
    </w:rPr>
  </w:style>
  <w:style w:type="paragraph" w:customStyle="1" w:styleId="tal0">
    <w:name w:val="tal"/>
    <w:basedOn w:val="Normal"/>
    <w:qFormat/>
    <w:rsid w:val="00950C0E"/>
    <w:pPr>
      <w:spacing w:before="100" w:beforeAutospacing="1" w:after="100" w:afterAutospacing="1"/>
    </w:pPr>
    <w:rPr>
      <w:rFonts w:ascii="Calibri" w:eastAsia="Calibri" w:hAnsi="Calibri" w:cs="Calibri"/>
      <w:sz w:val="22"/>
      <w:szCs w:val="22"/>
      <w:lang w:eastAsia="en-GB"/>
    </w:rPr>
  </w:style>
  <w:style w:type="paragraph" w:customStyle="1" w:styleId="x03proposal">
    <w:name w:val="x_03proposal"/>
    <w:basedOn w:val="Normal"/>
    <w:uiPriority w:val="99"/>
    <w:qFormat/>
    <w:rsid w:val="00950C0E"/>
    <w:pPr>
      <w:spacing w:after="0"/>
    </w:pPr>
    <w:rPr>
      <w:rFonts w:eastAsia="Gulim"/>
      <w:sz w:val="24"/>
      <w:szCs w:val="24"/>
      <w:lang w:val="en-US" w:eastAsia="ko-KR"/>
    </w:rPr>
  </w:style>
  <w:style w:type="paragraph" w:customStyle="1" w:styleId="x00text">
    <w:name w:val="x_00text"/>
    <w:basedOn w:val="Normal"/>
    <w:uiPriority w:val="99"/>
    <w:qFormat/>
    <w:rsid w:val="00950C0E"/>
    <w:pPr>
      <w:spacing w:after="0"/>
    </w:pPr>
    <w:rPr>
      <w:rFonts w:eastAsia="Gulim"/>
      <w:sz w:val="24"/>
      <w:szCs w:val="24"/>
      <w:lang w:val="en-US" w:eastAsia="ko-KR"/>
    </w:rPr>
  </w:style>
  <w:style w:type="paragraph" w:customStyle="1" w:styleId="xb10">
    <w:name w:val="x_b1"/>
    <w:basedOn w:val="Normal"/>
    <w:uiPriority w:val="99"/>
    <w:qFormat/>
    <w:rsid w:val="00950C0E"/>
    <w:pPr>
      <w:spacing w:after="0"/>
    </w:pPr>
    <w:rPr>
      <w:rFonts w:eastAsia="Gulim"/>
      <w:sz w:val="24"/>
      <w:szCs w:val="24"/>
      <w:lang w:val="en-US" w:eastAsia="ko-KR"/>
    </w:rPr>
  </w:style>
  <w:style w:type="paragraph" w:customStyle="1" w:styleId="CharChar1CharCharCharCharCharCharCharCharCharCharCharCharCharCharChar95">
    <w:name w:val="Char Char1 Char Char Char Char Char Char Char Char Char Char Char Char Char Char Char9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0">
    <w:name w:val="(文字) (文字)590"/>
    <w:semiHidden/>
    <w:qFormat/>
    <w:rsid w:val="00950C0E"/>
    <w:rPr>
      <w:rFonts w:ascii="Times New Roman" w:hAnsi="Times New Roman"/>
      <w:lang w:eastAsia="en-US"/>
    </w:rPr>
  </w:style>
  <w:style w:type="paragraph" w:customStyle="1" w:styleId="xa0">
    <w:name w:val="x_a0"/>
    <w:basedOn w:val="Normal"/>
    <w:uiPriority w:val="99"/>
    <w:qFormat/>
    <w:rsid w:val="00950C0E"/>
    <w:pPr>
      <w:spacing w:after="0"/>
    </w:pPr>
    <w:rPr>
      <w:rFonts w:ascii="宋体" w:eastAsia="宋体" w:hAnsi="宋体" w:cs="Calibri"/>
      <w:sz w:val="24"/>
      <w:szCs w:val="24"/>
      <w:lang w:val="en-US" w:eastAsia="zh-CN"/>
    </w:rPr>
  </w:style>
  <w:style w:type="paragraph" w:customStyle="1" w:styleId="3gppagreements0">
    <w:name w:val="3gppagreements0"/>
    <w:basedOn w:val="Normal"/>
    <w:uiPriority w:val="99"/>
    <w:qFormat/>
    <w:rsid w:val="00950C0E"/>
    <w:pPr>
      <w:spacing w:after="0"/>
    </w:pPr>
    <w:rPr>
      <w:rFonts w:eastAsia="宋体"/>
      <w:sz w:val="24"/>
      <w:szCs w:val="24"/>
      <w:lang w:val="en-US" w:eastAsia="zh-CN"/>
    </w:rPr>
  </w:style>
  <w:style w:type="paragraph" w:customStyle="1" w:styleId="b22">
    <w:name w:val="b22"/>
    <w:basedOn w:val="Normal"/>
    <w:uiPriority w:val="99"/>
    <w:qFormat/>
    <w:rsid w:val="00950C0E"/>
    <w:pPr>
      <w:spacing w:after="0"/>
    </w:pPr>
    <w:rPr>
      <w:rFonts w:eastAsia="宋体"/>
      <w:sz w:val="24"/>
      <w:szCs w:val="24"/>
      <w:lang w:val="en-US" w:eastAsia="zh-CN"/>
    </w:rPr>
  </w:style>
  <w:style w:type="character" w:customStyle="1" w:styleId="Char20">
    <w:name w:val="正文文本 Char2"/>
    <w:aliases w:val="bt Char2"/>
    <w:qFormat/>
    <w:locked/>
    <w:rsid w:val="00950C0E"/>
    <w:rPr>
      <w:rFonts w:ascii="MS Mincho" w:eastAsia="MS Mincho" w:hAnsi="MS Mincho"/>
      <w:lang w:eastAsia="en-US"/>
    </w:rPr>
  </w:style>
  <w:style w:type="paragraph" w:customStyle="1" w:styleId="tan0">
    <w:name w:val="tan"/>
    <w:basedOn w:val="Normal"/>
    <w:qFormat/>
    <w:rsid w:val="00950C0E"/>
    <w:pPr>
      <w:keepNext/>
      <w:spacing w:after="0"/>
      <w:ind w:left="851" w:hanging="851"/>
    </w:pPr>
    <w:rPr>
      <w:rFonts w:ascii="Arial" w:eastAsia="宋体" w:hAnsi="Arial" w:cs="Arial"/>
      <w:sz w:val="18"/>
      <w:szCs w:val="18"/>
      <w:lang w:val="en-US" w:eastAsia="zh-CN"/>
    </w:rPr>
  </w:style>
  <w:style w:type="paragraph" w:customStyle="1" w:styleId="x2">
    <w:name w:val="x2"/>
    <w:basedOn w:val="Normal"/>
    <w:uiPriority w:val="99"/>
    <w:qFormat/>
    <w:rsid w:val="00950C0E"/>
    <w:pPr>
      <w:spacing w:after="0"/>
    </w:pPr>
    <w:rPr>
      <w:rFonts w:ascii="Gulim" w:eastAsia="Gulim" w:hAnsi="Gulim" w:cs="Calibri"/>
      <w:sz w:val="24"/>
      <w:szCs w:val="24"/>
      <w:lang w:val="en-US" w:eastAsia="zh-CN"/>
    </w:rPr>
  </w:style>
  <w:style w:type="paragraph" w:customStyle="1" w:styleId="listparagraph11">
    <w:name w:val="listparagraph11"/>
    <w:basedOn w:val="Normal"/>
    <w:uiPriority w:val="99"/>
    <w:qFormat/>
    <w:rsid w:val="00950C0E"/>
    <w:pPr>
      <w:spacing w:after="0"/>
    </w:pPr>
    <w:rPr>
      <w:rFonts w:ascii="Calibri" w:eastAsia="Calibri" w:hAnsi="Calibri" w:cs="Calibri"/>
      <w:sz w:val="22"/>
      <w:szCs w:val="22"/>
      <w:lang w:val="en-US"/>
    </w:rPr>
  </w:style>
  <w:style w:type="paragraph" w:customStyle="1" w:styleId="CharChar1CharCharCharCharCharCharCharCharCharCharCharCharCharCharChar94">
    <w:name w:val="Char Char1 Char Char Char Char Char Char Char Char Char Char Char Char Char Char Char9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9">
    <w:name w:val="(文字) (文字)589"/>
    <w:semiHidden/>
    <w:qFormat/>
    <w:rsid w:val="00950C0E"/>
    <w:rPr>
      <w:rFonts w:ascii="Times New Roman" w:hAnsi="Times New Roman"/>
      <w:lang w:eastAsia="en-US"/>
    </w:rPr>
  </w:style>
  <w:style w:type="character" w:customStyle="1" w:styleId="proposalChar0">
    <w:name w:val="proposal Char"/>
    <w:basedOn w:val="DefaultParagraphFont"/>
    <w:link w:val="proposal0"/>
    <w:qFormat/>
    <w:locked/>
    <w:rsid w:val="00950C0E"/>
    <w:rPr>
      <w:b/>
      <w:bCs/>
      <w:i/>
      <w:iCs/>
    </w:rPr>
  </w:style>
  <w:style w:type="paragraph" w:customStyle="1" w:styleId="proposal0">
    <w:name w:val="proposal"/>
    <w:basedOn w:val="Normal"/>
    <w:link w:val="proposalChar0"/>
    <w:qFormat/>
    <w:rsid w:val="00950C0E"/>
    <w:pPr>
      <w:spacing w:before="60" w:line="360" w:lineRule="atLeast"/>
      <w:jc w:val="both"/>
    </w:pPr>
    <w:rPr>
      <w:rFonts w:ascii="CG Times (WN)" w:hAnsi="CG Times (WN)"/>
      <w:b/>
      <w:bCs/>
      <w:i/>
      <w:iCs/>
      <w:lang w:val="fr-FR" w:eastAsia="fr-FR"/>
    </w:rPr>
  </w:style>
  <w:style w:type="paragraph" w:customStyle="1" w:styleId="CharChar1CharCharCharCharCharCharCharCharCharCharCharCharCharCharChar93">
    <w:name w:val="Char Char1 Char Char Char Char Char Char Char Char Char Char Char Char Char Char Char9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8">
    <w:name w:val="(文字) (文字)588"/>
    <w:semiHidden/>
    <w:qFormat/>
    <w:rsid w:val="00950C0E"/>
    <w:rPr>
      <w:rFonts w:ascii="Times New Roman" w:hAnsi="Times New Roman"/>
      <w:lang w:eastAsia="en-US"/>
    </w:rPr>
  </w:style>
  <w:style w:type="paragraph" w:customStyle="1" w:styleId="b110">
    <w:name w:val="b11"/>
    <w:basedOn w:val="Normal"/>
    <w:uiPriority w:val="99"/>
    <w:qFormat/>
    <w:rsid w:val="00950C0E"/>
    <w:pPr>
      <w:spacing w:before="100" w:beforeAutospacing="1" w:after="100" w:afterAutospacing="1"/>
    </w:pPr>
    <w:rPr>
      <w:rFonts w:ascii="宋体" w:eastAsia="宋体" w:hAnsi="宋体" w:cs="Calibri"/>
      <w:sz w:val="24"/>
      <w:szCs w:val="24"/>
      <w:lang w:val="en-US" w:eastAsia="zh-CN"/>
    </w:rPr>
  </w:style>
  <w:style w:type="paragraph" w:customStyle="1" w:styleId="CharChar1CharCharCharCharCharCharCharCharCharCharCharCharCharCharChar92">
    <w:name w:val="Char Char1 Char Char Char Char Char Char Char Char Char Char Char Char Char Char Char9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7">
    <w:name w:val="(文字) (文字)587"/>
    <w:semiHidden/>
    <w:qFormat/>
    <w:rsid w:val="00950C0E"/>
    <w:rPr>
      <w:rFonts w:ascii="Times New Roman" w:hAnsi="Times New Roman"/>
      <w:lang w:eastAsia="en-US"/>
    </w:rPr>
  </w:style>
  <w:style w:type="paragraph" w:customStyle="1" w:styleId="gmail-m-2909877017254924335a">
    <w:name w:val="gmail-m_-2909877017254924335a"/>
    <w:basedOn w:val="Normal"/>
    <w:uiPriority w:val="99"/>
    <w:semiHidden/>
    <w:qFormat/>
    <w:rsid w:val="00950C0E"/>
    <w:pPr>
      <w:spacing w:before="100" w:beforeAutospacing="1" w:after="100" w:afterAutospacing="1"/>
    </w:pPr>
    <w:rPr>
      <w:rFonts w:ascii="Gulim" w:eastAsia="Gulim" w:hAnsi="Gulim" w:cs="Calibri"/>
      <w:sz w:val="24"/>
      <w:lang w:val="en-US" w:eastAsia="zh-CN"/>
    </w:rPr>
  </w:style>
  <w:style w:type="paragraph" w:customStyle="1" w:styleId="gmail-m4206033979048168252msolistparagraph">
    <w:name w:val="gmail-m_4206033979048168252msolistparagraph"/>
    <w:basedOn w:val="Normal"/>
    <w:uiPriority w:val="99"/>
    <w:qFormat/>
    <w:rsid w:val="00950C0E"/>
    <w:pPr>
      <w:spacing w:before="100" w:beforeAutospacing="1" w:after="100" w:afterAutospacing="1"/>
    </w:pPr>
    <w:rPr>
      <w:rFonts w:ascii="Gulim" w:eastAsia="Gulim" w:hAnsi="Gulim" w:cs="Calibri"/>
      <w:sz w:val="24"/>
      <w:lang w:val="en-US" w:eastAsia="zh-CN"/>
    </w:rPr>
  </w:style>
  <w:style w:type="paragraph" w:customStyle="1" w:styleId="CharChar1CharCharCharCharCharCharCharCharCharCharCharCharCharCharChar91">
    <w:name w:val="Char Char1 Char Char Char Char Char Char Char Char Char Char Char Char Char Char Char9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6">
    <w:name w:val="(文字) (文字)586"/>
    <w:semiHidden/>
    <w:qFormat/>
    <w:rsid w:val="00950C0E"/>
    <w:rPr>
      <w:rFonts w:ascii="Times New Roman" w:hAnsi="Times New Roman"/>
      <w:lang w:eastAsia="en-US"/>
    </w:rPr>
  </w:style>
  <w:style w:type="paragraph" w:customStyle="1" w:styleId="xmsolistparagraph0">
    <w:name w:val="x_msolistparagraph"/>
    <w:basedOn w:val="Normal"/>
    <w:uiPriority w:val="99"/>
    <w:qFormat/>
    <w:rsid w:val="00950C0E"/>
    <w:pPr>
      <w:spacing w:after="0"/>
      <w:ind w:left="720"/>
    </w:pPr>
    <w:rPr>
      <w:rFonts w:ascii="Calibri" w:eastAsia="宋体" w:hAnsi="Calibri" w:cs="Calibri"/>
      <w:sz w:val="22"/>
      <w:szCs w:val="22"/>
      <w:lang w:val="en-US" w:eastAsia="zh-CN"/>
    </w:rPr>
  </w:style>
  <w:style w:type="paragraph" w:customStyle="1" w:styleId="CharChar1CharCharCharCharCharCharCharCharCharCharCharCharCharCharChar90">
    <w:name w:val="Char Char1 Char Char Char Char Char Char Char Char Char Char Char Char Char Char Char90"/>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5">
    <w:name w:val="(文字) (文字)585"/>
    <w:semiHidden/>
    <w:qFormat/>
    <w:rsid w:val="00950C0E"/>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4">
    <w:name w:val="(文字) (文字)584"/>
    <w:semiHidden/>
    <w:qFormat/>
    <w:rsid w:val="00950C0E"/>
    <w:rPr>
      <w:rFonts w:ascii="Times New Roman" w:hAnsi="Times New Roman"/>
      <w:lang w:eastAsia="en-US"/>
    </w:rPr>
  </w:style>
  <w:style w:type="paragraph" w:customStyle="1" w:styleId="b21">
    <w:name w:val="b2"/>
    <w:basedOn w:val="Normal"/>
    <w:qFormat/>
    <w:rsid w:val="00950C0E"/>
    <w:pPr>
      <w:spacing w:before="100" w:beforeAutospacing="1" w:after="100" w:afterAutospacing="1"/>
    </w:pPr>
    <w:rPr>
      <w:rFonts w:eastAsia="Gulim"/>
      <w:sz w:val="24"/>
      <w:szCs w:val="24"/>
      <w:lang w:val="en-US" w:eastAsia="zh-CN"/>
    </w:rPr>
  </w:style>
  <w:style w:type="paragraph" w:customStyle="1" w:styleId="b30">
    <w:name w:val="b3"/>
    <w:basedOn w:val="Normal"/>
    <w:uiPriority w:val="99"/>
    <w:qFormat/>
    <w:rsid w:val="00950C0E"/>
    <w:pPr>
      <w:spacing w:before="100" w:beforeAutospacing="1" w:after="100" w:afterAutospacing="1"/>
    </w:pPr>
    <w:rPr>
      <w:rFonts w:ascii="宋体" w:eastAsia="宋体" w:hAnsi="宋体" w:cs="Gulim"/>
      <w:sz w:val="24"/>
      <w:szCs w:val="24"/>
      <w:lang w:val="en-US" w:eastAsia="ko-KR"/>
    </w:rPr>
  </w:style>
  <w:style w:type="paragraph" w:customStyle="1" w:styleId="b40">
    <w:name w:val="b4"/>
    <w:basedOn w:val="Normal"/>
    <w:uiPriority w:val="99"/>
    <w:qFormat/>
    <w:rsid w:val="00950C0E"/>
    <w:pPr>
      <w:spacing w:before="100" w:beforeAutospacing="1" w:after="100" w:afterAutospacing="1"/>
    </w:pPr>
    <w:rPr>
      <w:rFonts w:ascii="宋体" w:eastAsia="宋体" w:hAnsi="宋体" w:cs="Gulim"/>
      <w:sz w:val="24"/>
      <w:szCs w:val="24"/>
      <w:lang w:val="en-US" w:eastAsia="ko-KR"/>
    </w:rPr>
  </w:style>
  <w:style w:type="paragraph" w:customStyle="1" w:styleId="b50">
    <w:name w:val="b5"/>
    <w:basedOn w:val="Normal"/>
    <w:uiPriority w:val="99"/>
    <w:qFormat/>
    <w:rsid w:val="00950C0E"/>
    <w:pPr>
      <w:spacing w:before="100" w:beforeAutospacing="1" w:after="100" w:afterAutospacing="1"/>
    </w:pPr>
    <w:rPr>
      <w:rFonts w:ascii="宋体" w:eastAsia="宋体" w:hAnsi="宋体" w:cs="Gulim"/>
      <w:sz w:val="24"/>
      <w:szCs w:val="24"/>
      <w:lang w:val="en-US" w:eastAsia="ko-KR"/>
    </w:rPr>
  </w:style>
  <w:style w:type="character" w:customStyle="1" w:styleId="msodel0">
    <w:name w:val="msodel"/>
    <w:qFormat/>
    <w:rsid w:val="00950C0E"/>
  </w:style>
  <w:style w:type="table" w:customStyle="1" w:styleId="1f6">
    <w:name w:val="普通表格1"/>
    <w:uiPriority w:val="99"/>
    <w:semiHidden/>
    <w:rsid w:val="00950C0E"/>
    <w:rPr>
      <w:rFonts w:ascii="Calibri" w:hAnsi="Calibri"/>
      <w:lang w:val="en-US"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3">
    <w:name w:val="(文字) (文字)583"/>
    <w:semiHidden/>
    <w:qFormat/>
    <w:rsid w:val="00950C0E"/>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2">
    <w:name w:val="(文字) (文字)582"/>
    <w:semiHidden/>
    <w:qFormat/>
    <w:rsid w:val="00950C0E"/>
    <w:rPr>
      <w:rFonts w:ascii="Times New Roman" w:hAnsi="Times New Roman"/>
      <w:lang w:eastAsia="en-US"/>
    </w:rPr>
  </w:style>
  <w:style w:type="character" w:customStyle="1" w:styleId="TAHChar">
    <w:name w:val="TAH Char"/>
    <w:qFormat/>
    <w:rsid w:val="00950C0E"/>
    <w:rPr>
      <w:rFonts w:ascii="Arial" w:eastAsia="Times New Roman" w:hAnsi="Arial"/>
      <w:b/>
      <w:sz w:val="18"/>
      <w:lang w:val="en-GB"/>
    </w:rPr>
  </w:style>
  <w:style w:type="character" w:customStyle="1" w:styleId="emailstyle19">
    <w:name w:val="emailstyle19"/>
    <w:basedOn w:val="DefaultParagraphFont"/>
    <w:semiHidden/>
    <w:qFormat/>
    <w:rsid w:val="00950C0E"/>
    <w:rPr>
      <w:rFonts w:ascii="Calibri" w:hAnsi="Calibri" w:cs="Calibri" w:hint="default"/>
      <w:color w:val="auto"/>
    </w:rPr>
  </w:style>
  <w:style w:type="character" w:customStyle="1" w:styleId="None">
    <w:name w:val="None"/>
    <w:basedOn w:val="DefaultParagraphFont"/>
    <w:qFormat/>
    <w:rsid w:val="00950C0E"/>
  </w:style>
  <w:style w:type="paragraph" w:customStyle="1" w:styleId="CharChar1CharCharCharCharCharCharCharCharCharCharCharCharCharCharChar86">
    <w:name w:val="Char Char1 Char Char Char Char Char Char Char Char Char Char Char Char Char Char Char86"/>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1">
    <w:name w:val="(文字) (文字)581"/>
    <w:semiHidden/>
    <w:qFormat/>
    <w:rsid w:val="00950C0E"/>
    <w:rPr>
      <w:rFonts w:ascii="Times New Roman" w:hAnsi="Times New Roman"/>
      <w:lang w:eastAsia="en-US"/>
    </w:rPr>
  </w:style>
  <w:style w:type="paragraph" w:customStyle="1" w:styleId="xtal">
    <w:name w:val="x_tal"/>
    <w:basedOn w:val="Normal"/>
    <w:uiPriority w:val="99"/>
    <w:qFormat/>
    <w:rsid w:val="00950C0E"/>
    <w:pPr>
      <w:spacing w:after="0"/>
    </w:pPr>
    <w:rPr>
      <w:rFonts w:eastAsia="宋体" w:cs="Calibri"/>
      <w:sz w:val="24"/>
      <w:szCs w:val="22"/>
      <w:lang w:val="en-US" w:eastAsia="zh-CN"/>
    </w:rPr>
  </w:style>
  <w:style w:type="character" w:customStyle="1" w:styleId="xnone">
    <w:name w:val="x_none"/>
    <w:qFormat/>
    <w:rsid w:val="00950C0E"/>
  </w:style>
  <w:style w:type="character" w:customStyle="1" w:styleId="gmaildefault">
    <w:name w:val="gmail_default"/>
    <w:qFormat/>
    <w:rsid w:val="00950C0E"/>
  </w:style>
  <w:style w:type="paragraph" w:customStyle="1" w:styleId="afe">
    <w:name w:val="a"/>
    <w:basedOn w:val="Normal"/>
    <w:uiPriority w:val="99"/>
    <w:qFormat/>
    <w:rsid w:val="00950C0E"/>
    <w:pPr>
      <w:spacing w:before="100" w:beforeAutospacing="1" w:after="100" w:afterAutospacing="1"/>
    </w:pPr>
    <w:rPr>
      <w:rFonts w:ascii="Calibri" w:eastAsia="宋体" w:hAnsi="Calibri" w:cs="Calibri"/>
      <w:sz w:val="22"/>
      <w:szCs w:val="22"/>
      <w:lang w:val="en-US" w:eastAsia="zh-CN"/>
    </w:rPr>
  </w:style>
  <w:style w:type="character" w:customStyle="1" w:styleId="xapple-converted-space0">
    <w:name w:val="xapple-converted-space"/>
    <w:qFormat/>
    <w:rsid w:val="00950C0E"/>
  </w:style>
  <w:style w:type="paragraph" w:customStyle="1" w:styleId="CharChar1CharCharCharCharCharCharCharCharCharCharCharCharCharCharChar85">
    <w:name w:val="Char Char1 Char Char Char Char Char Char Char Char Char Char Char Char Char Char Char85"/>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0">
    <w:name w:val="(文字) (文字)580"/>
    <w:semiHidden/>
    <w:qFormat/>
    <w:rsid w:val="00950C0E"/>
    <w:rPr>
      <w:rFonts w:ascii="Times New Roman" w:hAnsi="Times New Roman"/>
      <w:lang w:eastAsia="en-US"/>
    </w:rPr>
  </w:style>
  <w:style w:type="paragraph" w:customStyle="1" w:styleId="gmail-msonormal">
    <w:name w:val="gmail-msonormal"/>
    <w:basedOn w:val="Normal"/>
    <w:qFormat/>
    <w:rsid w:val="00950C0E"/>
    <w:pPr>
      <w:spacing w:before="100" w:beforeAutospacing="1" w:after="100" w:afterAutospacing="1"/>
    </w:pPr>
    <w:rPr>
      <w:rFonts w:ascii="Calibri" w:eastAsia="宋体" w:hAnsi="Calibri" w:cs="Calibri"/>
      <w:sz w:val="22"/>
      <w:szCs w:val="22"/>
      <w:lang w:val="en-US" w:eastAsia="zh-CN"/>
    </w:rPr>
  </w:style>
  <w:style w:type="character" w:customStyle="1" w:styleId="ListParagraphChar1">
    <w:name w:val="List Paragraph Char1"/>
    <w:aliases w:val="- Bullets Char1,?? ?? Char1,????? Char1,???? Char1,Lista1 Char1,リスト段落 Char1,목록 단락 Char2,Normal bullet 2 Char"/>
    <w:uiPriority w:val="34"/>
    <w:qFormat/>
    <w:locked/>
    <w:rsid w:val="00950C0E"/>
    <w:rPr>
      <w:rFonts w:ascii="Times New Roman" w:eastAsia="Calibri" w:hAnsi="Times New Roman"/>
      <w:szCs w:val="22"/>
      <w:lang w:eastAsia="en-US"/>
    </w:rPr>
  </w:style>
  <w:style w:type="character" w:customStyle="1" w:styleId="msoins2">
    <w:name w:val="msoins2"/>
    <w:qFormat/>
    <w:rsid w:val="00950C0E"/>
  </w:style>
  <w:style w:type="paragraph" w:customStyle="1" w:styleId="xxxmsolistparagraph">
    <w:name w:val="x_xxmsolistparagraph"/>
    <w:basedOn w:val="Normal"/>
    <w:uiPriority w:val="99"/>
    <w:qFormat/>
    <w:rsid w:val="00950C0E"/>
    <w:pPr>
      <w:spacing w:after="0"/>
      <w:ind w:left="800"/>
      <w:jc w:val="both"/>
    </w:pPr>
    <w:rPr>
      <w:rFonts w:ascii="Calibri" w:eastAsia="宋体" w:hAnsi="Calibri" w:cs="Calibri"/>
      <w:sz w:val="21"/>
      <w:szCs w:val="21"/>
      <w:lang w:val="en-US" w:eastAsia="zh-CN"/>
    </w:rPr>
  </w:style>
  <w:style w:type="paragraph" w:customStyle="1" w:styleId="xxmsonormal0">
    <w:name w:val="xxmsonormal"/>
    <w:basedOn w:val="Normal"/>
    <w:qFormat/>
    <w:rsid w:val="00950C0E"/>
    <w:pPr>
      <w:spacing w:after="0"/>
    </w:pPr>
    <w:rPr>
      <w:rFonts w:ascii="宋体" w:eastAsia="宋体" w:hAnsi="宋体" w:cs="Gulim"/>
      <w:sz w:val="24"/>
      <w:szCs w:val="24"/>
      <w:lang w:val="en-US" w:eastAsia="zh-CN"/>
    </w:rPr>
  </w:style>
  <w:style w:type="paragraph" w:customStyle="1" w:styleId="CharChar1CharCharCharCharCharCharCharCharCharCharCharCharCharCharChar84">
    <w:name w:val="Char Char1 Char Char Char Char Char Char Char Char Char Char Char Char Char Char Char8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9">
    <w:name w:val="(文字) (文字)579"/>
    <w:semiHidden/>
    <w:qFormat/>
    <w:rsid w:val="00950C0E"/>
    <w:rPr>
      <w:rFonts w:ascii="Times New Roman" w:hAnsi="Times New Roman"/>
      <w:lang w:eastAsia="en-US"/>
    </w:rPr>
  </w:style>
  <w:style w:type="paragraph" w:customStyle="1" w:styleId="Obserevation">
    <w:name w:val="Obserevation"/>
    <w:basedOn w:val="Normal"/>
    <w:link w:val="ObserevationChar"/>
    <w:qFormat/>
    <w:rsid w:val="00950C0E"/>
    <w:pPr>
      <w:numPr>
        <w:numId w:val="72"/>
      </w:numPr>
      <w:tabs>
        <w:tab w:val="left" w:pos="1620"/>
      </w:tabs>
      <w:spacing w:before="120" w:after="0"/>
      <w:ind w:left="1627" w:hanging="1627"/>
    </w:pPr>
    <w:rPr>
      <w:rFonts w:ascii="Calibri" w:eastAsia="MS Mincho" w:hAnsi="Calibri"/>
      <w:b/>
      <w:lang w:val="en-US"/>
    </w:rPr>
  </w:style>
  <w:style w:type="character" w:customStyle="1" w:styleId="ObserevationChar">
    <w:name w:val="Obserevation Char"/>
    <w:basedOn w:val="Proposal1Char"/>
    <w:link w:val="Obserevation"/>
    <w:qFormat/>
    <w:rsid w:val="00950C0E"/>
    <w:rPr>
      <w:rFonts w:ascii="Calibri" w:eastAsia="MS Mincho" w:hAnsi="Calibri"/>
      <w:b/>
      <w:lang w:val="en-US" w:eastAsia="en-US"/>
    </w:rPr>
  </w:style>
  <w:style w:type="paragraph" w:customStyle="1" w:styleId="CharChar1CharCharCharCharCharCharCharCharCharCharCharCharCharCharChar83">
    <w:name w:val="Char Char1 Char Char Char Char Char Char Char Char Char Char Char Char Char Char Char8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8">
    <w:name w:val="(文字) (文字)578"/>
    <w:semiHidden/>
    <w:qFormat/>
    <w:rsid w:val="00950C0E"/>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7">
    <w:name w:val="(文字) (文字)577"/>
    <w:semiHidden/>
    <w:qFormat/>
    <w:rsid w:val="00950C0E"/>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6">
    <w:name w:val="(文字) (文字)576"/>
    <w:semiHidden/>
    <w:qFormat/>
    <w:rsid w:val="00950C0E"/>
    <w:rPr>
      <w:rFonts w:ascii="Times New Roman" w:hAnsi="Times New Roman"/>
      <w:lang w:eastAsia="en-US"/>
    </w:rPr>
  </w:style>
  <w:style w:type="paragraph" w:customStyle="1" w:styleId="gmail-3gppagreements">
    <w:name w:val="gmail-3gppagreements"/>
    <w:basedOn w:val="Normal"/>
    <w:uiPriority w:val="99"/>
    <w:qFormat/>
    <w:rsid w:val="00950C0E"/>
    <w:pPr>
      <w:spacing w:before="100" w:beforeAutospacing="1" w:after="100" w:afterAutospacing="1"/>
    </w:pPr>
    <w:rPr>
      <w:rFonts w:ascii="Calibri" w:eastAsia="Calibri" w:hAnsi="Calibri" w:cs="Calibri"/>
      <w:sz w:val="22"/>
      <w:szCs w:val="22"/>
      <w:lang w:val="en-US"/>
    </w:rPr>
  </w:style>
  <w:style w:type="character" w:customStyle="1" w:styleId="ObservationChar">
    <w:name w:val="Observation Char"/>
    <w:link w:val="Observation0"/>
    <w:qFormat/>
    <w:locked/>
    <w:rsid w:val="00950C0E"/>
    <w:rPr>
      <w:rFonts w:ascii="Calibri" w:eastAsia="Calibri" w:hAnsi="Calibri"/>
      <w:b/>
      <w:bCs/>
      <w:sz w:val="22"/>
      <w:szCs w:val="22"/>
      <w:lang w:val="en-US" w:eastAsia="en-US"/>
    </w:rPr>
  </w:style>
  <w:style w:type="paragraph" w:customStyle="1" w:styleId="a00">
    <w:name w:val="a0"/>
    <w:basedOn w:val="Normal"/>
    <w:qFormat/>
    <w:rsid w:val="00950C0E"/>
    <w:pPr>
      <w:spacing w:before="100" w:beforeAutospacing="1" w:after="100" w:afterAutospacing="1"/>
    </w:pPr>
    <w:rPr>
      <w:rFonts w:ascii="Calibri" w:eastAsia="Calibri" w:hAnsi="Calibri" w:cs="Calibri"/>
      <w:sz w:val="22"/>
      <w:szCs w:val="22"/>
      <w:lang w:eastAsia="en-GB"/>
    </w:rPr>
  </w:style>
  <w:style w:type="paragraph" w:customStyle="1" w:styleId="CharChar1CharCharCharCharCharCharCharCharCharCharCharCharCharCharChar80">
    <w:name w:val="Char Char1 Char Char Char Char Char Char Char Char Char Char Char Char Char Char Char8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5">
    <w:name w:val="(文字) (文字)575"/>
    <w:semiHidden/>
    <w:qFormat/>
    <w:rsid w:val="00950C0E"/>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4">
    <w:name w:val="(文字) (文字)574"/>
    <w:semiHidden/>
    <w:qFormat/>
    <w:rsid w:val="00950C0E"/>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3">
    <w:name w:val="(文字) (文字)573"/>
    <w:semiHidden/>
    <w:qFormat/>
    <w:rsid w:val="00950C0E"/>
    <w:rPr>
      <w:rFonts w:ascii="Times New Roman" w:hAnsi="Times New Roman"/>
      <w:lang w:eastAsia="en-US"/>
    </w:rPr>
  </w:style>
  <w:style w:type="paragraph" w:customStyle="1" w:styleId="xxxmsonormal">
    <w:name w:val="x_x_xmsonormal"/>
    <w:basedOn w:val="Normal"/>
    <w:qFormat/>
    <w:rsid w:val="00950C0E"/>
    <w:pPr>
      <w:spacing w:after="0"/>
    </w:pPr>
    <w:rPr>
      <w:rFonts w:ascii="Calibri" w:eastAsia="Calibri" w:hAnsi="Calibri" w:cs="Calibri"/>
      <w:sz w:val="22"/>
      <w:szCs w:val="22"/>
      <w:lang w:val="en-US"/>
    </w:rPr>
  </w:style>
  <w:style w:type="character" w:customStyle="1" w:styleId="ListLabel47">
    <w:name w:val="ListLabel 47"/>
    <w:qFormat/>
    <w:rsid w:val="00950C0E"/>
    <w:rPr>
      <w:rFonts w:cs="Courier New"/>
    </w:rPr>
  </w:style>
  <w:style w:type="table" w:customStyle="1" w:styleId="119">
    <w:name w:val="网格表 1 浅色1"/>
    <w:basedOn w:val="TableNormal"/>
    <w:uiPriority w:val="46"/>
    <w:qFormat/>
    <w:rsid w:val="00950C0E"/>
    <w:rPr>
      <w:rFonts w:ascii="Calibri" w:eastAsia="宋体"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Normal"/>
    <w:qFormat/>
    <w:rsid w:val="00950C0E"/>
    <w:pPr>
      <w:spacing w:after="0"/>
    </w:pPr>
    <w:rPr>
      <w:rFonts w:ascii="Gulim" w:eastAsia="Gulim" w:hAnsi="Gulim" w:cs="Calibri"/>
      <w:sz w:val="24"/>
      <w:szCs w:val="24"/>
      <w:lang w:val="en-US"/>
    </w:rPr>
  </w:style>
  <w:style w:type="paragraph" w:customStyle="1" w:styleId="xxmsolistparagraph0">
    <w:name w:val="xxmsolistparagraph"/>
    <w:basedOn w:val="Normal"/>
    <w:qFormat/>
    <w:rsid w:val="00950C0E"/>
    <w:pPr>
      <w:spacing w:after="0"/>
    </w:pPr>
    <w:rPr>
      <w:rFonts w:ascii="Calibri" w:eastAsia="Calibri" w:hAnsi="Calibri" w:cs="Calibri"/>
      <w:sz w:val="22"/>
      <w:szCs w:val="22"/>
      <w:lang w:val="en-US"/>
    </w:rPr>
  </w:style>
  <w:style w:type="paragraph" w:customStyle="1" w:styleId="3GPPH2">
    <w:name w:val="3GPP H2"/>
    <w:basedOn w:val="Heading2"/>
    <w:next w:val="3GPPText"/>
    <w:uiPriority w:val="99"/>
    <w:qFormat/>
    <w:rsid w:val="00950C0E"/>
    <w:pPr>
      <w:numPr>
        <w:numId w:val="74"/>
      </w:numPr>
      <w:overflowPunct w:val="0"/>
      <w:autoSpaceDE w:val="0"/>
      <w:autoSpaceDN w:val="0"/>
      <w:adjustRightInd w:val="0"/>
      <w:spacing w:after="120"/>
    </w:pPr>
    <w:rPr>
      <w:rFonts w:eastAsia="宋体"/>
    </w:rPr>
  </w:style>
  <w:style w:type="paragraph" w:customStyle="1" w:styleId="m-8344110204669877727observation">
    <w:name w:val="m_-8344110204669877727observation"/>
    <w:basedOn w:val="Normal"/>
    <w:qFormat/>
    <w:rsid w:val="00950C0E"/>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77">
    <w:name w:val="Char Char1 Char Char Char Char Char Char Char Char Char Char Char Char Char Char Char77"/>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2">
    <w:name w:val="(文字) (文字)572"/>
    <w:semiHidden/>
    <w:qFormat/>
    <w:rsid w:val="00950C0E"/>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1">
    <w:name w:val="(文字) (文字)571"/>
    <w:semiHidden/>
    <w:qFormat/>
    <w:rsid w:val="00950C0E"/>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0">
    <w:name w:val="(文字) (文字)570"/>
    <w:semiHidden/>
    <w:qFormat/>
    <w:rsid w:val="00950C0E"/>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9">
    <w:name w:val="(文字) (文字)569"/>
    <w:semiHidden/>
    <w:qFormat/>
    <w:rsid w:val="00950C0E"/>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8">
    <w:name w:val="(文字) (文字)568"/>
    <w:semiHidden/>
    <w:qFormat/>
    <w:rsid w:val="00950C0E"/>
    <w:rPr>
      <w:rFonts w:ascii="Times New Roman" w:hAnsi="Times New Roman"/>
      <w:lang w:eastAsia="en-US"/>
    </w:rPr>
  </w:style>
  <w:style w:type="character" w:customStyle="1" w:styleId="aff">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950C0E"/>
    <w:rPr>
      <w:rFonts w:ascii="Calibri" w:hAnsi="Calibri" w:cs="Calibri"/>
      <w:lang w:eastAsia="zh-CN"/>
    </w:rPr>
  </w:style>
  <w:style w:type="paragraph" w:customStyle="1" w:styleId="xmsobodytext">
    <w:name w:val="xmsobodytext"/>
    <w:basedOn w:val="Normal"/>
    <w:uiPriority w:val="99"/>
    <w:qFormat/>
    <w:rsid w:val="00950C0E"/>
    <w:pPr>
      <w:spacing w:before="100" w:beforeAutospacing="1" w:after="100" w:afterAutospacing="1"/>
    </w:pPr>
    <w:rPr>
      <w:rFonts w:ascii="Calibri" w:eastAsia="Gulim" w:hAnsi="Calibri" w:cs="Calibri"/>
      <w:sz w:val="22"/>
      <w:szCs w:val="22"/>
      <w:lang w:val="en-US" w:eastAsia="ko-KR"/>
    </w:rPr>
  </w:style>
  <w:style w:type="character" w:customStyle="1" w:styleId="discussionpointChar">
    <w:name w:val="discussion point Char"/>
    <w:link w:val="discussionpoint"/>
    <w:qFormat/>
    <w:locked/>
    <w:rsid w:val="00950C0E"/>
    <w:rPr>
      <w:rFonts w:ascii="Batang" w:hAnsi="Batang"/>
    </w:rPr>
  </w:style>
  <w:style w:type="paragraph" w:customStyle="1" w:styleId="discussionpoint">
    <w:name w:val="discussion point"/>
    <w:basedOn w:val="Normal"/>
    <w:link w:val="discussionpointChar"/>
    <w:qFormat/>
    <w:rsid w:val="00950C0E"/>
    <w:pPr>
      <w:overflowPunct w:val="0"/>
      <w:autoSpaceDE w:val="0"/>
      <w:autoSpaceDN w:val="0"/>
      <w:snapToGrid w:val="0"/>
      <w:spacing w:after="60" w:line="252" w:lineRule="auto"/>
      <w:jc w:val="both"/>
    </w:pPr>
    <w:rPr>
      <w:rFonts w:ascii="Batang" w:hAnsi="Batang"/>
      <w:lang w:val="fr-FR" w:eastAsia="fr-FR"/>
    </w:rPr>
  </w:style>
  <w:style w:type="paragraph" w:customStyle="1" w:styleId="CharChar1CharCharCharCharCharCharCharCharCharCharCharCharCharCharChar72">
    <w:name w:val="Char Char1 Char Char Char Char Char Char Char Char Char Char Char Char Char Char Char7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7">
    <w:name w:val="(文字) (文字)567"/>
    <w:semiHidden/>
    <w:qFormat/>
    <w:rsid w:val="00950C0E"/>
    <w:rPr>
      <w:rFonts w:ascii="Times New Roman" w:hAnsi="Times New Roman"/>
      <w:lang w:eastAsia="en-US"/>
    </w:rPr>
  </w:style>
  <w:style w:type="table" w:styleId="TableGrid8">
    <w:name w:val="Table Grid 8"/>
    <w:basedOn w:val="TableNormal"/>
    <w:unhideWhenUsed/>
    <w:qFormat/>
    <w:rsid w:val="00950C0E"/>
    <w:pPr>
      <w:snapToGrid w:val="0"/>
      <w:spacing w:after="100" w:afterAutospacing="1" w:line="256" w:lineRule="auto"/>
    </w:pPr>
    <w:rPr>
      <w:rFonts w:ascii="Times New Roman" w:eastAsia="宋体"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950C0E"/>
    <w:rPr>
      <w:rFonts w:ascii="Calibri" w:hAnsi="Calibri" w:cs="Calibri"/>
    </w:rPr>
  </w:style>
  <w:style w:type="paragraph" w:customStyle="1" w:styleId="DraftProposal">
    <w:name w:val="Draft Proposal"/>
    <w:basedOn w:val="Normal"/>
    <w:uiPriority w:val="99"/>
    <w:qFormat/>
    <w:rsid w:val="00950C0E"/>
    <w:pPr>
      <w:snapToGrid w:val="0"/>
      <w:spacing w:after="160" w:line="252" w:lineRule="auto"/>
    </w:pPr>
    <w:rPr>
      <w:rFonts w:ascii="Arial" w:eastAsia="Calibri" w:hAnsi="Arial" w:cs="Arial"/>
      <w:b/>
      <w:bCs/>
      <w:sz w:val="22"/>
      <w:szCs w:val="22"/>
      <w:lang w:val="en-US"/>
    </w:rPr>
  </w:style>
  <w:style w:type="paragraph" w:customStyle="1" w:styleId="gmail-m-5668055802669296975msolistparagraph">
    <w:name w:val="gmail-m-5668055802669296975msolistparagraph"/>
    <w:basedOn w:val="Normal"/>
    <w:uiPriority w:val="99"/>
    <w:semiHidden/>
    <w:qFormat/>
    <w:rsid w:val="00950C0E"/>
    <w:pPr>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Normal"/>
    <w:qFormat/>
    <w:rsid w:val="00950C0E"/>
    <w:pPr>
      <w:spacing w:before="100" w:beforeAutospacing="1" w:after="100" w:afterAutospacing="1"/>
    </w:pPr>
    <w:rPr>
      <w:sz w:val="24"/>
      <w:szCs w:val="24"/>
      <w:lang w:val="en-US" w:eastAsia="ko-KR"/>
    </w:rPr>
  </w:style>
  <w:style w:type="paragraph" w:customStyle="1" w:styleId="000proposal">
    <w:name w:val="000_proposal"/>
    <w:basedOn w:val="00Text"/>
    <w:link w:val="000proposalChar"/>
    <w:qFormat/>
    <w:rsid w:val="00950C0E"/>
  </w:style>
  <w:style w:type="character" w:customStyle="1" w:styleId="000proposalChar">
    <w:name w:val="000_proposal Char"/>
    <w:basedOn w:val="00TextChar"/>
    <w:link w:val="000proposal"/>
    <w:qFormat/>
    <w:rsid w:val="00950C0E"/>
    <w:rPr>
      <w:rFonts w:ascii="Times New Roman" w:eastAsia="宋体" w:hAnsi="Times New Roman"/>
      <w:szCs w:val="24"/>
      <w:lang w:val="en-US" w:eastAsia="zh-CN"/>
    </w:rPr>
  </w:style>
  <w:style w:type="paragraph" w:customStyle="1" w:styleId="CharChar1CharCharCharCharCharCharCharCharCharCharCharCharCharCharChar71">
    <w:name w:val="Char Char1 Char Char Char Char Char Char Char Char Char Char Char Char Char Char Char7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6">
    <w:name w:val="(文字) (文字)566"/>
    <w:semiHidden/>
    <w:qFormat/>
    <w:rsid w:val="00950C0E"/>
    <w:rPr>
      <w:rFonts w:ascii="Times New Roman" w:hAnsi="Times New Roman"/>
      <w:lang w:eastAsia="en-US"/>
    </w:rPr>
  </w:style>
  <w:style w:type="character" w:customStyle="1" w:styleId="aff0">
    <w:name w:val="?  ?  ?  ?   ?  ?"/>
    <w:aliases w:val="?  ?  ?  ?  ?   ?  ?,?  ?  ?  ?  11 ?  ?"/>
    <w:link w:val="aff1"/>
    <w:uiPriority w:val="34"/>
    <w:qFormat/>
    <w:locked/>
    <w:rsid w:val="00950C0E"/>
    <w:rPr>
      <w:rFonts w:ascii="Calibri" w:hAnsi="Calibri" w:cs="Calibri"/>
    </w:rPr>
  </w:style>
  <w:style w:type="paragraph" w:customStyle="1" w:styleId="aff1">
    <w:name w:val="?  ?  ?  ?"/>
    <w:aliases w:val="?  ?  ?  ?  ?,?  ?  ?  ?  11"/>
    <w:basedOn w:val="Normal"/>
    <w:link w:val="aff0"/>
    <w:uiPriority w:val="34"/>
    <w:qFormat/>
    <w:rsid w:val="00950C0E"/>
    <w:pPr>
      <w:wordWrap w:val="0"/>
      <w:autoSpaceDE w:val="0"/>
      <w:autoSpaceDN w:val="0"/>
      <w:spacing w:before="120" w:after="360" w:line="264" w:lineRule="auto"/>
      <w:ind w:leftChars="400" w:left="800" w:firstLine="425"/>
      <w:jc w:val="both"/>
    </w:pPr>
    <w:rPr>
      <w:rFonts w:ascii="Calibri" w:hAnsi="Calibri" w:cs="Calibri"/>
      <w:lang w:val="fr-FR" w:eastAsia="fr-FR"/>
    </w:rPr>
  </w:style>
  <w:style w:type="character" w:customStyle="1" w:styleId="bullet10">
    <w:name w:val="bullet1 字符"/>
    <w:qFormat/>
    <w:rsid w:val="00950C0E"/>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5">
    <w:name w:val="(文字) (文字)565"/>
    <w:semiHidden/>
    <w:qFormat/>
    <w:rsid w:val="00950C0E"/>
    <w:rPr>
      <w:rFonts w:ascii="Times New Roman" w:hAnsi="Times New Roman"/>
      <w:lang w:eastAsia="en-US"/>
    </w:rPr>
  </w:style>
  <w:style w:type="paragraph" w:customStyle="1" w:styleId="tal00">
    <w:name w:val="tal0"/>
    <w:basedOn w:val="Normal"/>
    <w:uiPriority w:val="99"/>
    <w:semiHidden/>
    <w:qFormat/>
    <w:rsid w:val="00950C0E"/>
    <w:pPr>
      <w:spacing w:before="100" w:beforeAutospacing="1" w:after="100" w:afterAutospacing="1"/>
    </w:pPr>
    <w:rPr>
      <w:rFonts w:ascii="Calibri" w:eastAsia="Calibri" w:hAnsi="Calibri" w:cs="Calibri"/>
      <w:sz w:val="22"/>
      <w:szCs w:val="22"/>
      <w:lang w:val="en-US"/>
    </w:rPr>
  </w:style>
  <w:style w:type="paragraph" w:customStyle="1" w:styleId="xa00">
    <w:name w:val="xa0"/>
    <w:basedOn w:val="Normal"/>
    <w:qFormat/>
    <w:rsid w:val="00950C0E"/>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69">
    <w:name w:val="Char Char1 Char Char Char Char Char Char Char Char Char Char Char Char Char Char Char6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4">
    <w:name w:val="(文字) (文字)564"/>
    <w:semiHidden/>
    <w:qFormat/>
    <w:rsid w:val="00950C0E"/>
    <w:rPr>
      <w:rFonts w:ascii="Times New Roman" w:hAnsi="Times New Roman"/>
      <w:lang w:eastAsia="en-US"/>
    </w:rPr>
  </w:style>
  <w:style w:type="paragraph" w:customStyle="1" w:styleId="affffffffc">
    <w:name w:val="affffffffc"/>
    <w:basedOn w:val="Normal"/>
    <w:qFormat/>
    <w:rsid w:val="00950C0E"/>
    <w:pPr>
      <w:spacing w:before="100" w:beforeAutospacing="1" w:after="100" w:afterAutospacing="1"/>
    </w:pPr>
    <w:rPr>
      <w:rFonts w:ascii="宋体" w:eastAsia="宋体" w:hAnsi="宋体" w:cs="Calibri"/>
      <w:sz w:val="24"/>
      <w:szCs w:val="24"/>
      <w:lang w:val="en-US"/>
    </w:rPr>
  </w:style>
  <w:style w:type="paragraph" w:customStyle="1" w:styleId="HTML10">
    <w:name w:val="HTML 预设格式1"/>
    <w:basedOn w:val="Normal"/>
    <w:semiHidden/>
    <w:rsid w:val="00950C0E"/>
    <w:pPr>
      <w:spacing w:after="0"/>
    </w:pPr>
    <w:rPr>
      <w:rFonts w:ascii="Courier New" w:hAnsi="Courier New" w:cs="Courier New"/>
      <w:lang w:eastAsia="en-GB"/>
    </w:rPr>
  </w:style>
  <w:style w:type="paragraph" w:customStyle="1" w:styleId="xmsocaption">
    <w:name w:val="x_msocaption"/>
    <w:basedOn w:val="Normal"/>
    <w:uiPriority w:val="99"/>
    <w:semiHidden/>
    <w:qFormat/>
    <w:rsid w:val="00950C0E"/>
    <w:pPr>
      <w:spacing w:before="100" w:beforeAutospacing="1" w:after="100" w:afterAutospacing="1"/>
    </w:pPr>
    <w:rPr>
      <w:rFonts w:ascii="Calibri" w:eastAsia="Calibri" w:hAnsi="Calibri" w:cs="Calibri"/>
      <w:sz w:val="22"/>
      <w:szCs w:val="22"/>
      <w:lang w:val="en-US"/>
    </w:rPr>
  </w:style>
  <w:style w:type="paragraph" w:customStyle="1" w:styleId="xmsonormal00">
    <w:name w:val="x_msonormal0"/>
    <w:basedOn w:val="Normal"/>
    <w:uiPriority w:val="99"/>
    <w:semiHidden/>
    <w:qFormat/>
    <w:rsid w:val="00950C0E"/>
    <w:pPr>
      <w:spacing w:before="100" w:beforeAutospacing="1" w:after="100" w:afterAutospacing="1"/>
    </w:pPr>
    <w:rPr>
      <w:rFonts w:ascii="Calibri" w:eastAsia="Calibri" w:hAnsi="Calibri" w:cs="Calibri"/>
      <w:sz w:val="22"/>
      <w:szCs w:val="22"/>
      <w:lang w:val="en-US"/>
    </w:rPr>
  </w:style>
  <w:style w:type="paragraph" w:customStyle="1" w:styleId="xhtml0">
    <w:name w:val="x_html0"/>
    <w:basedOn w:val="Normal"/>
    <w:uiPriority w:val="99"/>
    <w:semiHidden/>
    <w:qFormat/>
    <w:rsid w:val="00950C0E"/>
    <w:pPr>
      <w:spacing w:after="0"/>
    </w:pPr>
    <w:rPr>
      <w:rFonts w:ascii="Calibri" w:eastAsia="Calibri" w:hAnsi="Calibri" w:cs="Calibri"/>
      <w:sz w:val="22"/>
      <w:szCs w:val="22"/>
      <w:lang w:val="en-US"/>
    </w:rPr>
  </w:style>
  <w:style w:type="paragraph" w:customStyle="1" w:styleId="xmsochpdefault">
    <w:name w:val="x_msochpdefault"/>
    <w:basedOn w:val="Normal"/>
    <w:uiPriority w:val="99"/>
    <w:semiHidden/>
    <w:qFormat/>
    <w:rsid w:val="00950C0E"/>
    <w:pPr>
      <w:spacing w:before="100" w:beforeAutospacing="1" w:after="100" w:afterAutospacing="1"/>
    </w:pPr>
    <w:rPr>
      <w:rFonts w:ascii="宋体" w:eastAsia="宋体" w:hAnsi="宋体" w:cs="Calibri"/>
      <w:lang w:val="en-US"/>
    </w:rPr>
  </w:style>
  <w:style w:type="character" w:customStyle="1" w:styleId="emailstyle36">
    <w:name w:val="emailstyle36"/>
    <w:semiHidden/>
    <w:qFormat/>
    <w:rsid w:val="00950C0E"/>
    <w:rPr>
      <w:rFonts w:ascii="Calibri" w:hAnsi="Calibri" w:cs="Calibri" w:hint="default"/>
      <w:color w:val="auto"/>
    </w:rPr>
  </w:style>
  <w:style w:type="character" w:customStyle="1" w:styleId="emailstyle37">
    <w:name w:val="emailstyle37"/>
    <w:semiHidden/>
    <w:qFormat/>
    <w:rsid w:val="00950C0E"/>
    <w:rPr>
      <w:rFonts w:ascii="Calibri" w:hAnsi="Calibri" w:cs="Calibri" w:hint="default"/>
      <w:color w:val="1F497D"/>
    </w:rPr>
  </w:style>
  <w:style w:type="character" w:customStyle="1" w:styleId="emailstyle38">
    <w:name w:val="emailstyle38"/>
    <w:semiHidden/>
    <w:qFormat/>
    <w:rsid w:val="00950C0E"/>
    <w:rPr>
      <w:rFonts w:ascii="Calibri" w:hAnsi="Calibri" w:cs="Calibri" w:hint="default"/>
      <w:color w:val="1F497D"/>
    </w:rPr>
  </w:style>
  <w:style w:type="character" w:customStyle="1" w:styleId="emailstyle39">
    <w:name w:val="emailstyle39"/>
    <w:semiHidden/>
    <w:qFormat/>
    <w:rsid w:val="00950C0E"/>
    <w:rPr>
      <w:rFonts w:ascii="Calibri" w:hAnsi="Calibri" w:cs="Calibri" w:hint="default"/>
      <w:color w:val="1F497D"/>
    </w:rPr>
  </w:style>
  <w:style w:type="character" w:customStyle="1" w:styleId="emailstyle41">
    <w:name w:val="emailstyle41"/>
    <w:semiHidden/>
    <w:qFormat/>
    <w:rsid w:val="00950C0E"/>
    <w:rPr>
      <w:rFonts w:ascii="等线" w:eastAsia="等线" w:hAnsi="等线" w:hint="eastAsia"/>
      <w:color w:val="auto"/>
    </w:rPr>
  </w:style>
  <w:style w:type="character" w:customStyle="1" w:styleId="emailstyle42">
    <w:name w:val="emailstyle42"/>
    <w:semiHidden/>
    <w:qFormat/>
    <w:rsid w:val="00950C0E"/>
    <w:rPr>
      <w:rFonts w:ascii="等线" w:eastAsia="等线" w:hAnsi="等线" w:hint="eastAsia"/>
      <w:color w:val="auto"/>
    </w:rPr>
  </w:style>
  <w:style w:type="character" w:customStyle="1" w:styleId="emailstyle43">
    <w:name w:val="emailstyle43"/>
    <w:semiHidden/>
    <w:qFormat/>
    <w:rsid w:val="00950C0E"/>
    <w:rPr>
      <w:rFonts w:ascii="Calibri" w:hAnsi="Calibri" w:cs="Calibri" w:hint="default"/>
      <w:color w:val="1F497D"/>
    </w:rPr>
  </w:style>
  <w:style w:type="character" w:customStyle="1" w:styleId="emailstyle44">
    <w:name w:val="emailstyle44"/>
    <w:semiHidden/>
    <w:qFormat/>
    <w:rsid w:val="00950C0E"/>
    <w:rPr>
      <w:rFonts w:ascii="Calibri" w:hAnsi="Calibri" w:cs="Calibri" w:hint="default"/>
      <w:color w:val="1F497D"/>
    </w:rPr>
  </w:style>
  <w:style w:type="character" w:customStyle="1" w:styleId="emailstyle45">
    <w:name w:val="emailstyle45"/>
    <w:semiHidden/>
    <w:qFormat/>
    <w:rsid w:val="00950C0E"/>
    <w:rPr>
      <w:rFonts w:ascii="Calibri" w:hAnsi="Calibri" w:cs="Calibri" w:hint="default"/>
      <w:color w:val="auto"/>
    </w:rPr>
  </w:style>
  <w:style w:type="character" w:customStyle="1" w:styleId="xmsohyperlink">
    <w:name w:val="x_msohyperlink"/>
    <w:qFormat/>
    <w:rsid w:val="00950C0E"/>
    <w:rPr>
      <w:color w:val="0000FF"/>
      <w:u w:val="single"/>
    </w:rPr>
  </w:style>
  <w:style w:type="character" w:customStyle="1" w:styleId="xmsohyperlinkfollowed">
    <w:name w:val="x_msohyperlinkfollowed"/>
    <w:qFormat/>
    <w:rsid w:val="00950C0E"/>
    <w:rPr>
      <w:color w:val="800080"/>
      <w:u w:val="single"/>
    </w:rPr>
  </w:style>
  <w:style w:type="character" w:customStyle="1" w:styleId="xhtmlpreformattedchar">
    <w:name w:val="x_htmlpreformattedchar"/>
    <w:qFormat/>
    <w:rsid w:val="00950C0E"/>
    <w:rPr>
      <w:rFonts w:ascii="Consolas" w:hAnsi="Consolas" w:hint="default"/>
    </w:rPr>
  </w:style>
  <w:style w:type="character" w:customStyle="1" w:styleId="xlistparagraphchar">
    <w:name w:val="x_listparagraphchar"/>
    <w:qFormat/>
    <w:rsid w:val="00950C0E"/>
    <w:rPr>
      <w:rFonts w:ascii="Calibri" w:hAnsi="Calibri" w:cs="Calibri" w:hint="default"/>
    </w:rPr>
  </w:style>
  <w:style w:type="character" w:customStyle="1" w:styleId="xhtml">
    <w:name w:val="x_html"/>
    <w:qFormat/>
    <w:rsid w:val="00950C0E"/>
    <w:rPr>
      <w:rFonts w:ascii="Courier New" w:hAnsi="Courier New" w:cs="Courier New" w:hint="default"/>
    </w:rPr>
  </w:style>
  <w:style w:type="character" w:customStyle="1" w:styleId="xemailstyle28">
    <w:name w:val="x_emailstyle28"/>
    <w:qFormat/>
    <w:rsid w:val="00950C0E"/>
    <w:rPr>
      <w:rFonts w:ascii="Book Antiqua" w:hAnsi="Book Antiqua" w:hint="default"/>
      <w:b w:val="0"/>
      <w:bCs w:val="0"/>
      <w:i w:val="0"/>
      <w:iCs w:val="0"/>
      <w:color w:val="auto"/>
    </w:rPr>
  </w:style>
  <w:style w:type="character" w:customStyle="1" w:styleId="xemailstyle29">
    <w:name w:val="x_emailstyle29"/>
    <w:qFormat/>
    <w:rsid w:val="00950C0E"/>
    <w:rPr>
      <w:rFonts w:ascii="Calibri" w:hAnsi="Calibri" w:cs="Calibri" w:hint="default"/>
      <w:color w:val="auto"/>
    </w:rPr>
  </w:style>
  <w:style w:type="character" w:customStyle="1" w:styleId="xfontstyle01">
    <w:name w:val="x_fontstyle01"/>
    <w:qFormat/>
    <w:rsid w:val="00950C0E"/>
    <w:rPr>
      <w:rFonts w:ascii="TimesNewRomanPSMT" w:hAnsi="TimesNewRomanPSMT" w:hint="default"/>
      <w:b w:val="0"/>
      <w:bCs w:val="0"/>
      <w:i w:val="0"/>
      <w:iCs w:val="0"/>
      <w:color w:val="000000"/>
    </w:rPr>
  </w:style>
  <w:style w:type="character" w:customStyle="1" w:styleId="xemailstyle31">
    <w:name w:val="x_emailstyle31"/>
    <w:qFormat/>
    <w:rsid w:val="00950C0E"/>
    <w:rPr>
      <w:rFonts w:ascii="Calibri" w:hAnsi="Calibri" w:cs="Calibri" w:hint="default"/>
      <w:color w:val="1F497D"/>
    </w:rPr>
  </w:style>
  <w:style w:type="character" w:customStyle="1" w:styleId="xemailstyle32">
    <w:name w:val="x_emailstyle32"/>
    <w:qFormat/>
    <w:rsid w:val="00950C0E"/>
    <w:rPr>
      <w:rFonts w:ascii="等线" w:eastAsia="等线" w:hAnsi="等线" w:hint="eastAsia"/>
      <w:color w:val="auto"/>
    </w:rPr>
  </w:style>
  <w:style w:type="character" w:customStyle="1" w:styleId="xemailstyle33">
    <w:name w:val="x_emailstyle33"/>
    <w:qFormat/>
    <w:rsid w:val="00950C0E"/>
    <w:rPr>
      <w:rFonts w:ascii="Calibri" w:hAnsi="Calibri" w:cs="Calibri" w:hint="default"/>
      <w:color w:val="1F497D"/>
    </w:rPr>
  </w:style>
  <w:style w:type="character" w:customStyle="1" w:styleId="xemailstyle34">
    <w:name w:val="x_emailstyle34"/>
    <w:qFormat/>
    <w:rsid w:val="00950C0E"/>
    <w:rPr>
      <w:rFonts w:ascii="Calibri" w:hAnsi="Calibri" w:cs="Calibri" w:hint="default"/>
      <w:color w:val="auto"/>
    </w:rPr>
  </w:style>
  <w:style w:type="character" w:customStyle="1" w:styleId="xemailstyle35">
    <w:name w:val="x_emailstyle35"/>
    <w:qFormat/>
    <w:rsid w:val="00950C0E"/>
    <w:rPr>
      <w:rFonts w:ascii="Calibri" w:hAnsi="Calibri" w:cs="Calibri" w:hint="default"/>
      <w:color w:val="1F497D"/>
    </w:rPr>
  </w:style>
  <w:style w:type="character" w:customStyle="1" w:styleId="xemailstyle36">
    <w:name w:val="x_emailstyle36"/>
    <w:qFormat/>
    <w:rsid w:val="00950C0E"/>
    <w:rPr>
      <w:rFonts w:ascii="Calibri" w:hAnsi="Calibri" w:cs="Calibri" w:hint="default"/>
      <w:color w:val="auto"/>
    </w:rPr>
  </w:style>
  <w:style w:type="character" w:customStyle="1" w:styleId="xemailstyle37">
    <w:name w:val="x_emailstyle37"/>
    <w:qFormat/>
    <w:rsid w:val="00950C0E"/>
    <w:rPr>
      <w:rFonts w:ascii="Calibri" w:hAnsi="Calibri" w:cs="Calibri" w:hint="default"/>
      <w:color w:val="1F497D"/>
    </w:rPr>
  </w:style>
  <w:style w:type="character" w:customStyle="1" w:styleId="xemailstyle38">
    <w:name w:val="x_emailstyle38"/>
    <w:qFormat/>
    <w:rsid w:val="00950C0E"/>
    <w:rPr>
      <w:rFonts w:ascii="Calibri" w:hAnsi="Calibri" w:cs="Calibri" w:hint="default"/>
      <w:color w:val="auto"/>
    </w:rPr>
  </w:style>
  <w:style w:type="character" w:customStyle="1" w:styleId="xemailstyle39">
    <w:name w:val="x_emailstyle39"/>
    <w:qFormat/>
    <w:rsid w:val="00950C0E"/>
    <w:rPr>
      <w:rFonts w:ascii="Calibri" w:hAnsi="Calibri" w:cs="Calibri" w:hint="default"/>
      <w:color w:val="1F497D"/>
    </w:rPr>
  </w:style>
  <w:style w:type="character" w:customStyle="1" w:styleId="xemailstyle40">
    <w:name w:val="x_emailstyle40"/>
    <w:qFormat/>
    <w:rsid w:val="00950C0E"/>
    <w:rPr>
      <w:rFonts w:ascii="Calibri" w:hAnsi="Calibri" w:cs="Calibri" w:hint="default"/>
      <w:color w:val="auto"/>
    </w:rPr>
  </w:style>
  <w:style w:type="character" w:customStyle="1" w:styleId="xemailstyle41">
    <w:name w:val="x_emailstyle41"/>
    <w:qFormat/>
    <w:rsid w:val="00950C0E"/>
    <w:rPr>
      <w:rFonts w:ascii="Calibri" w:hAnsi="Calibri" w:cs="Calibri" w:hint="default"/>
      <w:color w:val="1F497D"/>
    </w:rPr>
  </w:style>
  <w:style w:type="character" w:customStyle="1" w:styleId="xemailstyle42">
    <w:name w:val="x_emailstyle42"/>
    <w:qFormat/>
    <w:rsid w:val="00950C0E"/>
    <w:rPr>
      <w:rFonts w:ascii="Calibri" w:hAnsi="Calibri" w:cs="Calibri" w:hint="default"/>
      <w:color w:val="auto"/>
    </w:rPr>
  </w:style>
  <w:style w:type="character" w:customStyle="1" w:styleId="xemailstyle43">
    <w:name w:val="x_emailstyle43"/>
    <w:qFormat/>
    <w:rsid w:val="00950C0E"/>
    <w:rPr>
      <w:rFonts w:ascii="等线" w:eastAsia="等线" w:hAnsi="等线" w:hint="eastAsia"/>
      <w:color w:val="auto"/>
    </w:rPr>
  </w:style>
  <w:style w:type="character" w:customStyle="1" w:styleId="xemailstyle44">
    <w:name w:val="x_emailstyle44"/>
    <w:qFormat/>
    <w:rsid w:val="00950C0E"/>
    <w:rPr>
      <w:rFonts w:ascii="等线" w:eastAsia="等线" w:hAnsi="等线" w:hint="eastAsia"/>
      <w:color w:val="auto"/>
    </w:rPr>
  </w:style>
  <w:style w:type="character" w:customStyle="1" w:styleId="xemailstyle45">
    <w:name w:val="x_emailstyle45"/>
    <w:qFormat/>
    <w:rsid w:val="00950C0E"/>
    <w:rPr>
      <w:rFonts w:ascii="Calibri" w:hAnsi="Calibri" w:cs="Calibri" w:hint="default"/>
      <w:color w:val="auto"/>
    </w:rPr>
  </w:style>
  <w:style w:type="character" w:customStyle="1" w:styleId="xemailstyle46">
    <w:name w:val="x_emailstyle46"/>
    <w:qFormat/>
    <w:rsid w:val="00950C0E"/>
    <w:rPr>
      <w:rFonts w:ascii="Calibri" w:hAnsi="Calibri" w:cs="Calibri" w:hint="default"/>
      <w:color w:val="1F497D"/>
    </w:rPr>
  </w:style>
  <w:style w:type="character" w:customStyle="1" w:styleId="xemailstyle49">
    <w:name w:val="x_emailstyle49"/>
    <w:qFormat/>
    <w:rsid w:val="00950C0E"/>
    <w:rPr>
      <w:rFonts w:ascii="Calibri" w:hAnsi="Calibri" w:cs="Calibri" w:hint="default"/>
      <w:color w:val="auto"/>
    </w:rPr>
  </w:style>
  <w:style w:type="character" w:customStyle="1" w:styleId="xemailstyle50">
    <w:name w:val="x_emailstyle50"/>
    <w:qFormat/>
    <w:rsid w:val="00950C0E"/>
    <w:rPr>
      <w:rFonts w:ascii="Calibri" w:hAnsi="Calibri" w:cs="Calibri" w:hint="default"/>
      <w:color w:val="auto"/>
    </w:rPr>
  </w:style>
  <w:style w:type="character" w:customStyle="1" w:styleId="emailstyle73">
    <w:name w:val="emailstyle73"/>
    <w:semiHidden/>
    <w:qFormat/>
    <w:rsid w:val="00950C0E"/>
    <w:rPr>
      <w:rFonts w:ascii="Calibri" w:hAnsi="Calibri" w:cs="Calibri" w:hint="default"/>
      <w:color w:val="1F497D"/>
    </w:rPr>
  </w:style>
  <w:style w:type="character" w:customStyle="1" w:styleId="emailstyle74">
    <w:name w:val="emailstyle74"/>
    <w:semiHidden/>
    <w:qFormat/>
    <w:rsid w:val="00950C0E"/>
    <w:rPr>
      <w:rFonts w:ascii="等线" w:eastAsia="等线" w:hAnsi="等线" w:hint="eastAsia"/>
      <w:color w:val="auto"/>
    </w:rPr>
  </w:style>
  <w:style w:type="character" w:customStyle="1" w:styleId="emailstyle75">
    <w:name w:val="emailstyle75"/>
    <w:semiHidden/>
    <w:qFormat/>
    <w:rsid w:val="00950C0E"/>
    <w:rPr>
      <w:rFonts w:ascii="等线" w:eastAsia="等线" w:hAnsi="等线" w:hint="eastAsia"/>
      <w:color w:val="1F497D"/>
    </w:rPr>
  </w:style>
  <w:style w:type="character" w:customStyle="1" w:styleId="emailstyle76">
    <w:name w:val="emailstyle76"/>
    <w:semiHidden/>
    <w:qFormat/>
    <w:rsid w:val="00950C0E"/>
    <w:rPr>
      <w:rFonts w:ascii="等线" w:eastAsia="等线" w:hAnsi="等线" w:hint="eastAsia"/>
      <w:color w:val="1F497D"/>
    </w:rPr>
  </w:style>
  <w:style w:type="character" w:customStyle="1" w:styleId="emailstyle77">
    <w:name w:val="emailstyle77"/>
    <w:semiHidden/>
    <w:qFormat/>
    <w:rsid w:val="00950C0E"/>
    <w:rPr>
      <w:rFonts w:ascii="Calibri" w:hAnsi="Calibri" w:cs="Calibri" w:hint="default"/>
      <w:color w:val="1F497D"/>
    </w:rPr>
  </w:style>
  <w:style w:type="character" w:customStyle="1" w:styleId="emailstyle78">
    <w:name w:val="emailstyle78"/>
    <w:semiHidden/>
    <w:rsid w:val="00950C0E"/>
    <w:rPr>
      <w:rFonts w:ascii="Calibri" w:hAnsi="Calibri" w:cs="Calibri" w:hint="default"/>
      <w:color w:val="auto"/>
    </w:rPr>
  </w:style>
  <w:style w:type="character" w:customStyle="1" w:styleId="emailstyle79">
    <w:name w:val="emailstyle79"/>
    <w:semiHidden/>
    <w:qFormat/>
    <w:rsid w:val="00950C0E"/>
    <w:rPr>
      <w:rFonts w:ascii="Calibri" w:hAnsi="Calibri" w:cs="Calibri" w:hint="default"/>
      <w:color w:val="1F497D"/>
    </w:rPr>
  </w:style>
  <w:style w:type="character" w:customStyle="1" w:styleId="emailstyle80">
    <w:name w:val="emailstyle80"/>
    <w:semiHidden/>
    <w:qFormat/>
    <w:rsid w:val="00950C0E"/>
    <w:rPr>
      <w:rFonts w:ascii="Calibri" w:hAnsi="Calibri" w:cs="Calibri" w:hint="default"/>
      <w:color w:val="auto"/>
    </w:rPr>
  </w:style>
  <w:style w:type="character" w:customStyle="1" w:styleId="emailstyle81">
    <w:name w:val="emailstyle81"/>
    <w:semiHidden/>
    <w:qFormat/>
    <w:rsid w:val="00950C0E"/>
    <w:rPr>
      <w:rFonts w:ascii="Calibri" w:hAnsi="Calibri" w:cs="Calibri" w:hint="default"/>
      <w:color w:val="1F497D"/>
    </w:rPr>
  </w:style>
  <w:style w:type="character" w:customStyle="1" w:styleId="emailstyle82">
    <w:name w:val="emailstyle82"/>
    <w:semiHidden/>
    <w:qFormat/>
    <w:rsid w:val="00950C0E"/>
    <w:rPr>
      <w:rFonts w:ascii="Calibri" w:hAnsi="Calibri" w:cs="Calibri" w:hint="default"/>
      <w:color w:val="1F497D"/>
    </w:rPr>
  </w:style>
  <w:style w:type="character" w:customStyle="1" w:styleId="emailstyle83">
    <w:name w:val="emailstyle83"/>
    <w:semiHidden/>
    <w:qFormat/>
    <w:rsid w:val="00950C0E"/>
    <w:rPr>
      <w:rFonts w:ascii="Calibri" w:hAnsi="Calibri" w:cs="Calibri" w:hint="default"/>
      <w:color w:val="auto"/>
    </w:rPr>
  </w:style>
  <w:style w:type="character" w:customStyle="1" w:styleId="emailstyle84">
    <w:name w:val="emailstyle84"/>
    <w:semiHidden/>
    <w:qFormat/>
    <w:rsid w:val="00950C0E"/>
    <w:rPr>
      <w:rFonts w:ascii="Calibri" w:hAnsi="Calibri" w:cs="Calibri" w:hint="default"/>
      <w:color w:val="auto"/>
    </w:rPr>
  </w:style>
  <w:style w:type="character" w:customStyle="1" w:styleId="emailstyle85">
    <w:name w:val="emailstyle85"/>
    <w:semiHidden/>
    <w:qFormat/>
    <w:rsid w:val="00950C0E"/>
    <w:rPr>
      <w:rFonts w:ascii="Calibri" w:hAnsi="Calibri" w:cs="Calibri" w:hint="default"/>
      <w:color w:val="1F497D"/>
    </w:rPr>
  </w:style>
  <w:style w:type="character" w:customStyle="1" w:styleId="emailstyle86">
    <w:name w:val="emailstyle86"/>
    <w:semiHidden/>
    <w:qFormat/>
    <w:rsid w:val="00950C0E"/>
    <w:rPr>
      <w:rFonts w:ascii="Calibri" w:hAnsi="Calibri" w:cs="Calibri" w:hint="default"/>
      <w:color w:val="auto"/>
    </w:rPr>
  </w:style>
  <w:style w:type="character" w:customStyle="1" w:styleId="emailstyle87">
    <w:name w:val="emailstyle87"/>
    <w:semiHidden/>
    <w:qFormat/>
    <w:rsid w:val="00950C0E"/>
    <w:rPr>
      <w:rFonts w:ascii="Calibri" w:hAnsi="Calibri" w:cs="Calibri" w:hint="default"/>
      <w:color w:val="1F497D"/>
    </w:rPr>
  </w:style>
  <w:style w:type="character" w:customStyle="1" w:styleId="emailstyle88">
    <w:name w:val="emailstyle88"/>
    <w:semiHidden/>
    <w:rsid w:val="00950C0E"/>
    <w:rPr>
      <w:rFonts w:ascii="Calibri" w:hAnsi="Calibri" w:cs="Calibri" w:hint="default"/>
      <w:color w:val="auto"/>
    </w:rPr>
  </w:style>
  <w:style w:type="character" w:customStyle="1" w:styleId="emailstyle89">
    <w:name w:val="emailstyle89"/>
    <w:semiHidden/>
    <w:qFormat/>
    <w:rsid w:val="00950C0E"/>
    <w:rPr>
      <w:rFonts w:ascii="Calibri" w:hAnsi="Calibri" w:cs="Calibri" w:hint="default"/>
      <w:color w:val="1F497D"/>
    </w:rPr>
  </w:style>
  <w:style w:type="character" w:customStyle="1" w:styleId="emailstyle90">
    <w:name w:val="emailstyle90"/>
    <w:semiHidden/>
    <w:qFormat/>
    <w:rsid w:val="00950C0E"/>
    <w:rPr>
      <w:rFonts w:ascii="Calibri" w:hAnsi="Calibri" w:cs="Calibri" w:hint="default"/>
      <w:color w:val="auto"/>
    </w:rPr>
  </w:style>
  <w:style w:type="character" w:customStyle="1" w:styleId="emailstyle91">
    <w:name w:val="emailstyle91"/>
    <w:semiHidden/>
    <w:qFormat/>
    <w:rsid w:val="00950C0E"/>
    <w:rPr>
      <w:rFonts w:ascii="Calibri" w:hAnsi="Calibri" w:cs="Calibri" w:hint="default"/>
      <w:color w:val="1F497D"/>
    </w:rPr>
  </w:style>
  <w:style w:type="character" w:customStyle="1" w:styleId="emailstyle92">
    <w:name w:val="emailstyle92"/>
    <w:semiHidden/>
    <w:qFormat/>
    <w:rsid w:val="00950C0E"/>
    <w:rPr>
      <w:rFonts w:ascii="Calibri" w:hAnsi="Calibri" w:cs="Calibri" w:hint="default"/>
      <w:color w:val="auto"/>
    </w:rPr>
  </w:style>
  <w:style w:type="character" w:customStyle="1" w:styleId="emailstyle93">
    <w:name w:val="emailstyle93"/>
    <w:semiHidden/>
    <w:qFormat/>
    <w:rsid w:val="00950C0E"/>
    <w:rPr>
      <w:rFonts w:ascii="Calibri" w:hAnsi="Calibri" w:cs="Calibri" w:hint="default"/>
      <w:color w:val="1F497D"/>
    </w:rPr>
  </w:style>
  <w:style w:type="character" w:customStyle="1" w:styleId="emailstyle94">
    <w:name w:val="emailstyle94"/>
    <w:semiHidden/>
    <w:qFormat/>
    <w:rsid w:val="00950C0E"/>
    <w:rPr>
      <w:rFonts w:ascii="Calibri" w:hAnsi="Calibri" w:cs="Calibri" w:hint="default"/>
      <w:color w:val="auto"/>
    </w:rPr>
  </w:style>
  <w:style w:type="character" w:customStyle="1" w:styleId="emailstyle96">
    <w:name w:val="emailstyle96"/>
    <w:semiHidden/>
    <w:qFormat/>
    <w:rsid w:val="00950C0E"/>
    <w:rPr>
      <w:rFonts w:ascii="Calibri" w:hAnsi="Calibri" w:cs="Calibri" w:hint="default"/>
      <w:color w:val="1F497D"/>
    </w:rPr>
  </w:style>
  <w:style w:type="character" w:customStyle="1" w:styleId="emailstyle97">
    <w:name w:val="emailstyle97"/>
    <w:semiHidden/>
    <w:qFormat/>
    <w:rsid w:val="00950C0E"/>
    <w:rPr>
      <w:rFonts w:ascii="Calibri" w:hAnsi="Calibri" w:cs="Calibri" w:hint="default"/>
      <w:color w:val="auto"/>
    </w:rPr>
  </w:style>
  <w:style w:type="character" w:customStyle="1" w:styleId="emailstyle98">
    <w:name w:val="emailstyle98"/>
    <w:semiHidden/>
    <w:qFormat/>
    <w:rsid w:val="00950C0E"/>
    <w:rPr>
      <w:rFonts w:ascii="Calibri" w:hAnsi="Calibri" w:cs="Calibri" w:hint="default"/>
      <w:color w:val="1F497D"/>
    </w:rPr>
  </w:style>
  <w:style w:type="character" w:customStyle="1" w:styleId="emailstyle99">
    <w:name w:val="emailstyle99"/>
    <w:semiHidden/>
    <w:qFormat/>
    <w:rsid w:val="00950C0E"/>
    <w:rPr>
      <w:rFonts w:ascii="Calibri" w:hAnsi="Calibri" w:cs="Calibri" w:hint="default"/>
      <w:color w:val="auto"/>
    </w:rPr>
  </w:style>
  <w:style w:type="character" w:customStyle="1" w:styleId="emailstyle100">
    <w:name w:val="emailstyle100"/>
    <w:semiHidden/>
    <w:qFormat/>
    <w:rsid w:val="00950C0E"/>
    <w:rPr>
      <w:rFonts w:ascii="Calibri" w:hAnsi="Calibri" w:cs="Calibri" w:hint="default"/>
      <w:color w:val="1F497D"/>
    </w:rPr>
  </w:style>
  <w:style w:type="character" w:customStyle="1" w:styleId="emailstyle101">
    <w:name w:val="emailstyle101"/>
    <w:semiHidden/>
    <w:qFormat/>
    <w:rsid w:val="00950C0E"/>
    <w:rPr>
      <w:rFonts w:ascii="Calibri" w:hAnsi="Calibri" w:cs="Calibri" w:hint="default"/>
      <w:color w:val="auto"/>
    </w:rPr>
  </w:style>
  <w:style w:type="character" w:customStyle="1" w:styleId="emailstyle102">
    <w:name w:val="emailstyle102"/>
    <w:semiHidden/>
    <w:qFormat/>
    <w:rsid w:val="00950C0E"/>
    <w:rPr>
      <w:rFonts w:ascii="Calibri" w:hAnsi="Calibri" w:cs="Calibri" w:hint="default"/>
      <w:color w:val="1F497D"/>
    </w:rPr>
  </w:style>
  <w:style w:type="character" w:customStyle="1" w:styleId="emailstyle103">
    <w:name w:val="emailstyle103"/>
    <w:semiHidden/>
    <w:qFormat/>
    <w:rsid w:val="00950C0E"/>
    <w:rPr>
      <w:rFonts w:ascii="Calibri" w:hAnsi="Calibri" w:cs="Calibri" w:hint="default"/>
      <w:color w:val="1F497D"/>
    </w:rPr>
  </w:style>
  <w:style w:type="character" w:customStyle="1" w:styleId="emailstyle104">
    <w:name w:val="emailstyle104"/>
    <w:semiHidden/>
    <w:qFormat/>
    <w:rsid w:val="00950C0E"/>
    <w:rPr>
      <w:rFonts w:ascii="Calibri" w:hAnsi="Calibri" w:cs="Calibri" w:hint="default"/>
      <w:color w:val="auto"/>
    </w:rPr>
  </w:style>
  <w:style w:type="character" w:customStyle="1" w:styleId="emailstyle105">
    <w:name w:val="emailstyle105"/>
    <w:semiHidden/>
    <w:qFormat/>
    <w:rsid w:val="00950C0E"/>
    <w:rPr>
      <w:rFonts w:ascii="Calibri" w:hAnsi="Calibri" w:cs="Calibri" w:hint="default"/>
      <w:color w:val="1F497D"/>
    </w:rPr>
  </w:style>
  <w:style w:type="character" w:customStyle="1" w:styleId="emailstyle106">
    <w:name w:val="emailstyle106"/>
    <w:semiHidden/>
    <w:qFormat/>
    <w:rsid w:val="00950C0E"/>
    <w:rPr>
      <w:rFonts w:ascii="Calibri" w:hAnsi="Calibri" w:cs="Calibri" w:hint="default"/>
      <w:color w:val="1F497D"/>
    </w:rPr>
  </w:style>
  <w:style w:type="character" w:customStyle="1" w:styleId="emailstyle107">
    <w:name w:val="emailstyle107"/>
    <w:semiHidden/>
    <w:qFormat/>
    <w:rsid w:val="00950C0E"/>
    <w:rPr>
      <w:rFonts w:ascii="等线" w:eastAsia="等线" w:hAnsi="等线" w:hint="eastAsia"/>
      <w:color w:val="1F497D"/>
    </w:rPr>
  </w:style>
  <w:style w:type="character" w:customStyle="1" w:styleId="emailstyle108">
    <w:name w:val="emailstyle108"/>
    <w:semiHidden/>
    <w:qFormat/>
    <w:rsid w:val="00950C0E"/>
    <w:rPr>
      <w:rFonts w:ascii="Calibri" w:hAnsi="Calibri" w:cs="Calibri" w:hint="default"/>
      <w:color w:val="1F497D"/>
    </w:rPr>
  </w:style>
  <w:style w:type="character" w:customStyle="1" w:styleId="emailstyle109">
    <w:name w:val="emailstyle109"/>
    <w:semiHidden/>
    <w:qFormat/>
    <w:rsid w:val="00950C0E"/>
    <w:rPr>
      <w:rFonts w:ascii="Calibri" w:hAnsi="Calibri" w:cs="Calibri" w:hint="default"/>
      <w:color w:val="auto"/>
    </w:rPr>
  </w:style>
  <w:style w:type="character" w:customStyle="1" w:styleId="emailstyle110">
    <w:name w:val="emailstyle110"/>
    <w:semiHidden/>
    <w:qFormat/>
    <w:rsid w:val="00950C0E"/>
    <w:rPr>
      <w:rFonts w:ascii="Calibri" w:hAnsi="Calibri" w:cs="Calibri" w:hint="default"/>
      <w:color w:val="1F497D"/>
    </w:rPr>
  </w:style>
  <w:style w:type="character" w:customStyle="1" w:styleId="emailstyle111">
    <w:name w:val="emailstyle111"/>
    <w:semiHidden/>
    <w:qFormat/>
    <w:rsid w:val="00950C0E"/>
    <w:rPr>
      <w:rFonts w:ascii="Calibri" w:hAnsi="Calibri" w:cs="Calibri" w:hint="default"/>
      <w:color w:val="auto"/>
    </w:rPr>
  </w:style>
  <w:style w:type="character" w:customStyle="1" w:styleId="emailstyle112">
    <w:name w:val="emailstyle112"/>
    <w:semiHidden/>
    <w:qFormat/>
    <w:rsid w:val="00950C0E"/>
    <w:rPr>
      <w:rFonts w:ascii="Calibri" w:hAnsi="Calibri" w:cs="Calibri" w:hint="default"/>
      <w:color w:val="1F497D"/>
    </w:rPr>
  </w:style>
  <w:style w:type="character" w:customStyle="1" w:styleId="emailstyle113">
    <w:name w:val="emailstyle113"/>
    <w:semiHidden/>
    <w:qFormat/>
    <w:rsid w:val="00950C0E"/>
    <w:rPr>
      <w:rFonts w:ascii="Calibri" w:hAnsi="Calibri" w:cs="Calibri" w:hint="default"/>
      <w:color w:val="auto"/>
    </w:rPr>
  </w:style>
  <w:style w:type="character" w:customStyle="1" w:styleId="emailstyle114">
    <w:name w:val="emailstyle114"/>
    <w:semiHidden/>
    <w:qFormat/>
    <w:rsid w:val="00950C0E"/>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3">
    <w:name w:val="(文字) (文字)563"/>
    <w:semiHidden/>
    <w:qFormat/>
    <w:rsid w:val="00950C0E"/>
    <w:rPr>
      <w:rFonts w:ascii="Times New Roman" w:hAnsi="Times New Roman"/>
      <w:lang w:eastAsia="en-US"/>
    </w:rPr>
  </w:style>
  <w:style w:type="character" w:customStyle="1" w:styleId="xxxapple-converted-space">
    <w:name w:val="x_xxapple-converted-space"/>
    <w:basedOn w:val="DefaultParagraphFont"/>
    <w:qFormat/>
    <w:rsid w:val="00950C0E"/>
  </w:style>
  <w:style w:type="paragraph" w:customStyle="1" w:styleId="xxmsonormal1">
    <w:name w:val="x_x_msonormal"/>
    <w:basedOn w:val="Normal"/>
    <w:uiPriority w:val="99"/>
    <w:qFormat/>
    <w:rsid w:val="00950C0E"/>
    <w:pPr>
      <w:spacing w:before="100" w:beforeAutospacing="1" w:after="100" w:afterAutospacing="1"/>
    </w:pPr>
    <w:rPr>
      <w:rFonts w:ascii="Calibri" w:eastAsia="Calibri" w:hAnsi="Calibri" w:cs="Calibri"/>
      <w:sz w:val="22"/>
      <w:szCs w:val="22"/>
      <w:lang w:val="en-US"/>
    </w:rPr>
  </w:style>
  <w:style w:type="character" w:customStyle="1" w:styleId="xxapple-converted-space">
    <w:name w:val="x_x_apple-converted-space"/>
    <w:basedOn w:val="DefaultParagraphFont"/>
    <w:qFormat/>
    <w:rsid w:val="00950C0E"/>
  </w:style>
  <w:style w:type="paragraph" w:customStyle="1" w:styleId="CharChar1CharCharCharCharCharCharCharCharCharCharCharCharCharCharChar67">
    <w:name w:val="Char Char1 Char Char Char Char Char Char Char Char Char Char Char Char Char Char Char6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2">
    <w:name w:val="(文字) (文字)562"/>
    <w:semiHidden/>
    <w:qFormat/>
    <w:rsid w:val="00950C0E"/>
    <w:rPr>
      <w:rFonts w:ascii="Times New Roman" w:hAnsi="Times New Roman"/>
      <w:lang w:eastAsia="en-US"/>
    </w:rPr>
  </w:style>
  <w:style w:type="paragraph" w:customStyle="1" w:styleId="a3">
    <w:name w:val="Ссылки"/>
    <w:basedOn w:val="BodyText"/>
    <w:qFormat/>
    <w:rsid w:val="00950C0E"/>
    <w:pPr>
      <w:numPr>
        <w:numId w:val="75"/>
      </w:numPr>
      <w:tabs>
        <w:tab w:val="num" w:pos="360"/>
      </w:tabs>
      <w:spacing w:line="360" w:lineRule="auto"/>
      <w:ind w:left="0" w:firstLine="0"/>
    </w:pPr>
    <w:rPr>
      <w:rFonts w:ascii="Times New Roman" w:eastAsia="MS Mincho" w:hAnsi="Times New Roman"/>
      <w:sz w:val="24"/>
      <w:lang w:val="ru-RU" w:eastAsia="ja-JP" w:bidi="he-IL"/>
    </w:rPr>
  </w:style>
  <w:style w:type="paragraph" w:customStyle="1" w:styleId="List21">
    <w:name w:val="List 21"/>
    <w:basedOn w:val="ListParagraph"/>
    <w:qFormat/>
    <w:rsid w:val="00950C0E"/>
    <w:pPr>
      <w:overflowPunct w:val="0"/>
      <w:autoSpaceDE w:val="0"/>
      <w:autoSpaceDN w:val="0"/>
      <w:adjustRightInd w:val="0"/>
      <w:spacing w:after="120"/>
      <w:ind w:leftChars="0" w:left="568" w:hanging="284"/>
      <w:textAlignment w:val="baseline"/>
    </w:pPr>
    <w:rPr>
      <w:rFonts w:ascii="Times New Roman" w:eastAsia="Batang" w:hAnsi="Times New Roman"/>
      <w:sz w:val="20"/>
      <w:szCs w:val="20"/>
      <w:lang w:val="en-GB" w:eastAsia="en-GB"/>
    </w:rPr>
  </w:style>
  <w:style w:type="paragraph" w:customStyle="1" w:styleId="51c">
    <w:name w:val="标题 51"/>
    <w:basedOn w:val="Normal"/>
    <w:qFormat/>
    <w:rsid w:val="00950C0E"/>
    <w:pPr>
      <w:keepNext/>
      <w:tabs>
        <w:tab w:val="left" w:pos="1008"/>
      </w:tabs>
      <w:spacing w:before="240" w:after="60"/>
      <w:ind w:left="1008" w:hanging="1008"/>
    </w:pPr>
    <w:rPr>
      <w:rFonts w:ascii="Arial" w:eastAsia="Batang" w:hAnsi="Arial"/>
      <w:lang w:val="en-US" w:eastAsia="ja-JP"/>
    </w:rPr>
  </w:style>
  <w:style w:type="paragraph" w:customStyle="1" w:styleId="812">
    <w:name w:val="标题 81"/>
    <w:basedOn w:val="Normal"/>
    <w:qFormat/>
    <w:rsid w:val="00950C0E"/>
    <w:pPr>
      <w:tabs>
        <w:tab w:val="left" w:pos="1440"/>
      </w:tabs>
      <w:spacing w:before="240" w:after="60"/>
    </w:pPr>
    <w:rPr>
      <w:rFonts w:eastAsia="MS PGothic"/>
      <w:i/>
      <w:iCs/>
      <w:sz w:val="24"/>
      <w:szCs w:val="24"/>
      <w:lang w:val="en-US" w:eastAsia="ja-JP"/>
    </w:rPr>
  </w:style>
  <w:style w:type="paragraph" w:customStyle="1" w:styleId="911">
    <w:name w:val="标题 91"/>
    <w:basedOn w:val="Normal"/>
    <w:qFormat/>
    <w:rsid w:val="00950C0E"/>
    <w:pPr>
      <w:tabs>
        <w:tab w:val="left" w:pos="1584"/>
      </w:tabs>
      <w:spacing w:before="240" w:after="60"/>
      <w:ind w:left="1584" w:hanging="1584"/>
    </w:pPr>
    <w:rPr>
      <w:rFonts w:ascii="Arial" w:eastAsia="MS PGothic" w:hAnsi="Arial" w:cs="Arial"/>
      <w:sz w:val="22"/>
      <w:szCs w:val="22"/>
      <w:lang w:val="en-US" w:eastAsia="ja-JP"/>
    </w:rPr>
  </w:style>
  <w:style w:type="character" w:customStyle="1" w:styleId="2d">
    <w:name w:val="未处理的提及2"/>
    <w:uiPriority w:val="99"/>
    <w:semiHidden/>
    <w:unhideWhenUsed/>
    <w:qFormat/>
    <w:rsid w:val="00950C0E"/>
    <w:rPr>
      <w:color w:val="605E5C"/>
      <w:shd w:val="clear" w:color="auto" w:fill="E1DFDD"/>
    </w:rPr>
  </w:style>
  <w:style w:type="paragraph" w:customStyle="1" w:styleId="CharChar1CharCharCharCharCharCharCharCharCharCharCharCharCharCharChar66">
    <w:name w:val="Char Char1 Char Char Char Char Char Char Char Char Char Char Char Char Char Char Char6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1">
    <w:name w:val="(文字) (文字)561"/>
    <w:semiHidden/>
    <w:qFormat/>
    <w:rsid w:val="00950C0E"/>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0">
    <w:name w:val="(文字) (文字)560"/>
    <w:semiHidden/>
    <w:qFormat/>
    <w:rsid w:val="00950C0E"/>
    <w:rPr>
      <w:rFonts w:ascii="Times New Roman" w:hAnsi="Times New Roman"/>
      <w:lang w:eastAsia="en-US"/>
    </w:rPr>
  </w:style>
  <w:style w:type="paragraph" w:customStyle="1" w:styleId="xxxxmsonormal">
    <w:name w:val="xxxxmsonormal"/>
    <w:basedOn w:val="Normal"/>
    <w:uiPriority w:val="99"/>
    <w:qFormat/>
    <w:rsid w:val="00950C0E"/>
    <w:pPr>
      <w:spacing w:before="100" w:beforeAutospacing="1" w:after="100" w:afterAutospacing="1"/>
    </w:pPr>
    <w:rPr>
      <w:rFonts w:ascii="Calibri" w:eastAsia="Malgun Gothic" w:hAnsi="Calibri" w:cs="Calibri"/>
      <w:sz w:val="22"/>
      <w:szCs w:val="22"/>
      <w:lang w:val="en-US" w:eastAsia="ko-KR"/>
    </w:rPr>
  </w:style>
  <w:style w:type="paragraph" w:customStyle="1" w:styleId="xxxmsonormal1">
    <w:name w:val="xxxmsonormal"/>
    <w:basedOn w:val="Normal"/>
    <w:uiPriority w:val="99"/>
    <w:qFormat/>
    <w:rsid w:val="00950C0E"/>
    <w:pPr>
      <w:spacing w:before="100" w:beforeAutospacing="1" w:after="100" w:afterAutospacing="1"/>
    </w:pPr>
    <w:rPr>
      <w:rFonts w:ascii="Calibri" w:eastAsia="Malgun Gothic" w:hAnsi="Calibri" w:cs="Calibri"/>
      <w:sz w:val="22"/>
      <w:szCs w:val="22"/>
      <w:lang w:val="en-US" w:eastAsia="ko-KR"/>
    </w:rPr>
  </w:style>
  <w:style w:type="paragraph" w:customStyle="1" w:styleId="xxxxproposal">
    <w:name w:val="xxxxproposal"/>
    <w:basedOn w:val="Normal"/>
    <w:uiPriority w:val="99"/>
    <w:qFormat/>
    <w:rsid w:val="00950C0E"/>
    <w:pPr>
      <w:spacing w:before="100" w:beforeAutospacing="1" w:after="100" w:afterAutospacing="1"/>
    </w:pPr>
    <w:rPr>
      <w:rFonts w:ascii="Calibri" w:eastAsia="Malgun Gothic" w:hAnsi="Calibri" w:cs="Calibri"/>
      <w:sz w:val="22"/>
      <w:szCs w:val="22"/>
      <w:lang w:val="en-US" w:eastAsia="ko-KR"/>
    </w:rPr>
  </w:style>
  <w:style w:type="paragraph" w:customStyle="1" w:styleId="xxxxxa0">
    <w:name w:val="xxxxxa0"/>
    <w:basedOn w:val="Normal"/>
    <w:uiPriority w:val="99"/>
    <w:qFormat/>
    <w:rsid w:val="00950C0E"/>
    <w:pPr>
      <w:spacing w:before="100" w:beforeAutospacing="1" w:after="100" w:afterAutospacing="1"/>
    </w:pPr>
    <w:rPr>
      <w:rFonts w:ascii="Calibri" w:eastAsia="Malgun Gothic" w:hAnsi="Calibri" w:cs="Calibri"/>
      <w:sz w:val="22"/>
      <w:szCs w:val="22"/>
      <w:lang w:val="en-US" w:eastAsia="ko-KR"/>
    </w:rPr>
  </w:style>
  <w:style w:type="character" w:customStyle="1" w:styleId="xxxxapple-converted-space">
    <w:name w:val="xxxxapple-converted-space"/>
    <w:qFormat/>
    <w:rsid w:val="00950C0E"/>
  </w:style>
  <w:style w:type="paragraph" w:customStyle="1" w:styleId="CharChar1CharCharCharCharCharCharCharCharCharCharCharCharCharCharChar100">
    <w:name w:val="Char Char1 Char Char Char Char Char Char Char Char Char Char Char Char Char Char Char10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5">
    <w:name w:val="(文字) (文字)595"/>
    <w:semiHidden/>
    <w:qFormat/>
    <w:rsid w:val="00950C0E"/>
    <w:rPr>
      <w:rFonts w:ascii="Times New Roman" w:hAnsi="Times New Roman"/>
      <w:lang w:eastAsia="en-US"/>
    </w:rPr>
  </w:style>
  <w:style w:type="character" w:customStyle="1" w:styleId="2e">
    <w:name w:val="列表段落 字符2"/>
    <w:uiPriority w:val="34"/>
    <w:qFormat/>
    <w:locked/>
    <w:rsid w:val="00950C0E"/>
    <w:rPr>
      <w:rFonts w:ascii="Times New Roman" w:eastAsia="宋体"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4">
    <w:name w:val="(文字) (文字)594"/>
    <w:semiHidden/>
    <w:qFormat/>
    <w:rsid w:val="00950C0E"/>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3">
    <w:name w:val="(文字) (文字)593"/>
    <w:semiHidden/>
    <w:qFormat/>
    <w:rsid w:val="00950C0E"/>
    <w:rPr>
      <w:rFonts w:ascii="Times New Roman" w:hAnsi="Times New Roman"/>
      <w:lang w:eastAsia="en-US"/>
    </w:rPr>
  </w:style>
  <w:style w:type="paragraph" w:customStyle="1" w:styleId="xlistparagraph">
    <w:name w:val="x_listparagraph"/>
    <w:basedOn w:val="Normal"/>
    <w:qFormat/>
    <w:rsid w:val="00950C0E"/>
    <w:pPr>
      <w:spacing w:after="0"/>
    </w:pPr>
    <w:rPr>
      <w:rFonts w:ascii="Calibri" w:eastAsia="Calibri" w:hAnsi="Calibri" w:cs="Calibri"/>
      <w:sz w:val="22"/>
      <w:szCs w:val="22"/>
      <w:lang w:val="en-US"/>
    </w:rPr>
  </w:style>
  <w:style w:type="character" w:customStyle="1" w:styleId="154">
    <w:name w:val="15"/>
    <w:qFormat/>
    <w:rsid w:val="00950C0E"/>
    <w:rPr>
      <w:rFonts w:ascii="Symbol" w:hAnsi="Symbol" w:hint="default"/>
      <w:b/>
      <w:bCs/>
    </w:rPr>
  </w:style>
  <w:style w:type="character" w:customStyle="1" w:styleId="mark5gnezsh2s">
    <w:name w:val="mark5gnezsh2s"/>
    <w:rsid w:val="00950C0E"/>
  </w:style>
  <w:style w:type="character" w:customStyle="1" w:styleId="markca674dpc9">
    <w:name w:val="markca674dpc9"/>
    <w:rsid w:val="00950C0E"/>
  </w:style>
  <w:style w:type="character" w:customStyle="1" w:styleId="xxxxxapple-converted-space">
    <w:name w:val="xxxxxapple-converted-space"/>
    <w:basedOn w:val="DefaultParagraphFont"/>
    <w:rsid w:val="00950C0E"/>
  </w:style>
  <w:style w:type="character" w:customStyle="1" w:styleId="xxapple-converted-space0">
    <w:name w:val="xxapple-converted-space"/>
    <w:basedOn w:val="DefaultParagraphFont"/>
    <w:qFormat/>
    <w:rsid w:val="00950C0E"/>
  </w:style>
  <w:style w:type="character" w:customStyle="1" w:styleId="xxxapple-converted-space0">
    <w:name w:val="xxxapple-converted-space"/>
    <w:basedOn w:val="DefaultParagraphFont"/>
    <w:qFormat/>
    <w:rsid w:val="00950C0E"/>
  </w:style>
  <w:style w:type="paragraph" w:customStyle="1" w:styleId="xx0maintext">
    <w:name w:val="x_x0maintext"/>
    <w:basedOn w:val="Normal"/>
    <w:uiPriority w:val="99"/>
    <w:qFormat/>
    <w:rsid w:val="00950C0E"/>
    <w:pPr>
      <w:spacing w:after="0"/>
    </w:pPr>
    <w:rPr>
      <w:rFonts w:ascii="宋体" w:eastAsia="宋体" w:hAnsi="宋体" w:cs="宋体"/>
      <w:sz w:val="24"/>
      <w:szCs w:val="24"/>
      <w:lang w:val="en-US" w:eastAsia="zh-CN"/>
    </w:rPr>
  </w:style>
  <w:style w:type="character" w:customStyle="1" w:styleId="xxxxxxxxxxapple-converted-space">
    <w:name w:val="xxxxxxxxxxapple-converted-space"/>
    <w:rsid w:val="00950C0E"/>
  </w:style>
  <w:style w:type="character" w:customStyle="1" w:styleId="xxxxxxxapple-converted-space">
    <w:name w:val="xxxxxxxapple-converted-space"/>
    <w:qFormat/>
    <w:rsid w:val="00950C0E"/>
  </w:style>
  <w:style w:type="character" w:customStyle="1" w:styleId="xxxxmarkuzf5ivend">
    <w:name w:val="x_xxxmarkuzf5ivend"/>
    <w:qFormat/>
    <w:rsid w:val="00950C0E"/>
  </w:style>
  <w:style w:type="paragraph" w:customStyle="1" w:styleId="Prop1">
    <w:name w:val="Prop1"/>
    <w:basedOn w:val="ListParagraph"/>
    <w:uiPriority w:val="99"/>
    <w:qFormat/>
    <w:rsid w:val="00950C0E"/>
    <w:pPr>
      <w:ind w:leftChars="0" w:left="0"/>
    </w:pPr>
    <w:rPr>
      <w:rFonts w:ascii="Times New Roman" w:eastAsia="宋体" w:hAnsi="Times New Roman"/>
      <w:b/>
      <w:sz w:val="20"/>
      <w:szCs w:val="21"/>
      <w:lang w:eastAsia="zh-CN"/>
    </w:rPr>
  </w:style>
  <w:style w:type="paragraph" w:customStyle="1" w:styleId="IEEEStdsRegularTableCaption">
    <w:name w:val="IEEEStds Regular Table Caption"/>
    <w:basedOn w:val="Normal"/>
    <w:next w:val="Normal"/>
    <w:qFormat/>
    <w:rsid w:val="00950C0E"/>
    <w:pPr>
      <w:keepNext/>
      <w:keepLines/>
      <w:numPr>
        <w:numId w:val="76"/>
      </w:numPr>
      <w:tabs>
        <w:tab w:val="clear" w:pos="1080"/>
        <w:tab w:val="left" w:pos="360"/>
        <w:tab w:val="left" w:pos="432"/>
        <w:tab w:val="left" w:pos="504"/>
      </w:tabs>
      <w:suppressAutoHyphens/>
      <w:spacing w:before="120" w:after="120"/>
      <w:jc w:val="center"/>
    </w:pPr>
    <w:rPr>
      <w:rFonts w:ascii="Arial" w:hAnsi="Arial"/>
      <w:b/>
      <w:lang w:val="en-US" w:eastAsia="ja-JP"/>
    </w:rPr>
  </w:style>
  <w:style w:type="paragraph" w:customStyle="1" w:styleId="3gppagreements1">
    <w:name w:val="3gppagreements"/>
    <w:basedOn w:val="Normal"/>
    <w:qFormat/>
    <w:rsid w:val="00950C0E"/>
    <w:pPr>
      <w:spacing w:before="100" w:beforeAutospacing="1" w:after="100" w:afterAutospacing="1"/>
    </w:pPr>
    <w:rPr>
      <w:rFonts w:ascii="宋体" w:eastAsia="宋体" w:hAnsi="宋体" w:cs="宋体"/>
      <w:sz w:val="24"/>
      <w:szCs w:val="24"/>
      <w:lang w:val="en-US" w:eastAsia="zh-CN"/>
    </w:rPr>
  </w:style>
  <w:style w:type="table" w:customStyle="1" w:styleId="TableGrid4320">
    <w:name w:val="Table Grid432"/>
    <w:basedOn w:val="TableNormal"/>
    <w:next w:val="TableGrid"/>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2">
    <w:name w:val="(文字) (文字)592"/>
    <w:semiHidden/>
    <w:qFormat/>
    <w:rsid w:val="00950C0E"/>
    <w:rPr>
      <w:rFonts w:ascii="Times New Roman" w:hAnsi="Times New Roman"/>
      <w:lang w:eastAsia="en-US"/>
    </w:rPr>
  </w:style>
  <w:style w:type="character" w:customStyle="1" w:styleId="TFChar">
    <w:name w:val="TF Char"/>
    <w:qFormat/>
    <w:locked/>
    <w:rsid w:val="00950C0E"/>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7">
    <w:name w:val="(文字) (文字)597"/>
    <w:semiHidden/>
    <w:qFormat/>
    <w:rsid w:val="00950C0E"/>
    <w:rPr>
      <w:rFonts w:ascii="Times New Roman" w:hAnsi="Times New Roman"/>
      <w:lang w:eastAsia="en-US"/>
    </w:rPr>
  </w:style>
  <w:style w:type="paragraph" w:customStyle="1" w:styleId="bodytext0">
    <w:name w:val="bodytext"/>
    <w:basedOn w:val="Normal"/>
    <w:uiPriority w:val="99"/>
    <w:qFormat/>
    <w:rsid w:val="00950C0E"/>
    <w:pPr>
      <w:spacing w:before="100" w:beforeAutospacing="1" w:after="100" w:afterAutospacing="1"/>
    </w:pPr>
    <w:rPr>
      <w:rFonts w:ascii="Gulim" w:eastAsia="Gulim" w:hAnsi="Gulim"/>
      <w:sz w:val="24"/>
      <w:szCs w:val="24"/>
      <w:lang w:val="en-US" w:eastAsia="ko-KR"/>
    </w:rPr>
  </w:style>
  <w:style w:type="paragraph" w:customStyle="1" w:styleId="CharChar1CharCharCharCharCharCharCharCharCharCharCharCharCharCharChar101">
    <w:name w:val="Char Char1 Char Char Char Char Char Char Char Char Char Char Char Char Char Char Char10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6">
    <w:name w:val="(文字) (文字)596"/>
    <w:semiHidden/>
    <w:qFormat/>
    <w:rsid w:val="00950C0E"/>
    <w:rPr>
      <w:rFonts w:ascii="Times New Roman" w:hAnsi="Times New Roman"/>
      <w:lang w:eastAsia="en-US"/>
    </w:rPr>
  </w:style>
  <w:style w:type="paragraph" w:customStyle="1" w:styleId="ZTE-Proposal">
    <w:name w:val="ZTE-Proposal"/>
    <w:basedOn w:val="Normal"/>
    <w:uiPriority w:val="99"/>
    <w:qFormat/>
    <w:rsid w:val="00950C0E"/>
    <w:pPr>
      <w:numPr>
        <w:numId w:val="77"/>
      </w:numPr>
      <w:tabs>
        <w:tab w:val="clear" w:pos="0"/>
        <w:tab w:val="num" w:pos="432"/>
      </w:tabs>
      <w:spacing w:beforeLines="50" w:before="50" w:afterLines="50" w:after="50"/>
      <w:ind w:left="432" w:hanging="432"/>
    </w:pPr>
    <w:rPr>
      <w:rFonts w:eastAsia="等线"/>
      <w:b/>
      <w:bCs/>
      <w:i/>
      <w:iCs/>
      <w:kern w:val="2"/>
    </w:rPr>
  </w:style>
  <w:style w:type="character" w:customStyle="1" w:styleId="bodyChar">
    <w:name w:val="body Char"/>
    <w:basedOn w:val="DefaultParagraphFont"/>
    <w:link w:val="body"/>
    <w:qFormat/>
    <w:rsid w:val="00950C0E"/>
    <w:rPr>
      <w:rFonts w:ascii="New York" w:eastAsia="宋体" w:hAnsi="New York"/>
      <w:sz w:val="24"/>
      <w:lang w:val="en-US" w:eastAsia="en-US"/>
    </w:rPr>
  </w:style>
  <w:style w:type="paragraph" w:customStyle="1" w:styleId="mc-p">
    <w:name w:val="mc-p___"/>
    <w:basedOn w:val="Normal"/>
    <w:uiPriority w:val="99"/>
    <w:qFormat/>
    <w:rsid w:val="00950C0E"/>
    <w:pPr>
      <w:spacing w:before="100" w:beforeAutospacing="1" w:after="100" w:afterAutospacing="1"/>
    </w:pPr>
    <w:rPr>
      <w:rFonts w:ascii="Calibri" w:eastAsia="Calibri" w:hAnsi="Calibri" w:cs="Calibri"/>
      <w:sz w:val="22"/>
      <w:szCs w:val="22"/>
      <w:lang w:eastAsia="en-GB"/>
    </w:rPr>
  </w:style>
  <w:style w:type="paragraph" w:customStyle="1" w:styleId="3c">
    <w:name w:val="正文3"/>
    <w:rsid w:val="00950C0E"/>
    <w:pPr>
      <w:jc w:val="both"/>
    </w:pPr>
    <w:rPr>
      <w:rFonts w:ascii="Times New Roman" w:eastAsia="宋体" w:hAnsi="Times New Roman"/>
      <w:kern w:val="2"/>
      <w:sz w:val="21"/>
      <w:szCs w:val="21"/>
      <w:lang w:val="en-US" w:eastAsia="zh-CN"/>
    </w:rPr>
  </w:style>
  <w:style w:type="character" w:customStyle="1" w:styleId="listauto1Char">
    <w:name w:val="list auto 1 Char"/>
    <w:link w:val="listauto1"/>
    <w:qFormat/>
    <w:locked/>
    <w:rsid w:val="00950C0E"/>
    <w:rPr>
      <w:rFonts w:ascii="宋体" w:eastAsia="宋体" w:hAnsi="宋体"/>
      <w:b/>
      <w:bCs/>
      <w:lang w:eastAsia="en-US"/>
    </w:rPr>
  </w:style>
  <w:style w:type="paragraph" w:customStyle="1" w:styleId="listauto1">
    <w:name w:val="list auto 1"/>
    <w:basedOn w:val="Normal"/>
    <w:link w:val="listauto1Char"/>
    <w:qFormat/>
    <w:rsid w:val="00950C0E"/>
    <w:pPr>
      <w:numPr>
        <w:numId w:val="78"/>
      </w:numPr>
      <w:spacing w:after="0" w:line="276" w:lineRule="auto"/>
      <w:contextualSpacing/>
      <w:jc w:val="both"/>
    </w:pPr>
    <w:rPr>
      <w:rFonts w:ascii="宋体" w:eastAsia="宋体" w:hAnsi="宋体"/>
      <w:b/>
      <w:bCs/>
      <w:lang w:val="fr-FR"/>
    </w:rPr>
  </w:style>
  <w:style w:type="paragraph" w:customStyle="1" w:styleId="listauto2">
    <w:name w:val="list auto 2"/>
    <w:basedOn w:val="Normal"/>
    <w:uiPriority w:val="99"/>
    <w:rsid w:val="00950C0E"/>
    <w:pPr>
      <w:numPr>
        <w:ilvl w:val="1"/>
        <w:numId w:val="78"/>
      </w:numPr>
      <w:spacing w:after="0" w:line="276" w:lineRule="auto"/>
      <w:ind w:left="990" w:hanging="540"/>
      <w:contextualSpacing/>
      <w:jc w:val="both"/>
    </w:pPr>
    <w:rPr>
      <w:rFonts w:ascii="宋体" w:eastAsia="宋体" w:hAnsi="宋体"/>
      <w:b/>
      <w:bCs/>
      <w:sz w:val="22"/>
      <w:szCs w:val="22"/>
      <w:lang w:val="en-US"/>
    </w:rPr>
  </w:style>
  <w:style w:type="character" w:customStyle="1" w:styleId="mc-span">
    <w:name w:val="mc-span"/>
    <w:qFormat/>
    <w:rsid w:val="00950C0E"/>
  </w:style>
  <w:style w:type="paragraph" w:customStyle="1" w:styleId="a10">
    <w:name w:val="a1"/>
    <w:basedOn w:val="Normal"/>
    <w:qFormat/>
    <w:rsid w:val="00950C0E"/>
    <w:pPr>
      <w:spacing w:before="100" w:beforeAutospacing="1" w:after="100" w:afterAutospacing="1"/>
    </w:pPr>
    <w:rPr>
      <w:rFonts w:ascii="宋体" w:eastAsia="宋体" w:hAnsi="宋体" w:cs="宋体"/>
      <w:sz w:val="24"/>
      <w:szCs w:val="24"/>
      <w:lang w:val="en-US" w:eastAsia="zh-CN"/>
    </w:rPr>
  </w:style>
  <w:style w:type="table" w:customStyle="1" w:styleId="TableGrid227">
    <w:name w:val="TableGrid22"/>
    <w:basedOn w:val="TableNormal"/>
    <w:next w:val="TableGrid"/>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1">
    <w:name w:val="(文字) (文字)5101"/>
    <w:semiHidden/>
    <w:qFormat/>
    <w:rsid w:val="00950C0E"/>
    <w:rPr>
      <w:rFonts w:ascii="Times New Roman" w:hAnsi="Times New Roman"/>
      <w:lang w:eastAsia="en-US"/>
    </w:rPr>
  </w:style>
  <w:style w:type="table" w:customStyle="1" w:styleId="ColorfulList-Accent1121">
    <w:name w:val="Colorful List - Accent 112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Proposal2Char">
    <w:name w:val="Proposal2 Char"/>
    <w:link w:val="Proposal2"/>
    <w:qFormat/>
    <w:rsid w:val="00950C0E"/>
    <w:rPr>
      <w:b/>
      <w:iCs/>
      <w:sz w:val="32"/>
      <w:szCs w:val="26"/>
      <w:u w:val="single"/>
      <w:lang w:eastAsia="ja-JP"/>
    </w:rPr>
  </w:style>
  <w:style w:type="paragraph" w:customStyle="1" w:styleId="Proposal2">
    <w:name w:val="Proposal2"/>
    <w:basedOn w:val="Heading4"/>
    <w:link w:val="Proposal2Char"/>
    <w:qFormat/>
    <w:rsid w:val="00950C0E"/>
    <w:pPr>
      <w:keepLines w:val="0"/>
      <w:numPr>
        <w:ilvl w:val="0"/>
      </w:numPr>
      <w:tabs>
        <w:tab w:val="num" w:pos="643"/>
        <w:tab w:val="num" w:pos="851"/>
      </w:tabs>
      <w:suppressAutoHyphens/>
      <w:spacing w:before="240" w:after="60"/>
      <w:ind w:left="720" w:hanging="360"/>
    </w:pPr>
    <w:rPr>
      <w:rFonts w:ascii="CG Times (WN)" w:hAnsi="CG Times (WN)"/>
      <w:b/>
      <w:iCs/>
      <w:sz w:val="32"/>
      <w:szCs w:val="26"/>
      <w:u w:val="single"/>
      <w:lang w:val="fr-FR" w:eastAsia="ja-JP"/>
    </w:rPr>
  </w:style>
  <w:style w:type="paragraph" w:customStyle="1" w:styleId="Steps-8thset">
    <w:name w:val="Steps-8th set"/>
    <w:basedOn w:val="List2"/>
    <w:qFormat/>
    <w:rsid w:val="00950C0E"/>
    <w:pPr>
      <w:widowControl w:val="0"/>
      <w:numPr>
        <w:numId w:val="79"/>
      </w:numPr>
      <w:tabs>
        <w:tab w:val="clear" w:pos="936"/>
        <w:tab w:val="num" w:pos="360"/>
      </w:tabs>
      <w:spacing w:before="120" w:after="120"/>
      <w:ind w:left="720" w:hanging="360"/>
    </w:pPr>
    <w:rPr>
      <w:rFonts w:ascii="Arial" w:hAnsi="Arial"/>
      <w:sz w:val="24"/>
      <w:szCs w:val="24"/>
      <w:lang w:val="en-US"/>
    </w:rPr>
  </w:style>
  <w:style w:type="paragraph" w:customStyle="1" w:styleId="Steps-9thset">
    <w:name w:val="Steps-9th set"/>
    <w:basedOn w:val="Normal"/>
    <w:qFormat/>
    <w:rsid w:val="00950C0E"/>
    <w:pPr>
      <w:widowControl w:val="0"/>
      <w:numPr>
        <w:numId w:val="80"/>
      </w:numPr>
      <w:spacing w:before="120" w:after="120"/>
    </w:pPr>
    <w:rPr>
      <w:rFonts w:ascii="Arial" w:hAnsi="Arial"/>
      <w:sz w:val="24"/>
      <w:szCs w:val="24"/>
      <w:lang w:val="en-US"/>
    </w:rPr>
  </w:style>
  <w:style w:type="character" w:customStyle="1" w:styleId="NoSpacingChar">
    <w:name w:val="No Spacing Char"/>
    <w:link w:val="NoSpacing"/>
    <w:uiPriority w:val="1"/>
    <w:qFormat/>
    <w:rsid w:val="00950C0E"/>
    <w:rPr>
      <w:rFonts w:ascii="Calibri" w:eastAsia="宋体" w:hAnsi="Calibri"/>
      <w:sz w:val="22"/>
      <w:szCs w:val="22"/>
      <w:lang w:val="en-US" w:eastAsia="zh-CN"/>
    </w:rPr>
  </w:style>
  <w:style w:type="paragraph" w:customStyle="1" w:styleId="1f7">
    <w:name w:val="正文1"/>
    <w:qFormat/>
    <w:rsid w:val="00950C0E"/>
    <w:pPr>
      <w:spacing w:before="60" w:after="120"/>
      <w:jc w:val="both"/>
    </w:pPr>
    <w:rPr>
      <w:rFonts w:ascii="Arial" w:hAnsi="Arial" w:cs="Arial"/>
      <w:sz w:val="24"/>
      <w:szCs w:val="24"/>
      <w:lang w:val="en-US" w:eastAsia="zh-CN"/>
    </w:rPr>
  </w:style>
  <w:style w:type="table" w:styleId="GridTable4-Accent1">
    <w:name w:val="Grid Table 4 Accent 1"/>
    <w:basedOn w:val="TableNormal"/>
    <w:uiPriority w:val="49"/>
    <w:rsid w:val="00950C0E"/>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7">
    <w:name w:val="TableGrid3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00">
    <w:name w:val="(文字) (文字)5100"/>
    <w:semiHidden/>
    <w:qFormat/>
    <w:rsid w:val="00950C0E"/>
    <w:rPr>
      <w:rFonts w:ascii="Times New Roman" w:hAnsi="Times New Roman"/>
      <w:lang w:eastAsia="en-US"/>
    </w:rPr>
  </w:style>
  <w:style w:type="numbering" w:customStyle="1" w:styleId="StyleBulletedSymbolsymbolLeft025Hanging027">
    <w:name w:val="Style Bulleted Symbol (symbol) Left:  0.25&quot; Hanging:  0.27"/>
    <w:basedOn w:val="NoList"/>
    <w:rsid w:val="00950C0E"/>
  </w:style>
  <w:style w:type="table" w:customStyle="1" w:styleId="ColorfulList-Accent1131">
    <w:name w:val="Colorful List - Accent 113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
    <w:name w:val="Style Bulleted Symbol (symbol) Left:  0.25&quot; Hanging:  0.25&quot;48"/>
    <w:basedOn w:val="NoList"/>
    <w:rsid w:val="00950C0E"/>
  </w:style>
  <w:style w:type="numbering" w:customStyle="1" w:styleId="StyleBulletedSymbolsymbolLeft025Hanging025137">
    <w:name w:val="Style Bulleted Symbol (symbol) Left:  0.25&quot; Hanging:  0.25&quot;137"/>
    <w:basedOn w:val="NoList"/>
    <w:rsid w:val="00950C0E"/>
  </w:style>
  <w:style w:type="numbering" w:customStyle="1" w:styleId="StyleBulletedSymbolsymbolLeft025Hanging025227">
    <w:name w:val="Style Bulleted Symbol (symbol) Left:  0.25&quot; Hanging:  0.25&quot;227"/>
    <w:basedOn w:val="NoList"/>
    <w:rsid w:val="00950C0E"/>
  </w:style>
  <w:style w:type="table" w:customStyle="1" w:styleId="TableGrid4330">
    <w:name w:val="Table Grid433"/>
    <w:basedOn w:val="TableNormal"/>
    <w:next w:val="TableGrid"/>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GridTable4-Accent1"/>
    <w:uiPriority w:val="49"/>
    <w:qFormat/>
    <w:rsid w:val="00950C0E"/>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9">
    <w:name w:val="(文字) (文字)599"/>
    <w:semiHidden/>
    <w:qFormat/>
    <w:rsid w:val="00950C0E"/>
    <w:rPr>
      <w:rFonts w:ascii="Times New Roman" w:hAnsi="Times New Roman"/>
      <w:lang w:eastAsia="en-US"/>
    </w:rPr>
  </w:style>
  <w:style w:type="table" w:customStyle="1" w:styleId="ColorfulList-Accent1141">
    <w:name w:val="Colorful List - Accent 114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
    <w:name w:val="Style Bulleted16"/>
    <w:rsid w:val="00950C0E"/>
  </w:style>
  <w:style w:type="table" w:customStyle="1" w:styleId="TableGrid417">
    <w:name w:val="TableGrid41"/>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11">
    <w:name w:val="(文字) (文字)5111"/>
    <w:semiHidden/>
    <w:qFormat/>
    <w:rsid w:val="00950C0E"/>
    <w:rPr>
      <w:rFonts w:ascii="Times New Roman" w:hAnsi="Times New Roman"/>
      <w:lang w:eastAsia="en-US"/>
    </w:rPr>
  </w:style>
  <w:style w:type="table" w:customStyle="1" w:styleId="ColorfulList-Accent1151">
    <w:name w:val="Colorful List - Accent 115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10">
    <w:name w:val="(文字) (文字)5110"/>
    <w:semiHidden/>
    <w:qFormat/>
    <w:rsid w:val="00950C0E"/>
    <w:rPr>
      <w:rFonts w:ascii="Times New Roman" w:hAnsi="Times New Roman"/>
      <w:lang w:eastAsia="en-US"/>
    </w:rPr>
  </w:style>
  <w:style w:type="table" w:customStyle="1" w:styleId="ColorfulList-Accent1161">
    <w:name w:val="Colorful List - Accent 116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950C0E"/>
  </w:style>
  <w:style w:type="table" w:customStyle="1" w:styleId="GridTable5Dark-Accent61">
    <w:name w:val="Grid Table 5 Dark - Accent 61"/>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Bibliography1">
    <w:name w:val="Bibliography1"/>
    <w:basedOn w:val="Normal"/>
    <w:next w:val="Normal"/>
    <w:uiPriority w:val="37"/>
    <w:semiHidden/>
    <w:unhideWhenUsed/>
    <w:qFormat/>
    <w:rsid w:val="00950C0E"/>
    <w:pPr>
      <w:spacing w:line="259" w:lineRule="auto"/>
    </w:pPr>
    <w:rPr>
      <w:rFonts w:eastAsia="等线"/>
    </w:rPr>
  </w:style>
  <w:style w:type="paragraph" w:customStyle="1" w:styleId="TOCHeading1">
    <w:name w:val="TOC Heading1"/>
    <w:basedOn w:val="Heading1"/>
    <w:next w:val="Normal"/>
    <w:uiPriority w:val="39"/>
    <w:semiHidden/>
    <w:unhideWhenUsed/>
    <w:qFormat/>
    <w:rsid w:val="00950C0E"/>
    <w:pPr>
      <w:keepLines w:val="0"/>
      <w:pBdr>
        <w:top w:val="none" w:sz="0" w:space="0" w:color="auto"/>
      </w:pBdr>
      <w:tabs>
        <w:tab w:val="clear" w:pos="643"/>
      </w:tabs>
      <w:spacing w:after="60" w:line="259" w:lineRule="auto"/>
      <w:ind w:left="0" w:firstLine="0"/>
      <w:outlineLvl w:val="9"/>
    </w:pPr>
    <w:rPr>
      <w:rFonts w:ascii="Calibri Light" w:eastAsia="等线" w:hAnsi="Calibri Light"/>
      <w:b/>
      <w:bCs/>
      <w:kern w:val="32"/>
      <w:sz w:val="32"/>
      <w:szCs w:val="32"/>
    </w:rPr>
  </w:style>
  <w:style w:type="table" w:customStyle="1" w:styleId="GridTable4-Accent5171">
    <w:name w:val="Grid Table 4 - Accent 5171"/>
    <w:basedOn w:val="TableNormal"/>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Normal"/>
    <w:qFormat/>
    <w:rsid w:val="00950C0E"/>
    <w:pPr>
      <w:spacing w:before="100" w:beforeAutospacing="1" w:after="100" w:afterAutospacing="1" w:line="259" w:lineRule="auto"/>
    </w:pPr>
    <w:rPr>
      <w:rFonts w:ascii="等线" w:eastAsia="等线" w:hAnsi="等线" w:cs="宋体"/>
      <w:color w:val="000000"/>
      <w:sz w:val="22"/>
      <w:szCs w:val="22"/>
      <w:lang w:val="en-US" w:eastAsia="zh-CN"/>
    </w:rPr>
  </w:style>
  <w:style w:type="paragraph" w:customStyle="1" w:styleId="font6">
    <w:name w:val="font6"/>
    <w:basedOn w:val="Normal"/>
    <w:qFormat/>
    <w:rsid w:val="00950C0E"/>
    <w:pPr>
      <w:spacing w:before="100" w:beforeAutospacing="1" w:after="100" w:afterAutospacing="1" w:line="259" w:lineRule="auto"/>
    </w:pPr>
    <w:rPr>
      <w:rFonts w:eastAsia="宋体"/>
      <w:sz w:val="22"/>
      <w:szCs w:val="22"/>
      <w:lang w:val="en-US" w:eastAsia="zh-CN"/>
    </w:rPr>
  </w:style>
  <w:style w:type="paragraph" w:customStyle="1" w:styleId="font7">
    <w:name w:val="font7"/>
    <w:basedOn w:val="Normal"/>
    <w:qFormat/>
    <w:rsid w:val="00950C0E"/>
    <w:pPr>
      <w:spacing w:before="100" w:beforeAutospacing="1" w:after="100" w:afterAutospacing="1" w:line="259" w:lineRule="auto"/>
    </w:pPr>
    <w:rPr>
      <w:rFonts w:ascii="等线" w:eastAsia="等线" w:hAnsi="等线" w:cs="宋体"/>
      <w:sz w:val="18"/>
      <w:szCs w:val="18"/>
      <w:lang w:val="en-US" w:eastAsia="zh-CN"/>
    </w:rPr>
  </w:style>
  <w:style w:type="paragraph" w:customStyle="1" w:styleId="font8">
    <w:name w:val="font8"/>
    <w:basedOn w:val="Normal"/>
    <w:qFormat/>
    <w:rsid w:val="00950C0E"/>
    <w:pPr>
      <w:spacing w:before="100" w:beforeAutospacing="1" w:after="100" w:afterAutospacing="1" w:line="259" w:lineRule="auto"/>
    </w:pPr>
    <w:rPr>
      <w:rFonts w:ascii="宋体" w:eastAsia="宋体" w:hAnsi="宋体" w:cs="宋体"/>
      <w:sz w:val="18"/>
      <w:szCs w:val="18"/>
      <w:lang w:val="en-US" w:eastAsia="zh-CN"/>
    </w:rPr>
  </w:style>
  <w:style w:type="paragraph" w:customStyle="1" w:styleId="font9">
    <w:name w:val="font9"/>
    <w:basedOn w:val="Normal"/>
    <w:qFormat/>
    <w:rsid w:val="00950C0E"/>
    <w:pPr>
      <w:spacing w:before="100" w:beforeAutospacing="1" w:after="100" w:afterAutospacing="1" w:line="259" w:lineRule="auto"/>
    </w:pPr>
    <w:rPr>
      <w:rFonts w:eastAsia="宋体"/>
      <w:b/>
      <w:bCs/>
      <w:sz w:val="18"/>
      <w:szCs w:val="18"/>
      <w:lang w:val="en-US" w:eastAsia="zh-CN"/>
    </w:rPr>
  </w:style>
  <w:style w:type="paragraph" w:customStyle="1" w:styleId="font10">
    <w:name w:val="font10"/>
    <w:basedOn w:val="Normal"/>
    <w:qFormat/>
    <w:rsid w:val="00950C0E"/>
    <w:pPr>
      <w:spacing w:before="100" w:beforeAutospacing="1" w:after="100" w:afterAutospacing="1" w:line="259" w:lineRule="auto"/>
    </w:pPr>
    <w:rPr>
      <w:rFonts w:eastAsia="宋体"/>
      <w:sz w:val="18"/>
      <w:szCs w:val="18"/>
      <w:lang w:val="en-US" w:eastAsia="zh-CN"/>
    </w:rPr>
  </w:style>
  <w:style w:type="paragraph" w:customStyle="1" w:styleId="font11">
    <w:name w:val="font11"/>
    <w:basedOn w:val="Normal"/>
    <w:qFormat/>
    <w:rsid w:val="00950C0E"/>
    <w:pPr>
      <w:spacing w:before="100" w:beforeAutospacing="1" w:after="100" w:afterAutospacing="1" w:line="259" w:lineRule="auto"/>
    </w:pPr>
    <w:rPr>
      <w:rFonts w:eastAsia="宋体"/>
      <w:b/>
      <w:bCs/>
      <w:sz w:val="22"/>
      <w:szCs w:val="22"/>
      <w:lang w:val="en-US" w:eastAsia="zh-CN"/>
    </w:rPr>
  </w:style>
  <w:style w:type="paragraph" w:customStyle="1" w:styleId="aff2">
    <w:name w:val="表格"/>
    <w:basedOn w:val="Normal"/>
    <w:link w:val="Char4"/>
    <w:qFormat/>
    <w:rsid w:val="00950C0E"/>
    <w:pPr>
      <w:spacing w:after="0" w:line="259" w:lineRule="auto"/>
      <w:jc w:val="center"/>
    </w:pPr>
    <w:rPr>
      <w:sz w:val="12"/>
      <w:szCs w:val="12"/>
      <w:lang w:eastAsia="zh-CN"/>
    </w:rPr>
  </w:style>
  <w:style w:type="character" w:customStyle="1" w:styleId="Char4">
    <w:name w:val="表格 Char"/>
    <w:link w:val="aff2"/>
    <w:qFormat/>
    <w:rsid w:val="00950C0E"/>
    <w:rPr>
      <w:rFonts w:ascii="Times New Roman" w:hAnsi="Times New Roman"/>
      <w:sz w:val="12"/>
      <w:szCs w:val="12"/>
      <w:lang w:val="en-GB" w:eastAsia="zh-CN"/>
    </w:rPr>
  </w:style>
  <w:style w:type="table" w:customStyle="1" w:styleId="TableGrid610">
    <w:name w:val="TableGrid6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47">
    <w:name w:val="Table Grid47"/>
    <w:basedOn w:val="TableNormal"/>
    <w:next w:val="TableGrid"/>
    <w:uiPriority w:val="39"/>
    <w:qFormat/>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950C0E"/>
    <w:rPr>
      <w:rFonts w:ascii="Times New Roman" w:hAnsi="Times New Roman"/>
      <w:lang w:eastAsia="en-US"/>
    </w:rPr>
  </w:style>
  <w:style w:type="table" w:customStyle="1" w:styleId="ColorfulList-Accent1171">
    <w:name w:val="Colorful List - Accent 117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rsid w:val="00950C0E"/>
  </w:style>
  <w:style w:type="paragraph" w:customStyle="1" w:styleId="48">
    <w:name w:val="列表段落4"/>
    <w:basedOn w:val="Normal"/>
    <w:qFormat/>
    <w:rsid w:val="00950C0E"/>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Normal"/>
    <w:qFormat/>
    <w:rsid w:val="00950C0E"/>
    <w:pPr>
      <w:keepNext/>
      <w:spacing w:after="0" w:line="252" w:lineRule="auto"/>
      <w:jc w:val="center"/>
    </w:pPr>
    <w:rPr>
      <w:rFonts w:ascii="Arial" w:eastAsia="宋体" w:hAnsi="Arial" w:cs="Arial"/>
      <w:b/>
      <w:bCs/>
      <w:sz w:val="18"/>
      <w:szCs w:val="18"/>
      <w:lang w:val="en-US" w:eastAsia="zh-CN"/>
    </w:rPr>
  </w:style>
  <w:style w:type="table" w:customStyle="1" w:styleId="127">
    <w:name w:val="网格型127"/>
    <w:basedOn w:val="TableNormal"/>
    <w:qFormat/>
    <w:rsid w:val="00950C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8">
    <w:name w:val="(文字) (文字)5108"/>
    <w:semiHidden/>
    <w:qFormat/>
    <w:rsid w:val="00950C0E"/>
    <w:rPr>
      <w:rFonts w:ascii="Times New Roman" w:hAnsi="Times New Roman"/>
      <w:lang w:eastAsia="en-US"/>
    </w:rPr>
  </w:style>
  <w:style w:type="table" w:customStyle="1" w:styleId="ColorfulList-Accent118">
    <w:name w:val="Colorful List - Accent 118"/>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
    <w:name w:val="网格型137"/>
    <w:basedOn w:val="TableNormal"/>
    <w:qFormat/>
    <w:rsid w:val="00950C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950C0E"/>
    <w:pPr>
      <w:suppressLineNumbers/>
      <w:suppressAutoHyphens/>
      <w:spacing w:line="259" w:lineRule="auto"/>
      <w:jc w:val="both"/>
    </w:pPr>
    <w:rPr>
      <w:rFonts w:eastAsia="等线"/>
    </w:rPr>
  </w:style>
  <w:style w:type="character" w:customStyle="1" w:styleId="1Char">
    <w:name w:val="제목 1 Char"/>
    <w:qFormat/>
    <w:rsid w:val="00950C0E"/>
    <w:rPr>
      <w:rFonts w:ascii="Arial" w:hAnsi="Arial"/>
      <w:sz w:val="36"/>
      <w:lang w:eastAsia="en-US"/>
    </w:rPr>
  </w:style>
  <w:style w:type="character" w:customStyle="1" w:styleId="2Char">
    <w:name w:val="본문 들여쓰기 2 Char"/>
    <w:qFormat/>
    <w:rsid w:val="00950C0E"/>
    <w:rPr>
      <w:lang w:eastAsia="en-US"/>
    </w:rPr>
  </w:style>
  <w:style w:type="character" w:customStyle="1" w:styleId="Char5">
    <w:name w:val="미주 텍스트 Char"/>
    <w:qFormat/>
    <w:rsid w:val="00950C0E"/>
    <w:rPr>
      <w:lang w:eastAsia="en-US"/>
    </w:rPr>
  </w:style>
  <w:style w:type="character" w:customStyle="1" w:styleId="Char6">
    <w:name w:val="각주 텍스트 Char"/>
    <w:qFormat/>
    <w:rsid w:val="00950C0E"/>
    <w:rPr>
      <w:lang w:eastAsia="en-US"/>
    </w:rPr>
  </w:style>
  <w:style w:type="character" w:customStyle="1" w:styleId="HTMLChar">
    <w:name w:val="미리 서식이 지정된 HTML Char"/>
    <w:qFormat/>
    <w:rsid w:val="00950C0E"/>
    <w:rPr>
      <w:rFonts w:ascii="Courier New" w:hAnsi="Courier New" w:cs="Courier New"/>
      <w:lang w:eastAsia="en-US"/>
    </w:rPr>
  </w:style>
  <w:style w:type="character" w:customStyle="1" w:styleId="Char7">
    <w:name w:val="강한 인용 Char"/>
    <w:uiPriority w:val="30"/>
    <w:qFormat/>
    <w:rsid w:val="00950C0E"/>
    <w:rPr>
      <w:i/>
      <w:iCs/>
      <w:color w:val="4472C4"/>
      <w:lang w:eastAsia="en-US"/>
    </w:rPr>
  </w:style>
  <w:style w:type="character" w:customStyle="1" w:styleId="Char8">
    <w:name w:val="매크로 텍스트 Char"/>
    <w:qFormat/>
    <w:rsid w:val="00950C0E"/>
    <w:rPr>
      <w:rFonts w:ascii="Courier New" w:hAnsi="Courier New" w:cs="Courier New"/>
      <w:lang w:eastAsia="en-US"/>
    </w:rPr>
  </w:style>
  <w:style w:type="character" w:customStyle="1" w:styleId="Char9">
    <w:name w:val="메시지 머리글 Char"/>
    <w:qFormat/>
    <w:rsid w:val="00950C0E"/>
    <w:rPr>
      <w:rFonts w:ascii="Calibri Light" w:eastAsia="Times New Roman" w:hAnsi="Calibri Light" w:cs="Times New Roman"/>
      <w:sz w:val="24"/>
      <w:szCs w:val="24"/>
      <w:shd w:val="clear" w:color="auto" w:fill="CCCCCC"/>
      <w:lang w:eastAsia="en-US"/>
    </w:rPr>
  </w:style>
  <w:style w:type="character" w:customStyle="1" w:styleId="Chara">
    <w:name w:val="각주/미주 머리글 Char"/>
    <w:qFormat/>
    <w:rsid w:val="00950C0E"/>
    <w:rPr>
      <w:lang w:eastAsia="en-US"/>
    </w:rPr>
  </w:style>
  <w:style w:type="character" w:customStyle="1" w:styleId="Charb">
    <w:name w:val="글자만 Char"/>
    <w:qFormat/>
    <w:rsid w:val="00950C0E"/>
    <w:rPr>
      <w:rFonts w:ascii="Courier New" w:hAnsi="Courier New" w:cs="Courier New"/>
      <w:lang w:eastAsia="en-US"/>
    </w:rPr>
  </w:style>
  <w:style w:type="character" w:customStyle="1" w:styleId="Charc">
    <w:name w:val="인용 Char"/>
    <w:uiPriority w:val="29"/>
    <w:qFormat/>
    <w:rsid w:val="00950C0E"/>
    <w:rPr>
      <w:i/>
      <w:iCs/>
      <w:color w:val="404040"/>
      <w:lang w:eastAsia="en-US"/>
    </w:rPr>
  </w:style>
  <w:style w:type="character" w:customStyle="1" w:styleId="Chard">
    <w:name w:val="인사말 Char"/>
    <w:qFormat/>
    <w:rsid w:val="00950C0E"/>
    <w:rPr>
      <w:lang w:eastAsia="en-US"/>
    </w:rPr>
  </w:style>
  <w:style w:type="character" w:customStyle="1" w:styleId="Chare">
    <w:name w:val="서명 Char"/>
    <w:qFormat/>
    <w:rsid w:val="00950C0E"/>
    <w:rPr>
      <w:lang w:eastAsia="en-US"/>
    </w:rPr>
  </w:style>
  <w:style w:type="character" w:customStyle="1" w:styleId="Charf">
    <w:name w:val="부제 Char"/>
    <w:qFormat/>
    <w:rsid w:val="00950C0E"/>
    <w:rPr>
      <w:rFonts w:ascii="Calibri Light" w:eastAsia="Times New Roman" w:hAnsi="Calibri Light" w:cs="Times New Roman"/>
      <w:sz w:val="24"/>
      <w:szCs w:val="24"/>
      <w:lang w:eastAsia="en-US"/>
    </w:rPr>
  </w:style>
  <w:style w:type="character" w:customStyle="1" w:styleId="Charf0">
    <w:name w:val="제목 Char"/>
    <w:qFormat/>
    <w:rsid w:val="00950C0E"/>
    <w:rPr>
      <w:rFonts w:ascii="Calibri Light" w:eastAsia="Times New Roman" w:hAnsi="Calibri Light" w:cs="Times New Roman"/>
      <w:b/>
      <w:bCs/>
      <w:kern w:val="2"/>
      <w:sz w:val="32"/>
      <w:szCs w:val="32"/>
      <w:lang w:eastAsia="en-US"/>
    </w:rPr>
  </w:style>
  <w:style w:type="character" w:customStyle="1" w:styleId="3Char">
    <w:name w:val="제목 3 Char"/>
    <w:qFormat/>
    <w:rsid w:val="00950C0E"/>
    <w:rPr>
      <w:rFonts w:ascii="Arial" w:hAnsi="Arial"/>
      <w:sz w:val="28"/>
      <w:lang w:eastAsia="en-US"/>
    </w:rPr>
  </w:style>
  <w:style w:type="character" w:customStyle="1" w:styleId="FootnoteCharacters">
    <w:name w:val="Footnote Characters"/>
    <w:qFormat/>
    <w:rsid w:val="00950C0E"/>
  </w:style>
  <w:style w:type="paragraph" w:customStyle="1" w:styleId="Index">
    <w:name w:val="Index"/>
    <w:basedOn w:val="Normal"/>
    <w:qFormat/>
    <w:rsid w:val="00950C0E"/>
    <w:pPr>
      <w:suppressLineNumbers/>
      <w:suppressAutoHyphens/>
      <w:spacing w:line="259" w:lineRule="auto"/>
      <w:jc w:val="both"/>
    </w:pPr>
    <w:rPr>
      <w:rFonts w:eastAsia="等线" w:cs="Lohit Devanagari"/>
    </w:rPr>
  </w:style>
  <w:style w:type="paragraph" w:customStyle="1" w:styleId="HeaderandFooter">
    <w:name w:val="Header and Footer"/>
    <w:basedOn w:val="Normal"/>
    <w:qFormat/>
    <w:rsid w:val="00950C0E"/>
    <w:pPr>
      <w:suppressAutoHyphens/>
      <w:spacing w:line="259" w:lineRule="auto"/>
      <w:jc w:val="both"/>
    </w:pPr>
    <w:rPr>
      <w:rFonts w:eastAsia="等线"/>
    </w:rPr>
  </w:style>
  <w:style w:type="table" w:customStyle="1" w:styleId="5-61">
    <w:name w:val="눈금 표 5 어둡게 - 강조색 61"/>
    <w:basedOn w:val="TableNormal"/>
    <w:uiPriority w:val="50"/>
    <w:qFormat/>
    <w:rsid w:val="00950C0E"/>
    <w:pPr>
      <w:suppressAutoHyphens/>
    </w:pPr>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5Dark-Accent6">
    <w:name w:val="Grid Table 5 Dark Accent 6"/>
    <w:basedOn w:val="TableNormal"/>
    <w:uiPriority w:val="50"/>
    <w:rsid w:val="00950C0E"/>
    <w:pPr>
      <w:suppressAutoHyphens/>
    </w:pPr>
    <w:rPr>
      <w:rFonts w:ascii="Times New Roman" w:eastAsia="等线"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4">
    <w:name w:val="16"/>
    <w:qFormat/>
    <w:rsid w:val="00950C0E"/>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950C0E"/>
    <w:rPr>
      <w:rFonts w:eastAsia="宋体"/>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17">
    <w:name w:val="Style Bulleted17"/>
    <w:rsid w:val="00950C0E"/>
  </w:style>
  <w:style w:type="character" w:customStyle="1" w:styleId="5107">
    <w:name w:val="(文字) (文字)5107"/>
    <w:semiHidden/>
    <w:qFormat/>
    <w:rsid w:val="00950C0E"/>
    <w:rPr>
      <w:rFonts w:ascii="Times New Roman" w:hAnsi="Times New Roman"/>
      <w:lang w:eastAsia="en-US"/>
    </w:rPr>
  </w:style>
  <w:style w:type="numbering" w:customStyle="1" w:styleId="StyleBulletedSymbolsymbolLeft025Hanging017">
    <w:name w:val="Style Bulleted Symbol (symbol) Left:  0.25&quot; Hanging:  0.17"/>
    <w:basedOn w:val="NoList"/>
    <w:rsid w:val="00950C0E"/>
  </w:style>
  <w:style w:type="table" w:customStyle="1" w:styleId="ColorfulList-Accent119">
    <w:name w:val="Colorful List - Accent 119"/>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
    <w:name w:val="Style Bulleted Symbol (symbol) Left:  0.25&quot; Hanging:  0.25&quot;37"/>
    <w:basedOn w:val="NoList"/>
    <w:rsid w:val="00950C0E"/>
  </w:style>
  <w:style w:type="numbering" w:customStyle="1" w:styleId="StyleBulletedSymbolsymbolLeft025Hanging025127">
    <w:name w:val="Style Bulleted Symbol (symbol) Left:  0.25&quot; Hanging:  0.25&quot;127"/>
    <w:basedOn w:val="NoList"/>
    <w:rsid w:val="00950C0E"/>
  </w:style>
  <w:style w:type="numbering" w:customStyle="1" w:styleId="StyleBulletedSymbolsymbolLeft025Hanging025217">
    <w:name w:val="Style Bulleted Symbol (symbol) Left:  0.25&quot; Hanging:  0.25&quot;217"/>
    <w:basedOn w:val="NoList"/>
    <w:rsid w:val="00950C0E"/>
  </w:style>
  <w:style w:type="table" w:customStyle="1" w:styleId="TableGrid67">
    <w:name w:val="Table Grid67"/>
    <w:basedOn w:val="TableNormal"/>
    <w:next w:val="TableGrid"/>
    <w:uiPriority w:val="39"/>
    <w:qFormat/>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
    <w:name w:val="Style Bulleted27"/>
    <w:rsid w:val="00950C0E"/>
  </w:style>
  <w:style w:type="table" w:customStyle="1" w:styleId="TableGrid9">
    <w:name w:val="TableGrid9"/>
    <w:basedOn w:val="TableNormal"/>
    <w:next w:val="TableGrid"/>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37">
    <w:name w:val="Style Bulleted37"/>
    <w:rsid w:val="00950C0E"/>
  </w:style>
  <w:style w:type="character" w:customStyle="1" w:styleId="5106">
    <w:name w:val="(文字) (文字)5106"/>
    <w:semiHidden/>
    <w:qFormat/>
    <w:rsid w:val="00950C0E"/>
    <w:rPr>
      <w:rFonts w:ascii="Times New Roman" w:hAnsi="Times New Roman"/>
      <w:lang w:eastAsia="en-US"/>
    </w:rPr>
  </w:style>
  <w:style w:type="numbering" w:customStyle="1" w:styleId="StyleBulletedSymbolsymbolLeft025Hanging037">
    <w:name w:val="Style Bulleted Symbol (symbol) Left:  0.25&quot; Hanging:  0.37"/>
    <w:basedOn w:val="NoList"/>
    <w:rsid w:val="00950C0E"/>
  </w:style>
  <w:style w:type="table" w:customStyle="1" w:styleId="ColorfulList-Accent120">
    <w:name w:val="Colorful List - Accent 120"/>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
    <w:name w:val="Style Bulleted Symbol (symbol) Left:  0.25&quot; Hanging:  0.25&quot;57"/>
    <w:basedOn w:val="NoList"/>
    <w:rsid w:val="00950C0E"/>
  </w:style>
  <w:style w:type="numbering" w:customStyle="1" w:styleId="StyleBulletedSymbolsymbolLeft025Hanging025146">
    <w:name w:val="Style Bulleted Symbol (symbol) Left:  0.25&quot; Hanging:  0.25&quot;146"/>
    <w:basedOn w:val="NoList"/>
    <w:rsid w:val="00950C0E"/>
  </w:style>
  <w:style w:type="numbering" w:customStyle="1" w:styleId="StyleBulletedSymbolsymbolLeft025Hanging025237">
    <w:name w:val="Style Bulleted Symbol (symbol) Left:  0.25&quot; Hanging:  0.25&quot;237"/>
    <w:basedOn w:val="NoList"/>
    <w:rsid w:val="00950C0E"/>
  </w:style>
  <w:style w:type="paragraph" w:customStyle="1" w:styleId="a2">
    <w:name w:val="表格题注"/>
    <w:next w:val="Normal"/>
    <w:qFormat/>
    <w:rsid w:val="00950C0E"/>
    <w:pPr>
      <w:keepLines/>
      <w:numPr>
        <w:ilvl w:val="8"/>
        <w:numId w:val="81"/>
      </w:numPr>
      <w:tabs>
        <w:tab w:val="left" w:pos="360"/>
        <w:tab w:val="num" w:pos="6480"/>
      </w:tabs>
      <w:spacing w:beforeLines="100" w:after="160" w:line="259" w:lineRule="auto"/>
      <w:ind w:left="1089" w:hanging="369"/>
      <w:jc w:val="center"/>
    </w:pPr>
    <w:rPr>
      <w:rFonts w:ascii="Arial" w:eastAsia="宋体" w:hAnsi="Arial"/>
      <w:sz w:val="18"/>
      <w:szCs w:val="18"/>
      <w:lang w:val="en-US" w:eastAsia="zh-CN"/>
    </w:rPr>
  </w:style>
  <w:style w:type="paragraph" w:customStyle="1" w:styleId="a1">
    <w:name w:val="插图题注"/>
    <w:next w:val="Normal"/>
    <w:qFormat/>
    <w:rsid w:val="00950C0E"/>
    <w:pPr>
      <w:numPr>
        <w:ilvl w:val="7"/>
        <w:numId w:val="81"/>
      </w:numPr>
      <w:tabs>
        <w:tab w:val="num" w:pos="5760"/>
      </w:tabs>
      <w:spacing w:afterLines="100" w:after="160" w:line="259" w:lineRule="auto"/>
      <w:ind w:left="1089" w:hanging="369"/>
      <w:jc w:val="center"/>
    </w:pPr>
    <w:rPr>
      <w:rFonts w:ascii="Arial" w:eastAsia="宋体" w:hAnsi="Arial"/>
      <w:sz w:val="18"/>
      <w:szCs w:val="18"/>
      <w:lang w:val="en-US" w:eastAsia="zh-CN"/>
    </w:rPr>
  </w:style>
  <w:style w:type="paragraph" w:customStyle="1" w:styleId="Tabletext2">
    <w:name w:val="Table_text"/>
    <w:basedOn w:val="Normal"/>
    <w:link w:val="TabletextChar"/>
    <w:uiPriority w:val="99"/>
    <w:qFormat/>
    <w:rsid w:val="00950C0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宋体" w:hAnsi="Calibri" w:cs="Arial"/>
      <w:sz w:val="22"/>
      <w:szCs w:val="22"/>
      <w:lang w:val="fr-FR" w:eastAsia="ko-KR"/>
    </w:rPr>
  </w:style>
  <w:style w:type="character" w:customStyle="1" w:styleId="TabletextChar">
    <w:name w:val="Table_text Char"/>
    <w:link w:val="Tabletext2"/>
    <w:uiPriority w:val="99"/>
    <w:qFormat/>
    <w:locked/>
    <w:rsid w:val="00950C0E"/>
    <w:rPr>
      <w:rFonts w:ascii="Calibri" w:eastAsia="宋体" w:hAnsi="Calibri" w:cs="Arial"/>
      <w:sz w:val="22"/>
      <w:szCs w:val="22"/>
      <w:lang w:eastAsia="ko-KR"/>
    </w:rPr>
  </w:style>
  <w:style w:type="paragraph" w:customStyle="1" w:styleId="observation">
    <w:name w:val="observation"/>
    <w:basedOn w:val="Normal"/>
    <w:link w:val="observation1"/>
    <w:qFormat/>
    <w:rsid w:val="00950C0E"/>
    <w:pPr>
      <w:widowControl w:val="0"/>
      <w:numPr>
        <w:numId w:val="82"/>
      </w:numPr>
      <w:spacing w:beforeLines="50" w:before="120" w:afterLines="50" w:after="120"/>
      <w:ind w:left="720" w:hanging="360"/>
      <w:jc w:val="both"/>
    </w:pPr>
    <w:rPr>
      <w:rFonts w:ascii="Yu Mincho" w:eastAsia="Yu Mincho" w:hAnsi="Yu Mincho" w:cs="Latha"/>
      <w:b/>
      <w:kern w:val="2"/>
      <w:sz w:val="21"/>
      <w:szCs w:val="22"/>
      <w:lang w:val="en-US" w:eastAsia="zh-CN"/>
    </w:rPr>
  </w:style>
  <w:style w:type="paragraph" w:customStyle="1" w:styleId="64">
    <w:name w:val="列表段落6"/>
    <w:basedOn w:val="Normal"/>
    <w:qFormat/>
    <w:rsid w:val="00950C0E"/>
    <w:pPr>
      <w:spacing w:before="100" w:beforeAutospacing="1" w:after="100" w:afterAutospacing="1"/>
      <w:ind w:leftChars="400" w:left="840"/>
    </w:pPr>
    <w:rPr>
      <w:rFonts w:ascii="Times" w:eastAsia="Batang" w:hAnsi="Times" w:cs="Times"/>
      <w:sz w:val="24"/>
      <w:szCs w:val="24"/>
      <w:lang w:val="en-US" w:eastAsia="zh-CN"/>
    </w:rPr>
  </w:style>
  <w:style w:type="character" w:customStyle="1" w:styleId="observation1">
    <w:name w:val="observation 字符"/>
    <w:link w:val="observation"/>
    <w:qFormat/>
    <w:rsid w:val="00950C0E"/>
    <w:rPr>
      <w:rFonts w:ascii="Yu Mincho" w:eastAsia="Yu Mincho" w:hAnsi="Yu Mincho" w:cs="Latha"/>
      <w:b/>
      <w:kern w:val="2"/>
      <w:sz w:val="21"/>
      <w:szCs w:val="22"/>
      <w:lang w:val="en-US" w:eastAsia="zh-CN"/>
    </w:rPr>
  </w:style>
  <w:style w:type="table" w:customStyle="1" w:styleId="49">
    <w:name w:val="网格型4"/>
    <w:basedOn w:val="TableNormal"/>
    <w:uiPriority w:val="39"/>
    <w:qFormat/>
    <w:rsid w:val="00950C0E"/>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41">
    <w:name w:val="Style Bulleted41"/>
    <w:rsid w:val="00950C0E"/>
  </w:style>
  <w:style w:type="character" w:customStyle="1" w:styleId="5105">
    <w:name w:val="(文字) (文字)5105"/>
    <w:semiHidden/>
    <w:qFormat/>
    <w:rsid w:val="00950C0E"/>
    <w:rPr>
      <w:rFonts w:ascii="Times New Roman" w:hAnsi="Times New Roman"/>
      <w:lang w:eastAsia="en-US"/>
    </w:rPr>
  </w:style>
  <w:style w:type="numbering" w:customStyle="1" w:styleId="StyleBulletedSymbolsymbolLeft025Hanging041">
    <w:name w:val="Style Bulleted Symbol (symbol) Left:  0.25&quot; Hanging:  0.41"/>
    <w:basedOn w:val="NoList"/>
    <w:rsid w:val="00950C0E"/>
  </w:style>
  <w:style w:type="table" w:customStyle="1" w:styleId="ColorfulList-Accent1212">
    <w:name w:val="Colorful List - Accent 12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
    <w:name w:val="Style Bulleted Symbol (symbol) Left:  0.25&quot; Hanging:  0.25&quot;61"/>
    <w:basedOn w:val="NoList"/>
    <w:rsid w:val="00950C0E"/>
  </w:style>
  <w:style w:type="numbering" w:customStyle="1" w:styleId="StyleBulletedSymbolsymbolLeft025Hanging025151">
    <w:name w:val="Style Bulleted Symbol (symbol) Left:  0.25&quot; Hanging:  0.25&quot;151"/>
    <w:basedOn w:val="NoList"/>
    <w:rsid w:val="00950C0E"/>
  </w:style>
  <w:style w:type="numbering" w:customStyle="1" w:styleId="StyleBulletedSymbolsymbolLeft025Hanging025241">
    <w:name w:val="Style Bulleted Symbol (symbol) Left:  0.25&quot; Hanging:  0.25&quot;241"/>
    <w:basedOn w:val="NoList"/>
    <w:rsid w:val="00950C0E"/>
    <w:pPr>
      <w:numPr>
        <w:numId w:val="46"/>
      </w:numPr>
    </w:pPr>
  </w:style>
  <w:style w:type="numbering" w:customStyle="1" w:styleId="StyleBulleted51">
    <w:name w:val="Style Bulleted51"/>
    <w:rsid w:val="00950C0E"/>
  </w:style>
  <w:style w:type="numbering" w:customStyle="1" w:styleId="StyleBulleted61">
    <w:name w:val="Style Bulleted61"/>
    <w:rsid w:val="00950C0E"/>
  </w:style>
  <w:style w:type="table" w:customStyle="1" w:styleId="TableGrid77">
    <w:name w:val="Table Grid77"/>
    <w:basedOn w:val="TableNormal"/>
    <w:next w:val="TableGrid"/>
    <w:uiPriority w:val="39"/>
    <w:qFormat/>
    <w:rsid w:val="00950C0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next w:val="TableGrid"/>
    <w:uiPriority w:val="39"/>
    <w:qFormat/>
    <w:rsid w:val="00950C0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71">
    <w:name w:val="Style Bulleted71"/>
    <w:rsid w:val="00950C0E"/>
  </w:style>
  <w:style w:type="character" w:customStyle="1" w:styleId="5104">
    <w:name w:val="(文字) (文字)5104"/>
    <w:semiHidden/>
    <w:qFormat/>
    <w:rsid w:val="00950C0E"/>
    <w:rPr>
      <w:rFonts w:ascii="Times New Roman" w:hAnsi="Times New Roman"/>
      <w:lang w:eastAsia="en-US"/>
    </w:rPr>
  </w:style>
  <w:style w:type="numbering" w:customStyle="1" w:styleId="StyleBulletedSymbolsymbolLeft025Hanging051">
    <w:name w:val="Style Bulleted Symbol (symbol) Left:  0.25&quot; Hanging:  0.51"/>
    <w:basedOn w:val="NoList"/>
    <w:rsid w:val="00950C0E"/>
  </w:style>
  <w:style w:type="table" w:customStyle="1" w:styleId="ColorfulList-Accent1221">
    <w:name w:val="Colorful List - Accent 122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
    <w:name w:val="Style Bulleted Symbol (symbol) Left:  0.25&quot; Hanging:  0.25&quot;71"/>
    <w:basedOn w:val="NoList"/>
    <w:rsid w:val="00950C0E"/>
  </w:style>
  <w:style w:type="numbering" w:customStyle="1" w:styleId="StyleBulletedSymbolsymbolLeft025Hanging025161">
    <w:name w:val="Style Bulleted Symbol (symbol) Left:  0.25&quot; Hanging:  0.25&quot;161"/>
    <w:basedOn w:val="NoList"/>
    <w:rsid w:val="00950C0E"/>
  </w:style>
  <w:style w:type="numbering" w:customStyle="1" w:styleId="StyleBulletedSymbolsymbolLeft025Hanging025251">
    <w:name w:val="Style Bulleted Symbol (symbol) Left:  0.25&quot; Hanging:  0.25&quot;251"/>
    <w:basedOn w:val="NoList"/>
    <w:rsid w:val="00950C0E"/>
  </w:style>
  <w:style w:type="character" w:customStyle="1" w:styleId="table0">
    <w:name w:val="table 字符"/>
    <w:link w:val="table"/>
    <w:qFormat/>
    <w:locked/>
    <w:rsid w:val="00950C0E"/>
    <w:rPr>
      <w:rFonts w:ascii="Times New Roman" w:eastAsia="MS Mincho" w:hAnsi="Times New Roman"/>
      <w:lang w:val="en-US" w:eastAsia="en-GB"/>
    </w:rPr>
  </w:style>
  <w:style w:type="paragraph" w:customStyle="1" w:styleId="Revision2">
    <w:name w:val="Revision2"/>
    <w:uiPriority w:val="99"/>
    <w:semiHidden/>
    <w:qFormat/>
    <w:rsid w:val="00950C0E"/>
    <w:pPr>
      <w:spacing w:after="160" w:line="254" w:lineRule="auto"/>
    </w:pPr>
    <w:rPr>
      <w:rFonts w:ascii="Times New Roman" w:eastAsia="宋体" w:hAnsi="Times New Roman"/>
      <w:lang w:val="en-GB" w:eastAsia="en-US"/>
    </w:rPr>
  </w:style>
  <w:style w:type="character" w:customStyle="1" w:styleId="figure1">
    <w:name w:val="figure 字符"/>
    <w:link w:val="figure0"/>
    <w:qFormat/>
    <w:locked/>
    <w:rsid w:val="00950C0E"/>
    <w:rPr>
      <w:rFonts w:ascii="Times New Roman" w:hAnsi="Times New Roman"/>
      <w:lang w:val="en-US" w:eastAsia="en-US"/>
    </w:rPr>
  </w:style>
  <w:style w:type="paragraph" w:customStyle="1" w:styleId="Revision3">
    <w:name w:val="Revision3"/>
    <w:uiPriority w:val="99"/>
    <w:semiHidden/>
    <w:qFormat/>
    <w:rsid w:val="00950C0E"/>
    <w:pPr>
      <w:spacing w:after="160" w:line="254" w:lineRule="auto"/>
    </w:pPr>
    <w:rPr>
      <w:rFonts w:ascii="Times New Roman" w:eastAsia="宋体" w:hAnsi="Times New Roman"/>
      <w:lang w:val="en-GB" w:eastAsia="en-US"/>
    </w:rPr>
  </w:style>
  <w:style w:type="paragraph" w:customStyle="1" w:styleId="1f8">
    <w:name w:val="修订1"/>
    <w:uiPriority w:val="99"/>
    <w:semiHidden/>
    <w:qFormat/>
    <w:rsid w:val="00950C0E"/>
    <w:pPr>
      <w:spacing w:after="160" w:line="254" w:lineRule="auto"/>
    </w:pPr>
    <w:rPr>
      <w:rFonts w:ascii="Times New Roman" w:eastAsia="宋体" w:hAnsi="Times New Roman"/>
      <w:lang w:val="en-GB" w:eastAsia="en-US"/>
    </w:rPr>
  </w:style>
  <w:style w:type="paragraph" w:customStyle="1" w:styleId="berarbeitung1">
    <w:name w:val="Überarbeitung1"/>
    <w:uiPriority w:val="99"/>
    <w:semiHidden/>
    <w:qFormat/>
    <w:rsid w:val="00950C0E"/>
    <w:pPr>
      <w:spacing w:after="160" w:line="254" w:lineRule="auto"/>
    </w:pPr>
    <w:rPr>
      <w:rFonts w:ascii="Times New Roman" w:eastAsia="宋体" w:hAnsi="Times New Roman"/>
      <w:lang w:val="en-GB" w:eastAsia="en-US"/>
    </w:rPr>
  </w:style>
  <w:style w:type="paragraph" w:customStyle="1" w:styleId="2f">
    <w:name w:val="修订2"/>
    <w:uiPriority w:val="99"/>
    <w:semiHidden/>
    <w:qFormat/>
    <w:rsid w:val="00950C0E"/>
    <w:pPr>
      <w:spacing w:after="160" w:line="254" w:lineRule="auto"/>
    </w:pPr>
    <w:rPr>
      <w:rFonts w:ascii="Times New Roman" w:eastAsia="宋体" w:hAnsi="Times New Roman"/>
      <w:lang w:val="en-GB" w:eastAsia="en-US"/>
    </w:rPr>
  </w:style>
  <w:style w:type="paragraph" w:customStyle="1" w:styleId="3d">
    <w:name w:val="修订3"/>
    <w:uiPriority w:val="99"/>
    <w:semiHidden/>
    <w:qFormat/>
    <w:rsid w:val="00950C0E"/>
    <w:pPr>
      <w:spacing w:after="160" w:line="254" w:lineRule="auto"/>
    </w:pPr>
    <w:rPr>
      <w:rFonts w:ascii="Times New Roman" w:eastAsia="宋体" w:hAnsi="Times New Roman"/>
      <w:lang w:val="en-GB" w:eastAsia="en-US"/>
    </w:rPr>
  </w:style>
  <w:style w:type="paragraph" w:customStyle="1" w:styleId="4a">
    <w:name w:val="修订4"/>
    <w:uiPriority w:val="99"/>
    <w:semiHidden/>
    <w:qFormat/>
    <w:rsid w:val="00950C0E"/>
    <w:pPr>
      <w:spacing w:after="160" w:line="254" w:lineRule="auto"/>
    </w:pPr>
    <w:rPr>
      <w:rFonts w:ascii="Times New Roman" w:eastAsia="宋体" w:hAnsi="Times New Roman"/>
      <w:lang w:val="en-GB" w:eastAsia="en-US"/>
    </w:rPr>
  </w:style>
  <w:style w:type="paragraph" w:customStyle="1" w:styleId="Tablehead">
    <w:name w:val="Table_head"/>
    <w:basedOn w:val="Normal"/>
    <w:next w:val="Normal"/>
    <w:uiPriority w:val="99"/>
    <w:qFormat/>
    <w:rsid w:val="00950C0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paragraph" w:customStyle="1" w:styleId="z-13">
    <w:name w:val="z-窗体顶端1"/>
    <w:basedOn w:val="Normal"/>
    <w:next w:val="Normal"/>
    <w:uiPriority w:val="99"/>
    <w:semiHidden/>
    <w:qFormat/>
    <w:rsid w:val="00950C0E"/>
    <w:pPr>
      <w:pBdr>
        <w:bottom w:val="single" w:sz="6" w:space="1" w:color="auto"/>
      </w:pBdr>
      <w:spacing w:after="160" w:line="254" w:lineRule="auto"/>
      <w:jc w:val="center"/>
    </w:pPr>
    <w:rPr>
      <w:rFonts w:ascii="Arial" w:eastAsia="MS PGothic" w:hAnsi="Arial" w:cs="Arial"/>
      <w:vanish/>
      <w:sz w:val="16"/>
      <w:szCs w:val="16"/>
      <w:lang w:eastAsia="zh-TW"/>
    </w:rPr>
  </w:style>
  <w:style w:type="paragraph" w:customStyle="1" w:styleId="z-14">
    <w:name w:val="z-窗体底端1"/>
    <w:basedOn w:val="Normal"/>
    <w:next w:val="Normal"/>
    <w:uiPriority w:val="99"/>
    <w:semiHidden/>
    <w:qFormat/>
    <w:rsid w:val="00950C0E"/>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950C0E"/>
    <w:pPr>
      <w:spacing w:after="160" w:line="254" w:lineRule="auto"/>
    </w:pPr>
    <w:rPr>
      <w:rFonts w:ascii="Yu Mincho" w:eastAsia="Yu Mincho" w:hAnsi="Yu Mincho"/>
      <w:kern w:val="2"/>
      <w:sz w:val="21"/>
      <w:szCs w:val="22"/>
      <w:lang w:val="en-US" w:eastAsia="ja-JP"/>
    </w:rPr>
  </w:style>
  <w:style w:type="paragraph" w:customStyle="1" w:styleId="1f9">
    <w:name w:val="変更箇所1"/>
    <w:uiPriority w:val="99"/>
    <w:semiHidden/>
    <w:qFormat/>
    <w:rsid w:val="00950C0E"/>
    <w:pPr>
      <w:spacing w:after="160" w:line="254"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950C0E"/>
    <w:pPr>
      <w:spacing w:after="160" w:line="254" w:lineRule="auto"/>
    </w:pPr>
    <w:rPr>
      <w:rFonts w:ascii="Calibri" w:eastAsia="MS PGothic" w:hAnsi="Calibri" w:cs="Calibri"/>
      <w:sz w:val="21"/>
      <w:szCs w:val="21"/>
      <w:lang w:val="en-US" w:eastAsia="zh-TW"/>
    </w:rPr>
  </w:style>
  <w:style w:type="character" w:customStyle="1" w:styleId="280">
    <w:name w:val="28"/>
    <w:semiHidden/>
    <w:qFormat/>
    <w:rsid w:val="00950C0E"/>
    <w:rPr>
      <w:rFonts w:ascii="游ゴ シ ッ ク" w:hAnsi="游ゴ シ ッ ク" w:hint="default"/>
      <w:color w:val="auto"/>
    </w:rPr>
  </w:style>
  <w:style w:type="character" w:customStyle="1" w:styleId="300">
    <w:name w:val="30"/>
    <w:semiHidden/>
    <w:rsid w:val="00950C0E"/>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950C0E"/>
    <w:rPr>
      <w:color w:val="605E5C"/>
      <w:shd w:val="clear" w:color="auto" w:fill="E1DFDD"/>
    </w:rPr>
  </w:style>
  <w:style w:type="character" w:customStyle="1" w:styleId="1fa">
    <w:name w:val="リスト段落 (文字)1"/>
    <w:aliases w:val="列出段落1 (文字)1,목록단락 (文字)"/>
    <w:uiPriority w:val="34"/>
    <w:qFormat/>
    <w:rsid w:val="00950C0E"/>
    <w:rPr>
      <w:rFonts w:ascii="Times" w:eastAsia="Batang" w:hAnsi="Times" w:cs="Times" w:hint="default"/>
      <w:szCs w:val="24"/>
      <w:lang w:val="en-GB" w:eastAsia="zh-CN"/>
    </w:rPr>
  </w:style>
  <w:style w:type="character" w:customStyle="1" w:styleId="11a">
    <w:name w:val="見出し 1 (文字)1"/>
    <w:uiPriority w:val="99"/>
    <w:qFormat/>
    <w:rsid w:val="00950C0E"/>
    <w:rPr>
      <w:rFonts w:ascii="Yu Gothic Light" w:eastAsia="Yu Gothic Light" w:hAnsi="Yu Gothic Light" w:cs="Times New Roman" w:hint="eastAsia"/>
      <w:sz w:val="24"/>
      <w:szCs w:val="24"/>
      <w:lang w:eastAsia="en-US"/>
    </w:rPr>
  </w:style>
  <w:style w:type="character" w:customStyle="1" w:styleId="217">
    <w:name w:val="見出し 2 (文字)1"/>
    <w:semiHidden/>
    <w:qFormat/>
    <w:rsid w:val="00950C0E"/>
    <w:rPr>
      <w:rFonts w:ascii="Yu Gothic Light" w:eastAsia="Yu Gothic Light" w:hAnsi="Yu Gothic Light" w:cs="Times New Roman" w:hint="eastAsia"/>
      <w:lang w:eastAsia="en-US"/>
    </w:rPr>
  </w:style>
  <w:style w:type="character" w:customStyle="1" w:styleId="314">
    <w:name w:val="見出し 3 (文字)1"/>
    <w:uiPriority w:val="9"/>
    <w:qFormat/>
    <w:rsid w:val="00950C0E"/>
    <w:rPr>
      <w:rFonts w:ascii="Yu Gothic Light" w:eastAsia="Yu Gothic Light" w:hAnsi="Yu Gothic Light" w:cs="Times New Roman" w:hint="eastAsia"/>
      <w:lang w:eastAsia="en-US"/>
    </w:rPr>
  </w:style>
  <w:style w:type="character" w:customStyle="1" w:styleId="414">
    <w:name w:val="見出し 4 (文字)1"/>
    <w:semiHidden/>
    <w:qFormat/>
    <w:rsid w:val="00950C0E"/>
    <w:rPr>
      <w:rFonts w:ascii="MS Mincho" w:eastAsia="Yu Mincho" w:hAnsi="MS Mincho" w:hint="eastAsia"/>
      <w:b/>
      <w:bCs/>
      <w:lang w:eastAsia="en-US"/>
    </w:rPr>
  </w:style>
  <w:style w:type="character" w:customStyle="1" w:styleId="51d">
    <w:name w:val="見出し 5 (文字)1"/>
    <w:semiHidden/>
    <w:qFormat/>
    <w:rsid w:val="00950C0E"/>
    <w:rPr>
      <w:rFonts w:ascii="Yu Gothic Light" w:eastAsia="Yu Gothic Light" w:hAnsi="Yu Gothic Light" w:cs="Times New Roman" w:hint="eastAsia"/>
      <w:lang w:eastAsia="en-US"/>
    </w:rPr>
  </w:style>
  <w:style w:type="character" w:customStyle="1" w:styleId="813">
    <w:name w:val="見出し 8 (文字)1"/>
    <w:semiHidden/>
    <w:qFormat/>
    <w:rsid w:val="00950C0E"/>
    <w:rPr>
      <w:rFonts w:ascii="MS Mincho" w:eastAsia="Yu Mincho" w:hAnsi="MS Mincho" w:hint="eastAsia"/>
      <w:lang w:eastAsia="en-US"/>
    </w:rPr>
  </w:style>
  <w:style w:type="character" w:customStyle="1" w:styleId="912">
    <w:name w:val="見出し 9 (文字)1"/>
    <w:uiPriority w:val="9"/>
    <w:semiHidden/>
    <w:qFormat/>
    <w:rsid w:val="00950C0E"/>
    <w:rPr>
      <w:rFonts w:ascii="MS Mincho" w:eastAsia="Yu Mincho" w:hAnsi="MS Mincho" w:hint="eastAsia"/>
      <w:lang w:eastAsia="en-US"/>
    </w:rPr>
  </w:style>
  <w:style w:type="character" w:customStyle="1" w:styleId="1fb">
    <w:name w:val="脚注文字列 (文字)1"/>
    <w:semiHidden/>
    <w:qFormat/>
    <w:rsid w:val="00950C0E"/>
    <w:rPr>
      <w:rFonts w:ascii="Times New Roman" w:eastAsia="MS Gothic" w:hAnsi="Times New Roman" w:cs="Times New Roman" w:hint="default"/>
      <w:sz w:val="24"/>
      <w:lang w:val="en-GB" w:eastAsia="ja-JP"/>
    </w:rPr>
  </w:style>
  <w:style w:type="character" w:customStyle="1" w:styleId="1fc">
    <w:name w:val="ヘッダー (文字)1"/>
    <w:semiHidden/>
    <w:qFormat/>
    <w:rsid w:val="00950C0E"/>
    <w:rPr>
      <w:rFonts w:ascii="Times New Roman" w:eastAsia="MS Gothic" w:hAnsi="Times New Roman" w:cs="Times New Roman" w:hint="default"/>
      <w:sz w:val="24"/>
      <w:lang w:val="en-GB" w:eastAsia="ja-JP"/>
    </w:rPr>
  </w:style>
  <w:style w:type="character" w:customStyle="1" w:styleId="1fd">
    <w:name w:val="図表番号 (文字)1"/>
    <w:uiPriority w:val="99"/>
    <w:qFormat/>
    <w:locked/>
    <w:rsid w:val="00950C0E"/>
    <w:rPr>
      <w:rFonts w:ascii="Times New Roman" w:eastAsia="MS Gothic" w:hAnsi="Times New Roman" w:cs="Times New Roman" w:hint="default"/>
      <w:b/>
      <w:bCs w:val="0"/>
      <w:sz w:val="24"/>
      <w:lang w:val="en-GB"/>
    </w:rPr>
  </w:style>
  <w:style w:type="character" w:customStyle="1" w:styleId="1fe">
    <w:name w:val="表題 (文字)1"/>
    <w:qFormat/>
    <w:rsid w:val="00950C0E"/>
    <w:rPr>
      <w:rFonts w:ascii="Yu Gothic Light" w:eastAsia="Yu Gothic Light" w:hAnsi="Yu Gothic Light" w:cs="Times New Roman" w:hint="eastAsia"/>
      <w:sz w:val="32"/>
      <w:szCs w:val="32"/>
      <w:lang w:val="en-GB" w:eastAsia="ja-JP"/>
    </w:rPr>
  </w:style>
  <w:style w:type="character" w:customStyle="1" w:styleId="1ff">
    <w:name w:val="本文 (文字)1"/>
    <w:qFormat/>
    <w:rsid w:val="00950C0E"/>
    <w:rPr>
      <w:rFonts w:ascii="Times New Roman" w:eastAsia="MS Gothic" w:hAnsi="Times New Roman" w:cs="Times New Roman" w:hint="default"/>
      <w:sz w:val="24"/>
      <w:lang w:val="en-GB" w:eastAsia="ja-JP"/>
    </w:rPr>
  </w:style>
  <w:style w:type="character" w:customStyle="1" w:styleId="xcontentpasted0">
    <w:name w:val="x_contentpasted0"/>
    <w:qFormat/>
    <w:rsid w:val="00950C0E"/>
  </w:style>
  <w:style w:type="character" w:customStyle="1" w:styleId="ui-provider">
    <w:name w:val="ui-provider"/>
    <w:qFormat/>
    <w:rsid w:val="00950C0E"/>
  </w:style>
  <w:style w:type="table" w:customStyle="1" w:styleId="TableSimple217">
    <w:name w:val="Table Simple 217"/>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
    <w:name w:val="Table Classic 117"/>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
    <w:name w:val="Table Classic 217"/>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
    <w:name w:val="Table Grid 217"/>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0">
    <w:name w:val="Table Grid 317"/>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0">
    <w:name w:val="Table Grid 417"/>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
    <w:name w:val="Table Elegant17"/>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
    <w:name w:val="Table Subtle 217"/>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
    <w:name w:val="Table Theme17"/>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
    <w:name w:val="Medium Shading 2 - Accent 317"/>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
    <w:name w:val="Light Shading - Accent 617"/>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
    <w:name w:val="Dark List - Accent 617"/>
    <w:basedOn w:val="TableNormal"/>
    <w:next w:val="DarkList-Accent6"/>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TableNormal"/>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0">
    <w:name w:val="表 (格子)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0">
    <w:name w:val="浅色列表117"/>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0">
    <w:name w:val="表 (格子)2"/>
    <w:basedOn w:val="TableNormal"/>
    <w:uiPriority w:val="39"/>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81">
    <w:name w:val="Style Bulleted81"/>
    <w:rsid w:val="00950C0E"/>
  </w:style>
  <w:style w:type="character" w:customStyle="1" w:styleId="5103">
    <w:name w:val="(文字) (文字)5103"/>
    <w:semiHidden/>
    <w:qFormat/>
    <w:rsid w:val="00950C0E"/>
    <w:rPr>
      <w:rFonts w:ascii="Times New Roman" w:hAnsi="Times New Roman"/>
      <w:lang w:eastAsia="en-US"/>
    </w:rPr>
  </w:style>
  <w:style w:type="numbering" w:customStyle="1" w:styleId="StyleBulletedSymbolsymbolLeft025Hanging061">
    <w:name w:val="Style Bulleted Symbol (symbol) Left:  0.25&quot; Hanging:  0.61"/>
    <w:basedOn w:val="NoList"/>
    <w:rsid w:val="00950C0E"/>
  </w:style>
  <w:style w:type="table" w:customStyle="1" w:styleId="ColorfulList-Accent1231">
    <w:name w:val="Colorful List - Accent 123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
    <w:name w:val="Style Bulleted Symbol (symbol) Left:  0.25&quot; Hanging:  0.25&quot;81"/>
    <w:basedOn w:val="NoList"/>
    <w:rsid w:val="00950C0E"/>
  </w:style>
  <w:style w:type="numbering" w:customStyle="1" w:styleId="StyleBulletedSymbolsymbolLeft025Hanging025171">
    <w:name w:val="Style Bulleted Symbol (symbol) Left:  0.25&quot; Hanging:  0.25&quot;171"/>
    <w:basedOn w:val="NoList"/>
    <w:rsid w:val="00950C0E"/>
  </w:style>
  <w:style w:type="numbering" w:customStyle="1" w:styleId="StyleBulletedSymbolsymbolLeft025Hanging025261">
    <w:name w:val="Style Bulleted Symbol (symbol) Left:  0.25&quot; Hanging:  0.25&quot;261"/>
    <w:basedOn w:val="NoList"/>
    <w:rsid w:val="00950C0E"/>
  </w:style>
  <w:style w:type="table" w:customStyle="1" w:styleId="TableSimple227">
    <w:name w:val="Table Simple 227"/>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
    <w:name w:val="Table Classic 127"/>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
    <w:name w:val="Table Classic 227"/>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0">
    <w:name w:val="Table Grid 227"/>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
    <w:name w:val="Table Grid 327"/>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
    <w:name w:val="Table Grid 427"/>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
    <w:name w:val="Table Elegant27"/>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
    <w:name w:val="Table Subtle 227"/>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
    <w:name w:val="Table Theme27"/>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
    <w:name w:val="Medium Shading 2 - Accent 327"/>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
    <w:name w:val="Light Shading - Accent 627"/>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
    <w:name w:val="Dark List - Accent 627"/>
    <w:basedOn w:val="TableNormal"/>
    <w:next w:val="DarkList-Accent6"/>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TableNormal"/>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0">
    <w:name w:val="浅色列表127"/>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
    <w:name w:val="Style Bulleted91"/>
    <w:rsid w:val="00950C0E"/>
    <w:pPr>
      <w:numPr>
        <w:numId w:val="53"/>
      </w:numPr>
    </w:pPr>
  </w:style>
  <w:style w:type="table" w:customStyle="1" w:styleId="TableGrid130">
    <w:name w:val="TableGrid13"/>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101">
    <w:name w:val="Style Bulleted101"/>
    <w:rsid w:val="00950C0E"/>
  </w:style>
  <w:style w:type="character" w:customStyle="1" w:styleId="5102">
    <w:name w:val="(文字) (文字)5102"/>
    <w:semiHidden/>
    <w:qFormat/>
    <w:rsid w:val="00950C0E"/>
    <w:rPr>
      <w:rFonts w:ascii="Times New Roman" w:hAnsi="Times New Roman"/>
      <w:lang w:eastAsia="en-US"/>
    </w:rPr>
  </w:style>
  <w:style w:type="numbering" w:customStyle="1" w:styleId="StyleBulletedSymbolsymbolLeft025Hanging071">
    <w:name w:val="Style Bulleted Symbol (symbol) Left:  0.25&quot; Hanging:  0.71"/>
    <w:basedOn w:val="NoList"/>
    <w:rsid w:val="00950C0E"/>
  </w:style>
  <w:style w:type="table" w:customStyle="1" w:styleId="ColorfulList-Accent1241">
    <w:name w:val="Colorful List - Accent 124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
    <w:name w:val="Style Bulleted Symbol (symbol) Left:  0.25&quot; Hanging:  0.25&quot;91"/>
    <w:basedOn w:val="NoList"/>
    <w:rsid w:val="00950C0E"/>
  </w:style>
  <w:style w:type="numbering" w:customStyle="1" w:styleId="StyleBulletedSymbolsymbolLeft025Hanging025181">
    <w:name w:val="Style Bulleted Symbol (symbol) Left:  0.25&quot; Hanging:  0.25&quot;181"/>
    <w:basedOn w:val="NoList"/>
    <w:rsid w:val="00950C0E"/>
  </w:style>
  <w:style w:type="numbering" w:customStyle="1" w:styleId="StyleBulletedSymbolsymbolLeft025Hanging025271">
    <w:name w:val="Style Bulleted Symbol (symbol) Left:  0.25&quot; Hanging:  0.25&quot;271"/>
    <w:basedOn w:val="NoList"/>
    <w:rsid w:val="00950C0E"/>
  </w:style>
  <w:style w:type="table" w:customStyle="1" w:styleId="TableSimple237">
    <w:name w:val="Table Simple 237"/>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
    <w:name w:val="Table Classic 137"/>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
    <w:name w:val="Table Classic 237"/>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
    <w:name w:val="Table Grid 237"/>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
    <w:name w:val="Table Grid 337"/>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
    <w:name w:val="Table Grid 437"/>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
    <w:name w:val="Table Elegant37"/>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
    <w:name w:val="Table Subtle 237"/>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
    <w:name w:val="Table Theme37"/>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
    <w:name w:val="Medium Shading 2 - Accent 337"/>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
    <w:name w:val="Light Shading - Accent 637"/>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
    <w:name w:val="Dark List - Accent 637"/>
    <w:basedOn w:val="TableNormal"/>
    <w:next w:val="DarkList-Accent6"/>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
    <w:name w:val="Table Grid137"/>
    <w:basedOn w:val="TableNormal"/>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0">
    <w:name w:val="浅色列表137"/>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DefaultParagraphFont"/>
    <w:qFormat/>
    <w:rsid w:val="00950C0E"/>
  </w:style>
  <w:style w:type="table" w:customStyle="1" w:styleId="TableGrid140">
    <w:name w:val="TableGrid14"/>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
    <w:name w:val="Style Bulleted112"/>
    <w:rsid w:val="00950C0E"/>
    <w:pPr>
      <w:numPr>
        <w:numId w:val="52"/>
      </w:numPr>
    </w:pPr>
  </w:style>
  <w:style w:type="numbering" w:customStyle="1" w:styleId="StyleBulletedSymbolsymbolLeft025Hanging081">
    <w:name w:val="Style Bulleted Symbol (symbol) Left:  0.25&quot; Hanging:  0.81"/>
    <w:basedOn w:val="NoList"/>
    <w:rsid w:val="00950C0E"/>
    <w:pPr>
      <w:numPr>
        <w:numId w:val="55"/>
      </w:numPr>
    </w:pPr>
  </w:style>
  <w:style w:type="table" w:customStyle="1" w:styleId="ColorfulList-Accent1251">
    <w:name w:val="Colorful List - Accent 125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
    <w:name w:val="Style Bulleted Symbol (symbol) Left:  0.25&quot; Hanging:  0.25&quot;101"/>
    <w:basedOn w:val="NoList"/>
    <w:rsid w:val="00950C0E"/>
    <w:pPr>
      <w:numPr>
        <w:numId w:val="85"/>
      </w:numPr>
    </w:pPr>
  </w:style>
  <w:style w:type="numbering" w:customStyle="1" w:styleId="StyleBulletedSymbolsymbolLeft025Hanging025191">
    <w:name w:val="Style Bulleted Symbol (symbol) Left:  0.25&quot; Hanging:  0.25&quot;191"/>
    <w:basedOn w:val="NoList"/>
    <w:rsid w:val="00950C0E"/>
    <w:pPr>
      <w:numPr>
        <w:numId w:val="54"/>
      </w:numPr>
    </w:pPr>
  </w:style>
  <w:style w:type="numbering" w:customStyle="1" w:styleId="StyleBulletedSymbolsymbolLeft025Hanging025281">
    <w:name w:val="Style Bulleted Symbol (symbol) Left:  0.25&quot; Hanging:  0.25&quot;281"/>
    <w:basedOn w:val="NoList"/>
    <w:rsid w:val="00950C0E"/>
    <w:pPr>
      <w:numPr>
        <w:numId w:val="56"/>
      </w:numPr>
    </w:pPr>
  </w:style>
  <w:style w:type="table" w:customStyle="1" w:styleId="TableSimple24">
    <w:name w:val="Table Simple 24"/>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next w:val="DarkList-Accent6"/>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
    <w:name w:val="Table Grid147"/>
    <w:basedOn w:val="TableNormal"/>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Normal"/>
    <w:uiPriority w:val="99"/>
    <w:qFormat/>
    <w:rsid w:val="00950C0E"/>
    <w:pPr>
      <w:spacing w:before="100" w:beforeAutospacing="1" w:after="100" w:afterAutospacing="1"/>
    </w:pPr>
    <w:rPr>
      <w:rFonts w:ascii="Calibri" w:eastAsia="Malgun Gothic" w:hAnsi="Calibri" w:cs="Calibri"/>
      <w:sz w:val="22"/>
      <w:szCs w:val="22"/>
      <w:lang w:val="en-US" w:eastAsia="ko-KR"/>
    </w:rPr>
  </w:style>
  <w:style w:type="paragraph" w:customStyle="1" w:styleId="sub-proposal">
    <w:name w:val="sub-proposal"/>
    <w:basedOn w:val="Normal"/>
    <w:qFormat/>
    <w:rsid w:val="00950C0E"/>
    <w:pPr>
      <w:numPr>
        <w:numId w:val="83"/>
      </w:numPr>
      <w:tabs>
        <w:tab w:val="clear" w:pos="420"/>
      </w:tabs>
      <w:spacing w:beforeLines="30" w:afterLines="30" w:after="0" w:line="288" w:lineRule="auto"/>
      <w:ind w:left="360" w:firstLine="0"/>
    </w:pPr>
    <w:rPr>
      <w:rFonts w:eastAsia="宋体"/>
      <w:b/>
      <w:bCs/>
      <w:i/>
      <w:iCs/>
      <w:sz w:val="22"/>
      <w:szCs w:val="22"/>
      <w:lang w:val="en-US" w:eastAsia="zh-CN"/>
    </w:rPr>
  </w:style>
  <w:style w:type="numbering" w:customStyle="1" w:styleId="2f1">
    <w:name w:val="リストなし2"/>
    <w:next w:val="NoList"/>
    <w:uiPriority w:val="99"/>
    <w:semiHidden/>
    <w:unhideWhenUsed/>
    <w:rsid w:val="00950C0E"/>
  </w:style>
  <w:style w:type="paragraph" w:customStyle="1" w:styleId="226">
    <w:name w:val="目次 22"/>
    <w:basedOn w:val="TOC1"/>
    <w:next w:val="Normal"/>
    <w:uiPriority w:val="39"/>
    <w:unhideWhenUsed/>
    <w:qFormat/>
    <w:rsid w:val="00950C0E"/>
    <w:pPr>
      <w:keepNext w:val="0"/>
      <w:widowControl/>
      <w:spacing w:before="0"/>
      <w:ind w:left="851" w:hanging="851"/>
    </w:pPr>
    <w:rPr>
      <w:rFonts w:ascii="Times" w:eastAsia="宋体" w:hAnsi="Times"/>
      <w:noProof w:val="0"/>
      <w:sz w:val="20"/>
    </w:rPr>
  </w:style>
  <w:style w:type="table" w:customStyle="1" w:styleId="3e">
    <w:name w:val="表 (格子)3"/>
    <w:basedOn w:val="TableNormal"/>
    <w:next w:val="TableGrid"/>
    <w:qFormat/>
    <w:rsid w:val="00950C0E"/>
    <w:pPr>
      <w:spacing w:before="120" w:line="280" w:lineRule="atLeast"/>
      <w:jc w:val="both"/>
    </w:pPr>
    <w:rPr>
      <w:rFonts w:ascii="New York" w:eastAsia="宋体"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1">
    <w:name w:val="表のテーマ1"/>
    <w:basedOn w:val="TableNormal"/>
    <w:next w:val="TableTheme"/>
    <w:unhideWhenUsed/>
    <w:qFormat/>
    <w:rsid w:val="00950C0E"/>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2">
    <w:name w:val="表 (エレガント)1"/>
    <w:basedOn w:val="TableNormal"/>
    <w:next w:val="TableElegant"/>
    <w:unhideWhenUsed/>
    <w:qFormat/>
    <w:rsid w:val="00950C0E"/>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b">
    <w:name w:val="表 (クラシック) 11"/>
    <w:basedOn w:val="TableNormal"/>
    <w:next w:val="TableClassic1"/>
    <w:unhideWhenUsed/>
    <w:qFormat/>
    <w:rsid w:val="00950C0E"/>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8">
    <w:name w:val="表 (クラシック) 21"/>
    <w:basedOn w:val="TableNormal"/>
    <w:next w:val="TableClassic2"/>
    <w:unhideWhenUsed/>
    <w:qFormat/>
    <w:rsid w:val="00950C0E"/>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9">
    <w:name w:val="表 (シンプル) 21"/>
    <w:basedOn w:val="TableNormal"/>
    <w:next w:val="TableSimple2"/>
    <w:unhideWhenUsed/>
    <w:qFormat/>
    <w:rsid w:val="00950C0E"/>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a">
    <w:name w:val="表 (アースカラー) 21"/>
    <w:basedOn w:val="TableNormal"/>
    <w:next w:val="TableSubtle2"/>
    <w:unhideWhenUsed/>
    <w:qFormat/>
    <w:rsid w:val="00950C0E"/>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b">
    <w:name w:val="表 (格子) 21"/>
    <w:basedOn w:val="TableNormal"/>
    <w:next w:val="TableGrid20"/>
    <w:unhideWhenUsed/>
    <w:qFormat/>
    <w:rsid w:val="00950C0E"/>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5">
    <w:name w:val="表 (格子) 31"/>
    <w:basedOn w:val="TableNormal"/>
    <w:next w:val="TableGrid3"/>
    <w:unhideWhenUsed/>
    <w:qFormat/>
    <w:rsid w:val="00950C0E"/>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5">
    <w:name w:val="表 (格子) 41"/>
    <w:basedOn w:val="TableNormal"/>
    <w:next w:val="TableGrid4"/>
    <w:unhideWhenUsed/>
    <w:qFormat/>
    <w:rsid w:val="00950C0E"/>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next w:val="TableGrid8"/>
    <w:unhideWhenUsed/>
    <w:qFormat/>
    <w:rsid w:val="00950C0E"/>
    <w:pPr>
      <w:snapToGrid w:val="0"/>
      <w:spacing w:after="100" w:afterAutospacing="1" w:line="256" w:lineRule="auto"/>
    </w:pPr>
    <w:rPr>
      <w:rFonts w:ascii="Times New Roman" w:eastAsia="宋体"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c">
    <w:name w:val="表 (オレンジ)  11"/>
    <w:basedOn w:val="TableNormal"/>
    <w:next w:val="LightShading-Accent6"/>
    <w:uiPriority w:val="60"/>
    <w:unhideWhenUsed/>
    <w:qFormat/>
    <w:rsid w:val="00950C0E"/>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e">
    <w:name w:val="表 (緑)  51"/>
    <w:basedOn w:val="TableNormal"/>
    <w:next w:val="MediumShading2-Accent3"/>
    <w:uiPriority w:val="64"/>
    <w:unhideWhenUsed/>
    <w:qFormat/>
    <w:rsid w:val="00950C0E"/>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4">
    <w:name w:val="表 (オレンジ) 111"/>
    <w:basedOn w:val="TableNormal"/>
    <w:next w:val="DarkList-Accent6"/>
    <w:uiPriority w:val="70"/>
    <w:unhideWhenUsed/>
    <w:qFormat/>
    <w:rsid w:val="00950C0E"/>
    <w:rPr>
      <w:rFonts w:eastAsia="宋体"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4">
    <w:name w:val="表 (青) 131"/>
    <w:basedOn w:val="TableNormal"/>
    <w:next w:val="ColorfulList-Accent1"/>
    <w:uiPriority w:val="34"/>
    <w:unhideWhenUsed/>
    <w:qFormat/>
    <w:rsid w:val="00950C0E"/>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TableNormal"/>
    <w:uiPriority w:val="39"/>
    <w:qFormat/>
    <w:rsid w:val="00950C0E"/>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950C0E"/>
    <w:rPr>
      <w:rFonts w:ascii="Calibri" w:eastAsia="宋体"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950C0E"/>
    <w:rPr>
      <w:rFonts w:ascii="Calibri" w:eastAsia="宋体"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d">
    <w:name w:val="表 (格子)11"/>
    <w:basedOn w:val="TableNormal"/>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TableNormal"/>
    <w:qFormat/>
    <w:rsid w:val="00950C0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TableNormal"/>
    <w:uiPriority w:val="40"/>
    <w:qFormat/>
    <w:rsid w:val="00950C0E"/>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TableNormal"/>
    <w:uiPriority w:val="41"/>
    <w:qFormat/>
    <w:rsid w:val="00950C0E"/>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TableNormal"/>
    <w:uiPriority w:val="61"/>
    <w:qFormat/>
    <w:rsid w:val="00950C0E"/>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c">
    <w:name w:val="表 (格子)21"/>
    <w:basedOn w:val="TableNormal"/>
    <w:uiPriority w:val="39"/>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Heading1"/>
    <w:next w:val="Normal"/>
    <w:uiPriority w:val="39"/>
    <w:unhideWhenUsed/>
    <w:qFormat/>
    <w:rsid w:val="00950C0E"/>
    <w:pPr>
      <w:pBdr>
        <w:top w:val="none" w:sz="0" w:space="0" w:color="auto"/>
      </w:pBdr>
      <w:tabs>
        <w:tab w:val="clear" w:pos="643"/>
      </w:tabs>
      <w:spacing w:after="0" w:line="256" w:lineRule="auto"/>
      <w:ind w:left="720"/>
      <w:outlineLvl w:val="9"/>
    </w:pPr>
    <w:rPr>
      <w:rFonts w:ascii="Calibri Light" w:eastAsia="Yu Mincho" w:hAnsi="Calibri Light"/>
      <w:color w:val="2F5496"/>
      <w:sz w:val="32"/>
      <w:szCs w:val="32"/>
      <w:lang w:val="en-US"/>
    </w:rPr>
  </w:style>
  <w:style w:type="paragraph" w:customStyle="1" w:styleId="z-TopofForm2">
    <w:name w:val="z-Top of Form2"/>
    <w:basedOn w:val="Normal"/>
    <w:next w:val="Normal"/>
    <w:link w:val="z-Char"/>
    <w:uiPriority w:val="99"/>
    <w:unhideWhenUsed/>
    <w:qFormat/>
    <w:rsid w:val="00950C0E"/>
    <w:pPr>
      <w:pBdr>
        <w:bottom w:val="single" w:sz="6" w:space="1" w:color="auto"/>
      </w:pBdr>
      <w:spacing w:after="0"/>
      <w:jc w:val="center"/>
    </w:pPr>
    <w:rPr>
      <w:rFonts w:ascii="Arial" w:eastAsia="Batang" w:hAnsi="Arial" w:cs="Arial"/>
      <w:vanish/>
      <w:sz w:val="16"/>
      <w:szCs w:val="16"/>
    </w:rPr>
  </w:style>
  <w:style w:type="character" w:customStyle="1" w:styleId="z-Char">
    <w:name w:val="z-양식의 맨 위 Char"/>
    <w:basedOn w:val="DefaultParagraphFont"/>
    <w:link w:val="z-TopofForm2"/>
    <w:uiPriority w:val="99"/>
    <w:qFormat/>
    <w:rsid w:val="00950C0E"/>
    <w:rPr>
      <w:rFonts w:ascii="Arial" w:eastAsia="Batang" w:hAnsi="Arial" w:cs="Arial"/>
      <w:vanish/>
      <w:sz w:val="16"/>
      <w:szCs w:val="16"/>
      <w:lang w:val="en-GB" w:eastAsia="en-US"/>
    </w:rPr>
  </w:style>
  <w:style w:type="paragraph" w:customStyle="1" w:styleId="z-BottomofForm2">
    <w:name w:val="z-Bottom of Form2"/>
    <w:basedOn w:val="Normal"/>
    <w:next w:val="Normal"/>
    <w:link w:val="z-Char0"/>
    <w:uiPriority w:val="99"/>
    <w:unhideWhenUsed/>
    <w:qFormat/>
    <w:rsid w:val="00950C0E"/>
    <w:pPr>
      <w:pBdr>
        <w:top w:val="single" w:sz="6" w:space="1" w:color="auto"/>
      </w:pBdr>
      <w:spacing w:after="0"/>
      <w:jc w:val="center"/>
    </w:pPr>
    <w:rPr>
      <w:rFonts w:ascii="Arial" w:eastAsia="Batang" w:hAnsi="Arial" w:cs="Arial"/>
      <w:vanish/>
      <w:sz w:val="16"/>
      <w:szCs w:val="16"/>
    </w:rPr>
  </w:style>
  <w:style w:type="character" w:customStyle="1" w:styleId="z-Char0">
    <w:name w:val="z-양식의 맨 아래 Char"/>
    <w:basedOn w:val="DefaultParagraphFont"/>
    <w:link w:val="z-BottomofForm2"/>
    <w:uiPriority w:val="99"/>
    <w:qFormat/>
    <w:rsid w:val="00950C0E"/>
    <w:rPr>
      <w:rFonts w:ascii="Arial" w:eastAsia="Batang" w:hAnsi="Arial" w:cs="Arial"/>
      <w:vanish/>
      <w:sz w:val="16"/>
      <w:szCs w:val="16"/>
      <w:lang w:val="en-GB" w:eastAsia="en-US"/>
    </w:rPr>
  </w:style>
  <w:style w:type="table" w:customStyle="1" w:styleId="316">
    <w:name w:val="表 (格子)31"/>
    <w:basedOn w:val="TableNormal"/>
    <w:uiPriority w:val="39"/>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950C0E"/>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950C0E"/>
    <w:rPr>
      <w:i/>
      <w:iCs/>
      <w:color w:val="404040"/>
    </w:rPr>
  </w:style>
  <w:style w:type="paragraph" w:customStyle="1" w:styleId="630">
    <w:name w:val="标题 63"/>
    <w:basedOn w:val="Normal"/>
    <w:qFormat/>
    <w:rsid w:val="00950C0E"/>
    <w:pPr>
      <w:tabs>
        <w:tab w:val="left" w:pos="1152"/>
      </w:tabs>
      <w:spacing w:after="0"/>
    </w:pPr>
    <w:rPr>
      <w:rFonts w:ascii="Times" w:eastAsia="Batang" w:hAnsi="Times" w:cs="Times"/>
      <w:lang w:eastAsia="ja-JP"/>
    </w:rPr>
  </w:style>
  <w:style w:type="paragraph" w:customStyle="1" w:styleId="730">
    <w:name w:val="标题 73"/>
    <w:basedOn w:val="Normal"/>
    <w:qFormat/>
    <w:rsid w:val="00950C0E"/>
    <w:pPr>
      <w:tabs>
        <w:tab w:val="left" w:pos="1296"/>
      </w:tabs>
      <w:spacing w:after="0"/>
    </w:pPr>
    <w:rPr>
      <w:rFonts w:ascii="Times" w:eastAsia="Batang" w:hAnsi="Times" w:cs="Times"/>
      <w:lang w:eastAsia="ja-JP"/>
    </w:rPr>
  </w:style>
  <w:style w:type="table" w:customStyle="1" w:styleId="13113">
    <w:name w:val="表 (青) 1311"/>
    <w:basedOn w:val="TableNormal"/>
    <w:uiPriority w:val="34"/>
    <w:qFormat/>
    <w:rsid w:val="00950C0E"/>
    <w:rPr>
      <w:rFonts w:ascii="等线" w:eastAsia="MS Gothic" w:hAnsi="等线"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TableNormal"/>
    <w:uiPriority w:val="49"/>
    <w:qFormat/>
    <w:rsid w:val="00950C0E"/>
    <w:rPr>
      <w:rFonts w:ascii="Times New Roman" w:eastAsia="等线"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950C0E"/>
    <w:rPr>
      <w:color w:val="605E5C"/>
      <w:shd w:val="clear" w:color="auto" w:fill="E1DFDD"/>
    </w:rPr>
  </w:style>
  <w:style w:type="table" w:customStyle="1" w:styleId="TableGrid4340">
    <w:name w:val="Table Grid434"/>
    <w:basedOn w:val="TableNormal"/>
    <w:qFormat/>
    <w:rsid w:val="00950C0E"/>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3">
    <w:name w:val="题注1"/>
    <w:basedOn w:val="Normal"/>
    <w:qFormat/>
    <w:rsid w:val="00950C0E"/>
    <w:pPr>
      <w:spacing w:before="100" w:beforeAutospacing="1" w:after="100" w:afterAutospacing="1"/>
    </w:pPr>
    <w:rPr>
      <w:rFonts w:ascii="Times" w:eastAsia="Malgun Gothic" w:hAnsi="Times"/>
      <w:szCs w:val="24"/>
      <w:lang w:eastAsia="ko-KR"/>
    </w:rPr>
  </w:style>
  <w:style w:type="character" w:customStyle="1" w:styleId="aff3">
    <w:name w:val="列 表 段 落  字 符"/>
    <w:uiPriority w:val="34"/>
    <w:locked/>
    <w:rsid w:val="00950C0E"/>
    <w:rPr>
      <w:rFonts w:ascii="Calibri" w:hAnsi="Calibri" w:cs="Calibri"/>
    </w:rPr>
  </w:style>
  <w:style w:type="paragraph" w:customStyle="1" w:styleId="elementtoproof1">
    <w:name w:val="elementtoproof1"/>
    <w:basedOn w:val="Normal"/>
    <w:uiPriority w:val="99"/>
    <w:semiHidden/>
    <w:rsid w:val="00950C0E"/>
    <w:pPr>
      <w:spacing w:after="0"/>
    </w:pPr>
    <w:rPr>
      <w:rFonts w:ascii="Times" w:eastAsia="Malgun Gothic" w:hAnsi="Times"/>
      <w:szCs w:val="24"/>
      <w:lang w:eastAsia="ko-KR"/>
    </w:rPr>
  </w:style>
  <w:style w:type="character" w:customStyle="1" w:styleId="ListParagraphChar">
    <w:name w:val="List Paragraph Char"/>
    <w:qFormat/>
    <w:rsid w:val="00950C0E"/>
    <w:rPr>
      <w:rFonts w:eastAsia="宋体"/>
      <w:sz w:val="24"/>
      <w:szCs w:val="24"/>
      <w:lang w:val="en-US" w:eastAsia="zh-CN"/>
    </w:rPr>
  </w:style>
  <w:style w:type="paragraph" w:customStyle="1" w:styleId="m6560433988673482289msolistparagraph">
    <w:name w:val="m_6560433988673482289msolistparagraph"/>
    <w:basedOn w:val="Normal"/>
    <w:uiPriority w:val="99"/>
    <w:qFormat/>
    <w:rsid w:val="00950C0E"/>
    <w:pPr>
      <w:spacing w:before="100" w:beforeAutospacing="1" w:after="100" w:afterAutospacing="1"/>
    </w:pPr>
    <w:rPr>
      <w:rFonts w:ascii="Times" w:eastAsia="Malgun Gothic" w:hAnsi="Times"/>
      <w:sz w:val="24"/>
      <w:szCs w:val="24"/>
      <w:lang w:eastAsia="ko-KR"/>
    </w:rPr>
  </w:style>
  <w:style w:type="character" w:customStyle="1" w:styleId="aff4">
    <w:name w:val="リ ス ト 段 落  (文 字 )"/>
    <w:uiPriority w:val="34"/>
    <w:locked/>
    <w:rsid w:val="00950C0E"/>
    <w:rPr>
      <w:rFonts w:ascii="MS Gothic" w:eastAsia="MS Gothic" w:hAnsi="MS Gothic"/>
    </w:rPr>
  </w:style>
  <w:style w:type="character" w:customStyle="1" w:styleId="heading2char0">
    <w:name w:val="heading2char"/>
    <w:qFormat/>
    <w:rsid w:val="00950C0E"/>
  </w:style>
  <w:style w:type="paragraph" w:customStyle="1" w:styleId="proposal20">
    <w:name w:val="proposal2"/>
    <w:basedOn w:val="Normal"/>
    <w:uiPriority w:val="99"/>
    <w:qFormat/>
    <w:rsid w:val="00950C0E"/>
    <w:pPr>
      <w:spacing w:before="100" w:beforeAutospacing="1" w:after="100" w:afterAutospacing="1"/>
    </w:pPr>
    <w:rPr>
      <w:rFonts w:ascii="Gulim" w:eastAsia="Gulim" w:hAnsi="Gulim"/>
      <w:sz w:val="24"/>
      <w:szCs w:val="24"/>
      <w:lang w:eastAsia="ko-KR"/>
    </w:rPr>
  </w:style>
  <w:style w:type="paragraph" w:customStyle="1" w:styleId="default0">
    <w:name w:val="default"/>
    <w:basedOn w:val="Normal"/>
    <w:rsid w:val="00950C0E"/>
    <w:pPr>
      <w:spacing w:before="100" w:beforeAutospacing="1" w:after="100" w:afterAutospacing="1"/>
    </w:pPr>
    <w:rPr>
      <w:rFonts w:ascii="Times" w:eastAsia="Malgun Gothic" w:hAnsi="Times"/>
      <w:szCs w:val="24"/>
      <w:lang w:eastAsia="ko-KR"/>
    </w:rPr>
  </w:style>
  <w:style w:type="table" w:customStyle="1" w:styleId="11210">
    <w:name w:val="网格型1121"/>
    <w:basedOn w:val="TableNormal"/>
    <w:qFormat/>
    <w:rsid w:val="00950C0E"/>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
    <w:name w:val="Grid Table 5 Dark - Accent 613"/>
    <w:basedOn w:val="TableNormal"/>
    <w:uiPriority w:val="50"/>
    <w:qFormat/>
    <w:rsid w:val="00950C0E"/>
    <w:rPr>
      <w:rFonts w:ascii="Times New Roman" w:eastAsia="等线"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TableNormal"/>
    <w:qFormat/>
    <w:rsid w:val="00950C0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标题 字符1"/>
    <w:basedOn w:val="DefaultParagraphFont"/>
    <w:uiPriority w:val="10"/>
    <w:qFormat/>
    <w:rsid w:val="00950C0E"/>
    <w:rPr>
      <w:rFonts w:ascii="等线 Light" w:eastAsia="等线 Light" w:hAnsi="等线 Light" w:cs="Times New Roman"/>
      <w:b/>
      <w:bCs/>
      <w:sz w:val="32"/>
      <w:szCs w:val="32"/>
    </w:rPr>
  </w:style>
  <w:style w:type="character" w:customStyle="1" w:styleId="2f2">
    <w:name w:val="标题 字符2"/>
    <w:basedOn w:val="DefaultParagraphFont"/>
    <w:uiPriority w:val="10"/>
    <w:qFormat/>
    <w:rsid w:val="00950C0E"/>
    <w:rPr>
      <w:rFonts w:ascii="等线 Light" w:eastAsia="等线 Light" w:hAnsi="等线 Light" w:cs="Times New Roman"/>
      <w:b/>
      <w:bCs/>
      <w:sz w:val="32"/>
      <w:szCs w:val="32"/>
    </w:rPr>
  </w:style>
  <w:style w:type="table" w:customStyle="1" w:styleId="TableGrid2112">
    <w:name w:val="TableGrid211"/>
    <w:basedOn w:val="TableNormal"/>
    <w:qFormat/>
    <w:rsid w:val="00950C0E"/>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b">
    <w:name w:val="表 (格子)4"/>
    <w:basedOn w:val="TableNormal"/>
    <w:uiPriority w:val="39"/>
    <w:qFormat/>
    <w:rsid w:val="00950C0E"/>
    <w:rPr>
      <w:rFonts w:ascii="Calibri"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f">
    <w:name w:val="未处理的提及3"/>
    <w:uiPriority w:val="99"/>
    <w:unhideWhenUsed/>
    <w:qFormat/>
    <w:rsid w:val="00950C0E"/>
    <w:rPr>
      <w:color w:val="808080"/>
      <w:shd w:val="clear" w:color="auto" w:fill="E6E6E6"/>
    </w:rPr>
  </w:style>
  <w:style w:type="table" w:customStyle="1" w:styleId="-131">
    <w:name w:val="彩色列表 - 着色 13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f3">
    <w:name w:val="@他2"/>
    <w:uiPriority w:val="99"/>
    <w:unhideWhenUsed/>
    <w:qFormat/>
    <w:rsid w:val="00950C0E"/>
    <w:rPr>
      <w:color w:val="2B579A"/>
      <w:shd w:val="clear" w:color="auto" w:fill="E6E6E6"/>
    </w:rPr>
  </w:style>
  <w:style w:type="table" w:customStyle="1" w:styleId="4-53">
    <w:name w:val="网格表 4 - 着色 53"/>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6">
    <w:name w:val="表 (シンプル) 211"/>
    <w:basedOn w:val="TableNormal"/>
    <w:semiHidden/>
    <w:unhideWhenUsed/>
    <w:qFormat/>
    <w:rsid w:val="00950C0E"/>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5">
    <w:name w:val="表 (クラシック) 111"/>
    <w:basedOn w:val="TableNormal"/>
    <w:semiHidden/>
    <w:unhideWhenUsed/>
    <w:qFormat/>
    <w:rsid w:val="00950C0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7">
    <w:name w:val="表 (クラシック) 211"/>
    <w:basedOn w:val="TableNormal"/>
    <w:semiHidden/>
    <w:unhideWhenUsed/>
    <w:qFormat/>
    <w:rsid w:val="00950C0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8">
    <w:name w:val="表 (格子) 211"/>
    <w:basedOn w:val="TableNormal"/>
    <w:semiHidden/>
    <w:unhideWhenUsed/>
    <w:qFormat/>
    <w:rsid w:val="00950C0E"/>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TableNormal"/>
    <w:semiHidden/>
    <w:unhideWhenUsed/>
    <w:qFormat/>
    <w:rsid w:val="00950C0E"/>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
    <w:name w:val="表 (格子) 411"/>
    <w:basedOn w:val="TableNormal"/>
    <w:semiHidden/>
    <w:unhideWhenUsed/>
    <w:qFormat/>
    <w:rsid w:val="00950C0E"/>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e">
    <w:name w:val="表 (エレガント)11"/>
    <w:basedOn w:val="TableNormal"/>
    <w:semiHidden/>
    <w:unhideWhenUsed/>
    <w:qFormat/>
    <w:rsid w:val="00950C0E"/>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9">
    <w:name w:val="表 (アースカラー) 211"/>
    <w:basedOn w:val="TableNormal"/>
    <w:semiHidden/>
    <w:unhideWhenUsed/>
    <w:qFormat/>
    <w:rsid w:val="00950C0E"/>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
    <w:name w:val="表のテーマ11"/>
    <w:basedOn w:val="TableNormal"/>
    <w:semiHidden/>
    <w:unhideWhenUsed/>
    <w:qFormat/>
    <w:rsid w:val="00950C0E"/>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rsid w:val="00950C0E"/>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6">
    <w:name w:val="表 (オレンジ)  111"/>
    <w:basedOn w:val="TableNormal"/>
    <w:uiPriority w:val="60"/>
    <w:unhideWhenUsed/>
    <w:qFormat/>
    <w:rsid w:val="00950C0E"/>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3">
    <w:name w:val="表 (オレンジ) 1111"/>
    <w:basedOn w:val="TableNormal"/>
    <w:uiPriority w:val="70"/>
    <w:unhideWhenUsed/>
    <w:qFormat/>
    <w:rsid w:val="00950C0E"/>
    <w:pPr>
      <w:spacing w:line="254" w:lineRule="auto"/>
    </w:pPr>
    <w:rPr>
      <w:rFonts w:eastAsia="宋体"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950C0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0">
    <w:name w:val="网格型1212"/>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
    <w:name w:val="Table Grid Light1117"/>
    <w:basedOn w:val="TableNormal"/>
    <w:uiPriority w:val="40"/>
    <w:qFormat/>
    <w:rsid w:val="00950C0E"/>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qFormat/>
    <w:rsid w:val="00950C0E"/>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
    <w:name w:val="浅色列表1112"/>
    <w:basedOn w:val="TableNormal"/>
    <w:uiPriority w:val="61"/>
    <w:qFormat/>
    <w:rsid w:val="00950C0E"/>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TableNormal"/>
    <w:qFormat/>
    <w:rsid w:val="00950C0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TableNormal"/>
    <w:uiPriority w:val="39"/>
    <w:qFormat/>
    <w:rsid w:val="00950C0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40">
    <w:name w:val="标题 64"/>
    <w:basedOn w:val="Normal"/>
    <w:qFormat/>
    <w:rsid w:val="00950C0E"/>
    <w:pPr>
      <w:tabs>
        <w:tab w:val="left" w:pos="1152"/>
      </w:tabs>
      <w:spacing w:after="0"/>
    </w:pPr>
    <w:rPr>
      <w:rFonts w:ascii="Times" w:eastAsia="Batang" w:hAnsi="Times" w:cs="Times"/>
      <w:lang w:eastAsia="ja-JP"/>
    </w:rPr>
  </w:style>
  <w:style w:type="paragraph" w:customStyle="1" w:styleId="74">
    <w:name w:val="标题 74"/>
    <w:basedOn w:val="Normal"/>
    <w:qFormat/>
    <w:rsid w:val="00950C0E"/>
    <w:pPr>
      <w:tabs>
        <w:tab w:val="left" w:pos="1296"/>
      </w:tabs>
      <w:spacing w:after="0"/>
    </w:pPr>
    <w:rPr>
      <w:rFonts w:ascii="Times" w:eastAsia="Batang" w:hAnsi="Times" w:cs="Times"/>
      <w:lang w:eastAsia="ja-JP"/>
    </w:rPr>
  </w:style>
  <w:style w:type="table" w:customStyle="1" w:styleId="131110">
    <w:name w:val="表 (青) 131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c">
    <w:name w:val="未处理的提及4"/>
    <w:uiPriority w:val="99"/>
    <w:semiHidden/>
    <w:unhideWhenUsed/>
    <w:qFormat/>
    <w:rsid w:val="00950C0E"/>
    <w:rPr>
      <w:color w:val="605E5C"/>
      <w:shd w:val="clear" w:color="auto" w:fill="E1DFDD"/>
    </w:rPr>
  </w:style>
  <w:style w:type="table" w:customStyle="1" w:styleId="TableGrid43110">
    <w:name w:val="Table Grid4311"/>
    <w:basedOn w:val="TableNormal"/>
    <w:qFormat/>
    <w:rsid w:val="00950C0E"/>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50C0E"/>
    <w:pPr>
      <w:spacing w:line="254" w:lineRule="auto"/>
    </w:pPr>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950C0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950C0E"/>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7">
    <w:name w:val="表 (格子)111"/>
    <w:basedOn w:val="TableNormal"/>
    <w:qFormat/>
    <w:rsid w:val="00950C0E"/>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a">
    <w:name w:val="表 (格子)211"/>
    <w:basedOn w:val="TableNormal"/>
    <w:uiPriority w:val="39"/>
    <w:qFormat/>
    <w:rsid w:val="00950C0E"/>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rsid w:val="00950C0E"/>
  </w:style>
  <w:style w:type="character" w:customStyle="1" w:styleId="mark2cx453z38">
    <w:name w:val="mark2cx453z38"/>
    <w:basedOn w:val="DefaultParagraphFont"/>
    <w:qFormat/>
    <w:rsid w:val="00950C0E"/>
  </w:style>
  <w:style w:type="character" w:customStyle="1" w:styleId="markncu96saed">
    <w:name w:val="markncu96saed"/>
    <w:basedOn w:val="DefaultParagraphFont"/>
    <w:qFormat/>
    <w:rsid w:val="00950C0E"/>
  </w:style>
  <w:style w:type="paragraph" w:customStyle="1" w:styleId="Standard1">
    <w:name w:val="Standard1"/>
    <w:qFormat/>
    <w:rsid w:val="00950C0E"/>
    <w:pPr>
      <w:widowControl w:val="0"/>
      <w:suppressAutoHyphens/>
      <w:spacing w:after="120"/>
      <w:textAlignment w:val="baseline"/>
    </w:pPr>
    <w:rPr>
      <w:rFonts w:ascii="Times New Roman" w:eastAsia="Times" w:hAnsi="Times New Roman" w:cs="Times"/>
      <w:kern w:val="1"/>
      <w:sz w:val="22"/>
      <w:lang w:val="en-US" w:eastAsia="zh-CN"/>
    </w:rPr>
  </w:style>
  <w:style w:type="paragraph" w:customStyle="1" w:styleId="65">
    <w:name w:val="标题 65"/>
    <w:basedOn w:val="Normal"/>
    <w:qFormat/>
    <w:rsid w:val="00950C0E"/>
    <w:pPr>
      <w:tabs>
        <w:tab w:val="left" w:pos="1152"/>
      </w:tabs>
      <w:spacing w:after="0"/>
    </w:pPr>
    <w:rPr>
      <w:rFonts w:ascii="Times" w:eastAsia="MS PGothic" w:hAnsi="Times" w:cs="Times"/>
      <w:lang w:eastAsia="ja-JP"/>
    </w:rPr>
  </w:style>
  <w:style w:type="paragraph" w:customStyle="1" w:styleId="75">
    <w:name w:val="标题 75"/>
    <w:basedOn w:val="Normal"/>
    <w:qFormat/>
    <w:rsid w:val="00950C0E"/>
    <w:pPr>
      <w:tabs>
        <w:tab w:val="left" w:pos="1296"/>
      </w:tabs>
      <w:spacing w:after="0"/>
    </w:pPr>
    <w:rPr>
      <w:rFonts w:ascii="Times" w:eastAsia="MS PGothic" w:hAnsi="Times" w:cs="Times"/>
      <w:lang w:eastAsia="ja-JP"/>
    </w:rPr>
  </w:style>
  <w:style w:type="character" w:customStyle="1" w:styleId="Mention11">
    <w:name w:val="Mention11"/>
    <w:uiPriority w:val="99"/>
    <w:unhideWhenUsed/>
    <w:qFormat/>
    <w:rsid w:val="00950C0E"/>
    <w:rPr>
      <w:color w:val="2B579A"/>
      <w:shd w:val="clear" w:color="auto" w:fill="E6E6E6"/>
    </w:rPr>
  </w:style>
  <w:style w:type="character" w:customStyle="1" w:styleId="BookTitle1">
    <w:name w:val="Book Title1"/>
    <w:uiPriority w:val="33"/>
    <w:qFormat/>
    <w:rsid w:val="00950C0E"/>
    <w:rPr>
      <w:b/>
      <w:bCs/>
      <w:i/>
      <w:iCs/>
      <w:spacing w:val="5"/>
    </w:rPr>
  </w:style>
  <w:style w:type="table" w:customStyle="1" w:styleId="ColorfulList-Accent1110">
    <w:name w:val="Colorful List - Accent 1110"/>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TableNormal"/>
    <w:uiPriority w:val="49"/>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TableNormal"/>
    <w:uiPriority w:val="40"/>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TableNormal"/>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uiPriority w:val="39"/>
    <w:qFormat/>
    <w:rsid w:val="00950C0E"/>
    <w:pPr>
      <w:widowControl w:val="0"/>
      <w:autoSpaceDE w:val="0"/>
      <w:autoSpaceDN w:val="0"/>
      <w:adjustRightInd w:val="0"/>
      <w:spacing w:after="12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浅色111"/>
    <w:basedOn w:val="TableNormal"/>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d">
    <w:name w:val="网格型浅色21"/>
    <w:basedOn w:val="TableNormal"/>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TableNormal"/>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浅色31"/>
    <w:basedOn w:val="TableNormal"/>
    <w:uiPriority w:val="40"/>
    <w:rsid w:val="00950C0E"/>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TableNormal"/>
    <w:uiPriority w:val="39"/>
    <w:qFormat/>
    <w:rsid w:val="00950C0E"/>
    <w:rPr>
      <w:rFonts w:ascii="Calibri" w:eastAsia="宋体" w:hAnsi="Calibri"/>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950C0E"/>
    <w:rPr>
      <w:i/>
      <w:iCs/>
      <w:color w:val="4F81BD"/>
    </w:rPr>
  </w:style>
  <w:style w:type="table" w:customStyle="1" w:styleId="GridTable4-Accent5101">
    <w:name w:val="Grid Table 4 - Accent 510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950C0E"/>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950C0E"/>
    <w:rPr>
      <w:rFonts w:eastAsia="宋体"/>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9">
    <w:name w:val="网格表 1 浅色11"/>
    <w:basedOn w:val="TableNormal"/>
    <w:uiPriority w:val="46"/>
    <w:qFormat/>
    <w:rsid w:val="00950C0E"/>
    <w:rPr>
      <w:rFonts w:ascii="Calibri" w:eastAsia="宋体"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5b">
    <w:name w:val="未处理的提及5"/>
    <w:uiPriority w:val="99"/>
    <w:semiHidden/>
    <w:unhideWhenUsed/>
    <w:qFormat/>
    <w:rsid w:val="00950C0E"/>
    <w:rPr>
      <w:color w:val="605E5C"/>
      <w:shd w:val="clear" w:color="auto" w:fill="E1DFDD"/>
    </w:rPr>
  </w:style>
  <w:style w:type="table" w:customStyle="1" w:styleId="ColorfulList-Accent11211">
    <w:name w:val="Colorful List - Accent 112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950C0E"/>
    <w:rPr>
      <w:rFonts w:ascii="Calibri" w:eastAsia="等线"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TableNormal"/>
    <w:uiPriority w:val="39"/>
    <w:qFormat/>
    <w:rsid w:val="00950C0E"/>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950C0E"/>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950C0E"/>
    <w:rPr>
      <w:rFonts w:ascii="Times New Roman" w:eastAsia="等线"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950C0E"/>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950C0E"/>
    <w:rPr>
      <w:rFonts w:ascii="Times New Roman" w:eastAsia="等线"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950C0E"/>
    <w:pPr>
      <w:suppressAutoHyphens/>
    </w:pPr>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950C0E"/>
    <w:pPr>
      <w:suppressAutoHyphens/>
    </w:pPr>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950C0E"/>
    <w:rPr>
      <w:rFonts w:eastAsia="宋体"/>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TableNormal"/>
    <w:uiPriority w:val="39"/>
    <w:qFormat/>
    <w:rsid w:val="00950C0E"/>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6">
    <w:name w:val="网格型41"/>
    <w:basedOn w:val="TableNormal"/>
    <w:uiPriority w:val="39"/>
    <w:qFormat/>
    <w:rsid w:val="00950C0E"/>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TableNormal"/>
    <w:uiPriority w:val="39"/>
    <w:qFormat/>
    <w:rsid w:val="00950C0E"/>
    <w:rPr>
      <w:rFonts w:ascii="Times New Roman" w:eastAsia="宋体"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950C0E"/>
    <w:rPr>
      <w:rFonts w:ascii="Times New Roman" w:eastAsia="宋体"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TableNormal"/>
    <w:semiHidden/>
    <w:unhideWhenUsed/>
    <w:qFormat/>
    <w:rsid w:val="00950C0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TableNormal"/>
    <w:semiHidden/>
    <w:unhideWhenUsed/>
    <w:qFormat/>
    <w:rsid w:val="00950C0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TableNormal"/>
    <w:semiHidden/>
    <w:unhideWhenUsed/>
    <w:qFormat/>
    <w:rsid w:val="00950C0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TableNormal"/>
    <w:semiHidden/>
    <w:unhideWhenUsed/>
    <w:qFormat/>
    <w:rsid w:val="00950C0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TableNormal"/>
    <w:semiHidden/>
    <w:unhideWhenUsed/>
    <w:qFormat/>
    <w:rsid w:val="00950C0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TableNormal"/>
    <w:semiHidden/>
    <w:unhideWhenUsed/>
    <w:qFormat/>
    <w:rsid w:val="00950C0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TableNormal"/>
    <w:semiHidden/>
    <w:unhideWhenUsed/>
    <w:qFormat/>
    <w:rsid w:val="00950C0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TableNormal"/>
    <w:uiPriority w:val="64"/>
    <w:unhideWhenUsed/>
    <w:qFormat/>
    <w:rsid w:val="00950C0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TableNormal"/>
    <w:uiPriority w:val="60"/>
    <w:unhideWhenUsed/>
    <w:qFormat/>
    <w:rsid w:val="00950C0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TableNormal"/>
    <w:uiPriority w:val="70"/>
    <w:unhideWhenUsed/>
    <w:qFormat/>
    <w:rsid w:val="00950C0E"/>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950C0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TableNormal"/>
    <w:uiPriority w:val="40"/>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TableNormal"/>
    <w:semiHidden/>
    <w:unhideWhenUsed/>
    <w:qFormat/>
    <w:rsid w:val="00950C0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TableNormal"/>
    <w:semiHidden/>
    <w:unhideWhenUsed/>
    <w:qFormat/>
    <w:rsid w:val="00950C0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TableNormal"/>
    <w:semiHidden/>
    <w:unhideWhenUsed/>
    <w:qFormat/>
    <w:rsid w:val="00950C0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TableNormal"/>
    <w:semiHidden/>
    <w:unhideWhenUsed/>
    <w:qFormat/>
    <w:rsid w:val="00950C0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TableNormal"/>
    <w:semiHidden/>
    <w:unhideWhenUsed/>
    <w:qFormat/>
    <w:rsid w:val="00950C0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TableNormal"/>
    <w:semiHidden/>
    <w:unhideWhenUsed/>
    <w:qFormat/>
    <w:rsid w:val="00950C0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TableNormal"/>
    <w:semiHidden/>
    <w:unhideWhenUsed/>
    <w:qFormat/>
    <w:rsid w:val="00950C0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TableNormal"/>
    <w:uiPriority w:val="64"/>
    <w:unhideWhenUsed/>
    <w:qFormat/>
    <w:rsid w:val="00950C0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TableNormal"/>
    <w:uiPriority w:val="60"/>
    <w:unhideWhenUsed/>
    <w:qFormat/>
    <w:rsid w:val="00950C0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TableNormal"/>
    <w:uiPriority w:val="70"/>
    <w:unhideWhenUsed/>
    <w:qFormat/>
    <w:rsid w:val="00950C0E"/>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TableNormal"/>
    <w:uiPriority w:val="39"/>
    <w:qFormat/>
    <w:rsid w:val="00950C0E"/>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950C0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TableNormal"/>
    <w:uiPriority w:val="40"/>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TableNormal"/>
    <w:uiPriority w:val="41"/>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1">
    <w:name w:val="浅色列表1212"/>
    <w:basedOn w:val="TableNormal"/>
    <w:uiPriority w:val="61"/>
    <w:qFormat/>
    <w:rsid w:val="00950C0E"/>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TableNormal"/>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TableNormal"/>
    <w:semiHidden/>
    <w:unhideWhenUsed/>
    <w:qFormat/>
    <w:rsid w:val="00950C0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TableNormal"/>
    <w:semiHidden/>
    <w:unhideWhenUsed/>
    <w:qFormat/>
    <w:rsid w:val="00950C0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TableNormal"/>
    <w:semiHidden/>
    <w:unhideWhenUsed/>
    <w:qFormat/>
    <w:rsid w:val="00950C0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TableNormal"/>
    <w:semiHidden/>
    <w:unhideWhenUsed/>
    <w:qFormat/>
    <w:rsid w:val="00950C0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TableNormal"/>
    <w:semiHidden/>
    <w:unhideWhenUsed/>
    <w:qFormat/>
    <w:rsid w:val="00950C0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TableNormal"/>
    <w:semiHidden/>
    <w:unhideWhenUsed/>
    <w:qFormat/>
    <w:rsid w:val="00950C0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TableNormal"/>
    <w:semiHidden/>
    <w:unhideWhenUsed/>
    <w:qFormat/>
    <w:rsid w:val="00950C0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TableNormal"/>
    <w:uiPriority w:val="64"/>
    <w:unhideWhenUsed/>
    <w:qFormat/>
    <w:rsid w:val="00950C0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TableNormal"/>
    <w:uiPriority w:val="60"/>
    <w:unhideWhenUsed/>
    <w:qFormat/>
    <w:rsid w:val="00950C0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TableNormal"/>
    <w:uiPriority w:val="70"/>
    <w:unhideWhenUsed/>
    <w:qFormat/>
    <w:rsid w:val="00950C0E"/>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TableNormal"/>
    <w:uiPriority w:val="39"/>
    <w:qFormat/>
    <w:rsid w:val="00950C0E"/>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950C0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950C0E"/>
    <w:pPr>
      <w:spacing w:line="254" w:lineRule="auto"/>
    </w:pPr>
    <w:rPr>
      <w:rFonts w:ascii="Yu Mincho" w:eastAsia="Yu Mincho" w:hAnsi="Yu Mincho"/>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TableNormal"/>
    <w:uiPriority w:val="40"/>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TableNormal"/>
    <w:uiPriority w:val="41"/>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TableNormal"/>
    <w:uiPriority w:val="61"/>
    <w:qFormat/>
    <w:rsid w:val="00950C0E"/>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TableNormal"/>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unhideWhenUsed/>
    <w:qFormat/>
    <w:rsid w:val="00950C0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0">
    <w:name w:val="Table Grid 241"/>
    <w:basedOn w:val="TableNormal"/>
    <w:semiHidden/>
    <w:unhideWhenUsed/>
    <w:qFormat/>
    <w:rsid w:val="00950C0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0">
    <w:name w:val="Table Grid 341"/>
    <w:basedOn w:val="TableNormal"/>
    <w:semiHidden/>
    <w:unhideWhenUsed/>
    <w:qFormat/>
    <w:rsid w:val="00950C0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0">
    <w:name w:val="Table Grid 441"/>
    <w:basedOn w:val="TableNormal"/>
    <w:semiHidden/>
    <w:unhideWhenUsed/>
    <w:qFormat/>
    <w:rsid w:val="00950C0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unhideWhenUsed/>
    <w:qFormat/>
    <w:rsid w:val="00950C0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unhideWhenUsed/>
    <w:qFormat/>
    <w:rsid w:val="00950C0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unhideWhenUsed/>
    <w:qFormat/>
    <w:rsid w:val="00950C0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unhideWhenUsed/>
    <w:qFormat/>
    <w:rsid w:val="00950C0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unhideWhenUsed/>
    <w:qFormat/>
    <w:rsid w:val="00950C0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unhideWhenUsed/>
    <w:qFormat/>
    <w:rsid w:val="00950C0E"/>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TableNormal"/>
    <w:uiPriority w:val="39"/>
    <w:qFormat/>
    <w:rsid w:val="00950C0E"/>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950C0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950C0E"/>
    <w:pPr>
      <w:spacing w:line="254" w:lineRule="auto"/>
    </w:pPr>
    <w:rPr>
      <w:rFonts w:ascii="Yu Mincho" w:eastAsia="Yu Mincho" w:hAnsi="Yu Mincho"/>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TableNormal"/>
    <w:uiPriority w:val="40"/>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TableNormal"/>
    <w:uiPriority w:val="41"/>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TableNormal"/>
    <w:uiPriority w:val="61"/>
    <w:qFormat/>
    <w:rsid w:val="00950C0E"/>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TableNormal"/>
    <w:uiPriority w:val="39"/>
    <w:qFormat/>
    <w:rsid w:val="00950C0E"/>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TableNormal"/>
    <w:uiPriority w:val="39"/>
    <w:qFormat/>
    <w:rsid w:val="00950C0E"/>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6">
    <w:name w:val="标题 66"/>
    <w:basedOn w:val="Normal"/>
    <w:qFormat/>
    <w:rsid w:val="00950C0E"/>
    <w:pPr>
      <w:tabs>
        <w:tab w:val="left" w:pos="1152"/>
      </w:tabs>
      <w:spacing w:after="0" w:line="259" w:lineRule="auto"/>
      <w:jc w:val="both"/>
    </w:pPr>
    <w:rPr>
      <w:rFonts w:ascii="Times" w:eastAsia="MS PGothic" w:hAnsi="Times" w:cs="Times"/>
      <w:lang w:val="en-US" w:eastAsia="ja-JP"/>
    </w:rPr>
  </w:style>
  <w:style w:type="paragraph" w:customStyle="1" w:styleId="76">
    <w:name w:val="标题 76"/>
    <w:basedOn w:val="Normal"/>
    <w:qFormat/>
    <w:rsid w:val="00950C0E"/>
    <w:pPr>
      <w:tabs>
        <w:tab w:val="left" w:pos="1296"/>
      </w:tabs>
      <w:spacing w:after="0" w:line="259" w:lineRule="auto"/>
      <w:jc w:val="both"/>
    </w:pPr>
    <w:rPr>
      <w:rFonts w:ascii="Times" w:eastAsia="MS PGothic" w:hAnsi="Times" w:cs="Times"/>
      <w:lang w:val="en-US" w:eastAsia="ja-JP"/>
    </w:rPr>
  </w:style>
  <w:style w:type="table" w:customStyle="1" w:styleId="4-518">
    <w:name w:val="눈금 표 4 - 강조색 51"/>
    <w:basedOn w:val="TableNormal"/>
    <w:uiPriority w:val="49"/>
    <w:rsid w:val="00950C0E"/>
    <w:pPr>
      <w:spacing w:after="160" w:line="259" w:lineRule="auto"/>
      <w:jc w:val="both"/>
    </w:pPr>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5">
    <w:name w:val="책 제목1"/>
    <w:uiPriority w:val="33"/>
    <w:qFormat/>
    <w:rsid w:val="00950C0E"/>
    <w:rPr>
      <w:b/>
      <w:bCs/>
      <w:i/>
      <w:iCs/>
      <w:spacing w:val="5"/>
    </w:rPr>
  </w:style>
  <w:style w:type="character" w:customStyle="1" w:styleId="1ff6">
    <w:name w:val="약한 강조1"/>
    <w:uiPriority w:val="19"/>
    <w:qFormat/>
    <w:rsid w:val="00950C0E"/>
    <w:rPr>
      <w:i/>
      <w:iCs/>
      <w:color w:val="404040"/>
    </w:rPr>
  </w:style>
  <w:style w:type="paragraph" w:customStyle="1" w:styleId="z-10">
    <w:name w:val="z-양식의 맨 위1"/>
    <w:basedOn w:val="Normal"/>
    <w:next w:val="Normal"/>
    <w:link w:val="z-1"/>
    <w:uiPriority w:val="99"/>
    <w:unhideWhenUsed/>
    <w:rsid w:val="00950C0E"/>
    <w:pPr>
      <w:pBdr>
        <w:bottom w:val="single" w:sz="6" w:space="1" w:color="auto"/>
      </w:pBdr>
      <w:spacing w:after="0" w:line="259" w:lineRule="auto"/>
      <w:jc w:val="center"/>
    </w:pPr>
    <w:rPr>
      <w:rFonts w:ascii="Arial" w:hAnsi="Arial" w:cs="Arial"/>
      <w:vanish/>
      <w:sz w:val="16"/>
      <w:szCs w:val="16"/>
      <w:lang w:val="fr-FR"/>
    </w:rPr>
  </w:style>
  <w:style w:type="paragraph" w:customStyle="1" w:styleId="z-12">
    <w:name w:val="z-양식의 맨 아래1"/>
    <w:basedOn w:val="Normal"/>
    <w:next w:val="Normal"/>
    <w:link w:val="z-11"/>
    <w:uiPriority w:val="99"/>
    <w:unhideWhenUsed/>
    <w:rsid w:val="00950C0E"/>
    <w:pPr>
      <w:pBdr>
        <w:top w:val="single" w:sz="6" w:space="1" w:color="auto"/>
      </w:pBdr>
      <w:spacing w:after="0" w:line="259" w:lineRule="auto"/>
      <w:jc w:val="center"/>
    </w:pPr>
    <w:rPr>
      <w:rFonts w:ascii="Arial" w:hAnsi="Arial" w:cs="Arial"/>
      <w:vanish/>
      <w:sz w:val="16"/>
      <w:szCs w:val="16"/>
      <w:lang w:val="fr-FR"/>
    </w:rPr>
  </w:style>
  <w:style w:type="paragraph" w:customStyle="1" w:styleId="TOC11">
    <w:name w:val="TOC 제목1"/>
    <w:basedOn w:val="Heading1"/>
    <w:next w:val="Normal"/>
    <w:uiPriority w:val="39"/>
    <w:unhideWhenUsed/>
    <w:qFormat/>
    <w:rsid w:val="00950C0E"/>
    <w:pPr>
      <w:pBdr>
        <w:top w:val="none" w:sz="0" w:space="0" w:color="auto"/>
      </w:pBdr>
      <w:tabs>
        <w:tab w:val="clear" w:pos="643"/>
      </w:tabs>
      <w:spacing w:after="0" w:line="259" w:lineRule="auto"/>
      <w:ind w:left="0" w:firstLine="0"/>
      <w:jc w:val="both"/>
      <w:outlineLvl w:val="9"/>
    </w:pPr>
    <w:rPr>
      <w:rFonts w:ascii="Calibri Light" w:hAnsi="Calibri Light"/>
      <w:color w:val="2F5496"/>
      <w:sz w:val="32"/>
      <w:szCs w:val="32"/>
      <w:lang w:val="en-US"/>
    </w:rPr>
  </w:style>
  <w:style w:type="character" w:customStyle="1" w:styleId="1ff7">
    <w:name w:val="강한 강조1"/>
    <w:uiPriority w:val="21"/>
    <w:qFormat/>
    <w:rsid w:val="00950C0E"/>
    <w:rPr>
      <w:i/>
      <w:iCs/>
      <w:color w:val="4F81BD"/>
    </w:rPr>
  </w:style>
  <w:style w:type="character" w:customStyle="1" w:styleId="UnresolvedMention4">
    <w:name w:val="Unresolved Mention4"/>
    <w:basedOn w:val="DefaultParagraphFont"/>
    <w:uiPriority w:val="99"/>
    <w:unhideWhenUsed/>
    <w:qFormat/>
    <w:rsid w:val="00950C0E"/>
    <w:rPr>
      <w:color w:val="808080"/>
      <w:shd w:val="clear" w:color="auto" w:fill="E6E6E6"/>
    </w:rPr>
  </w:style>
  <w:style w:type="character" w:customStyle="1" w:styleId="Mention2">
    <w:name w:val="Mention2"/>
    <w:uiPriority w:val="99"/>
    <w:unhideWhenUsed/>
    <w:rsid w:val="00950C0E"/>
    <w:rPr>
      <w:color w:val="2B579A"/>
      <w:shd w:val="clear" w:color="auto" w:fill="E6E6E6"/>
    </w:rPr>
  </w:style>
  <w:style w:type="table" w:customStyle="1" w:styleId="6-11">
    <w:name w:val="눈금 표 6 색상형 - 강조색 11"/>
    <w:basedOn w:val="TableNormal"/>
    <w:uiPriority w:val="51"/>
    <w:rsid w:val="00950C0E"/>
    <w:pPr>
      <w:spacing w:after="160" w:line="259" w:lineRule="auto"/>
      <w:jc w:val="both"/>
    </w:pPr>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눈금 표 2 - 강조색 51"/>
    <w:basedOn w:val="TableNormal"/>
    <w:uiPriority w:val="47"/>
    <w:qFormat/>
    <w:rsid w:val="00950C0E"/>
    <w:pPr>
      <w:spacing w:after="160" w:line="259" w:lineRule="auto"/>
      <w:jc w:val="both"/>
    </w:pPr>
    <w:rPr>
      <w:rFonts w:eastAsia="宋体"/>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4">
    <w:name w:val="普通表格2"/>
    <w:uiPriority w:val="99"/>
    <w:semiHidden/>
    <w:qFormat/>
    <w:rsid w:val="00950C0E"/>
    <w:pPr>
      <w:spacing w:after="160" w:line="259" w:lineRule="auto"/>
      <w:jc w:val="both"/>
    </w:pPr>
    <w:rPr>
      <w:rFonts w:ascii="Calibri" w:hAnsi="Calibri"/>
      <w:lang w:val="en-US" w:eastAsia="ko-KR"/>
    </w:rPr>
    <w:tblPr>
      <w:tblCellMar>
        <w:top w:w="0" w:type="dxa"/>
        <w:left w:w="108" w:type="dxa"/>
        <w:bottom w:w="0" w:type="dxa"/>
        <w:right w:w="108" w:type="dxa"/>
      </w:tblCellMar>
    </w:tblPr>
  </w:style>
  <w:style w:type="paragraph" w:customStyle="1" w:styleId="HTML2">
    <w:name w:val="HTML 预设格式2"/>
    <w:basedOn w:val="Normal"/>
    <w:uiPriority w:val="99"/>
    <w:semiHidden/>
    <w:rsid w:val="00950C0E"/>
    <w:pPr>
      <w:spacing w:after="0" w:line="259" w:lineRule="auto"/>
      <w:jc w:val="both"/>
    </w:pPr>
    <w:rPr>
      <w:rFonts w:ascii="Courier New" w:eastAsia="宋体" w:hAnsi="Courier New" w:cs="Courier New"/>
      <w:sz w:val="22"/>
      <w:szCs w:val="22"/>
      <w:lang w:val="en-US" w:eastAsia="ko-KR"/>
    </w:rPr>
  </w:style>
  <w:style w:type="character" w:customStyle="1" w:styleId="67">
    <w:name w:val="未处理的提及6"/>
    <w:uiPriority w:val="99"/>
    <w:semiHidden/>
    <w:unhideWhenUsed/>
    <w:rsid w:val="00950C0E"/>
    <w:rPr>
      <w:color w:val="605E5C"/>
      <w:shd w:val="clear" w:color="auto" w:fill="E1DFDD"/>
    </w:rPr>
  </w:style>
  <w:style w:type="table" w:customStyle="1" w:styleId="4-11">
    <w:name w:val="눈금 표 4 - 강조색 11"/>
    <w:basedOn w:val="TableNormal"/>
    <w:uiPriority w:val="49"/>
    <w:rsid w:val="00950C0E"/>
    <w:pPr>
      <w:spacing w:after="160" w:line="259" w:lineRule="auto"/>
      <w:jc w:val="both"/>
    </w:pPr>
    <w:rPr>
      <w:rFonts w:ascii="Calibri" w:eastAsia="等线"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TableNormal"/>
    <w:uiPriority w:val="50"/>
    <w:qFormat/>
    <w:rsid w:val="00950C0E"/>
    <w:pPr>
      <w:suppressAutoHyphens/>
      <w:spacing w:after="160" w:line="259" w:lineRule="auto"/>
      <w:jc w:val="both"/>
    </w:pPr>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m-2807407311951630708m-1402748065604309551m5641593465642781086msolistparagraph">
    <w:name w:val="m_-2807407311951630708m-1402748065604309551m5641593465642781086msolistparagraph"/>
    <w:basedOn w:val="Normal"/>
    <w:rsid w:val="00950C0E"/>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h">
    <w:name w:val="m_-2807407311951630708m-1402748065604309551tah"/>
    <w:basedOn w:val="Normal"/>
    <w:rsid w:val="00950C0E"/>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c">
    <w:name w:val="m_-2807407311951630708m-1402748065604309551tac"/>
    <w:basedOn w:val="Normal"/>
    <w:rsid w:val="00950C0E"/>
    <w:pPr>
      <w:spacing w:before="100" w:beforeAutospacing="1" w:after="100" w:afterAutospacing="1"/>
    </w:pPr>
    <w:rPr>
      <w:rFonts w:ascii="MS PGothic" w:eastAsia="MS PGothic" w:hAnsi="MS PGothic" w:cs="MS PGothic"/>
      <w:sz w:val="24"/>
      <w:szCs w:val="24"/>
      <w:lang w:val="en-US" w:eastAsia="ja-JP"/>
    </w:rPr>
  </w:style>
  <w:style w:type="table" w:customStyle="1" w:styleId="TableGrid160">
    <w:name w:val="TableGrid16"/>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TableNormal"/>
    <w:next w:val="TableGrid"/>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next w:val="TableGrid"/>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uiPriority w:val="99"/>
    <w:semiHidden/>
    <w:unhideWhenUsed/>
    <w:rsid w:val="00950C0E"/>
  </w:style>
  <w:style w:type="numbering" w:customStyle="1" w:styleId="1102">
    <w:name w:val="无列表110"/>
    <w:next w:val="NoList"/>
    <w:uiPriority w:val="99"/>
    <w:semiHidden/>
    <w:unhideWhenUsed/>
    <w:rsid w:val="00950C0E"/>
  </w:style>
  <w:style w:type="table" w:customStyle="1" w:styleId="TableGrid238">
    <w:name w:val="TableGrid23"/>
    <w:basedOn w:val="TableNormal"/>
    <w:next w:val="TableGrid"/>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3">
    <w:name w:val="古典型 18"/>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0">
    <w:name w:val="表格主题8"/>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2">
    <w:name w:val="典雅型8"/>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
    <w:name w:val="彩色列表 - 着色 110"/>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8">
    <w:name w:val="Style Bulleted Symbol (symbol) Left:  0.25&quot; Hanging:  0.25&quot;38"/>
    <w:rsid w:val="00950C0E"/>
  </w:style>
  <w:style w:type="table" w:customStyle="1" w:styleId="TableGrid11100">
    <w:name w:val="Table Grid1110"/>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8">
    <w:name w:val="Style Bulleted18"/>
    <w:rsid w:val="00950C0E"/>
  </w:style>
  <w:style w:type="numbering" w:customStyle="1" w:styleId="StyleBulletedSymbolsymbolLeft025Hanging025119">
    <w:name w:val="Style Bulleted Symbol (symbol) Left:  0.25&quot; Hanging:  0.25&quot;119"/>
    <w:rsid w:val="00950C0E"/>
  </w:style>
  <w:style w:type="table" w:customStyle="1" w:styleId="TableGrid38">
    <w:name w:val="Table Grid38"/>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
    <w:name w:val="Table Grid 318"/>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
    <w:name w:val="Table Grid 218"/>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
    <w:name w:val="Table Grid 228"/>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4">
    <w:name w:val="无列表26"/>
    <w:next w:val="NoList"/>
    <w:uiPriority w:val="99"/>
    <w:semiHidden/>
    <w:unhideWhenUsed/>
    <w:rsid w:val="00950C0E"/>
  </w:style>
  <w:style w:type="table" w:customStyle="1" w:styleId="-113">
    <w:name w:val="彩色列表 - 着色 113"/>
    <w:basedOn w:val="TableNormal"/>
    <w:next w:val="ColorfulList-Accent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9">
    <w:name w:val="Style Bulleted Symbol (symbol) Left:  0.25&quot; Hanging:  0.25&quot;39"/>
    <w:rsid w:val="00950C0E"/>
  </w:style>
  <w:style w:type="numbering" w:customStyle="1" w:styleId="StyleBulletedSymbolsymbolLeft025Hanging018">
    <w:name w:val="Style Bulleted Symbol (symbol) Left:  0.25&quot; Hanging:  0.18"/>
    <w:rsid w:val="00950C0E"/>
  </w:style>
  <w:style w:type="numbering" w:customStyle="1" w:styleId="StyleBulleted19">
    <w:name w:val="Style Bulleted19"/>
    <w:rsid w:val="00950C0E"/>
  </w:style>
  <w:style w:type="numbering" w:customStyle="1" w:styleId="StyleBulletedSymbolsymbolLeft025Hanging025218">
    <w:name w:val="Style Bulleted Symbol (symbol) Left:  0.25&quot; Hanging:  0.25&quot;218"/>
    <w:rsid w:val="00950C0E"/>
  </w:style>
  <w:style w:type="numbering" w:customStyle="1" w:styleId="StyleBulletedSymbolsymbolLeft025Hanging0251110">
    <w:name w:val="Style Bulleted Symbol (symbol) Left:  0.25&quot; Hanging:  0.25&quot;1110"/>
    <w:rsid w:val="00950C0E"/>
  </w:style>
  <w:style w:type="numbering" w:customStyle="1" w:styleId="320">
    <w:name w:val="无列表32"/>
    <w:next w:val="NoList"/>
    <w:uiPriority w:val="99"/>
    <w:semiHidden/>
    <w:unhideWhenUsed/>
    <w:rsid w:val="00950C0E"/>
  </w:style>
  <w:style w:type="table" w:customStyle="1" w:styleId="-122">
    <w:name w:val="彩色列表 - 着色 122"/>
    <w:basedOn w:val="TableNormal"/>
    <w:next w:val="ColorfulList-Accent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8">
    <w:name w:val="Style Bulleted Symbol (symbol) Left:  0.25&quot; Hanging:  0.28"/>
    <w:rsid w:val="00950C0E"/>
  </w:style>
  <w:style w:type="numbering" w:customStyle="1" w:styleId="StyleBulleted28">
    <w:name w:val="Style Bulleted28"/>
    <w:rsid w:val="00950C0E"/>
  </w:style>
  <w:style w:type="numbering" w:customStyle="1" w:styleId="StyleBulletedSymbolsymbolLeft025Hanging025228">
    <w:name w:val="Style Bulleted Symbol (symbol) Left:  0.25&quot; Hanging:  0.25&quot;228"/>
    <w:rsid w:val="00950C0E"/>
  </w:style>
  <w:style w:type="numbering" w:customStyle="1" w:styleId="StyleBulletedSymbolsymbolLeft025Hanging025128">
    <w:name w:val="Style Bulleted Symbol (symbol) Left:  0.25&quot; Hanging:  0.25&quot;128"/>
    <w:rsid w:val="00950C0E"/>
  </w:style>
  <w:style w:type="numbering" w:customStyle="1" w:styleId="NoList16">
    <w:name w:val="No List16"/>
    <w:next w:val="NoList"/>
    <w:uiPriority w:val="99"/>
    <w:semiHidden/>
    <w:unhideWhenUsed/>
    <w:rsid w:val="00950C0E"/>
  </w:style>
  <w:style w:type="numbering" w:customStyle="1" w:styleId="StyleBulletedSymbolsymbolLeft025Hanging02558">
    <w:name w:val="Style Bulleted Symbol (symbol) Left:  0.25&quot; Hanging:  0.25&quot;58"/>
    <w:rsid w:val="00950C0E"/>
  </w:style>
  <w:style w:type="numbering" w:customStyle="1" w:styleId="StyleBulletedSymbolsymbolLeft025Hanging038">
    <w:name w:val="Style Bulleted Symbol (symbol) Left:  0.25&quot; Hanging:  0.38"/>
    <w:rsid w:val="00950C0E"/>
  </w:style>
  <w:style w:type="numbering" w:customStyle="1" w:styleId="StyleBulleted38">
    <w:name w:val="Style Bulleted38"/>
    <w:rsid w:val="00950C0E"/>
  </w:style>
  <w:style w:type="numbering" w:customStyle="1" w:styleId="StyleBulletedSymbolsymbolLeft025Hanging025238">
    <w:name w:val="Style Bulleted Symbol (symbol) Left:  0.25&quot; Hanging:  0.25&quot;238"/>
    <w:rsid w:val="00950C0E"/>
  </w:style>
  <w:style w:type="numbering" w:customStyle="1" w:styleId="StyleBulletedSymbolsymbolLeft025Hanging025138">
    <w:name w:val="Style Bulleted Symbol (symbol) Left:  0.25&quot; Hanging:  0.25&quot;138"/>
    <w:rsid w:val="00950C0E"/>
  </w:style>
  <w:style w:type="numbering" w:customStyle="1" w:styleId="NoList26">
    <w:name w:val="No List26"/>
    <w:next w:val="NoList"/>
    <w:uiPriority w:val="99"/>
    <w:semiHidden/>
    <w:unhideWhenUsed/>
    <w:rsid w:val="00950C0E"/>
  </w:style>
  <w:style w:type="numbering" w:customStyle="1" w:styleId="1162">
    <w:name w:val="无列表116"/>
    <w:next w:val="NoList"/>
    <w:uiPriority w:val="99"/>
    <w:semiHidden/>
    <w:unhideWhenUsed/>
    <w:rsid w:val="00950C0E"/>
  </w:style>
  <w:style w:type="numbering" w:customStyle="1" w:styleId="NoList36">
    <w:name w:val="No List36"/>
    <w:next w:val="NoList"/>
    <w:uiPriority w:val="99"/>
    <w:semiHidden/>
    <w:unhideWhenUsed/>
    <w:rsid w:val="00950C0E"/>
  </w:style>
  <w:style w:type="numbering" w:customStyle="1" w:styleId="1261">
    <w:name w:val="无列表126"/>
    <w:next w:val="NoList"/>
    <w:uiPriority w:val="99"/>
    <w:semiHidden/>
    <w:unhideWhenUsed/>
    <w:rsid w:val="00950C0E"/>
  </w:style>
  <w:style w:type="numbering" w:customStyle="1" w:styleId="StyleBulletedSymbolsymbolLeft025Hanging025412">
    <w:name w:val="Style Bulleted Symbol (symbol) Left:  0.25&quot; Hanging:  0.25&quot;412"/>
    <w:rsid w:val="00950C0E"/>
  </w:style>
  <w:style w:type="numbering" w:customStyle="1" w:styleId="StyleBulletedSymbolsymbolLeft025Hanging0212">
    <w:name w:val="Style Bulleted Symbol (symbol) Left:  0.25&quot; Hanging:  0.212"/>
    <w:rsid w:val="00950C0E"/>
  </w:style>
  <w:style w:type="numbering" w:customStyle="1" w:styleId="StyleBulleted212">
    <w:name w:val="Style Bulleted212"/>
    <w:rsid w:val="00950C0E"/>
  </w:style>
  <w:style w:type="numbering" w:customStyle="1" w:styleId="StyleBulletedSymbolsymbolLeft025Hanging0252212">
    <w:name w:val="Style Bulleted Symbol (symbol) Left:  0.25&quot; Hanging:  0.25&quot;2212"/>
    <w:rsid w:val="00950C0E"/>
  </w:style>
  <w:style w:type="numbering" w:customStyle="1" w:styleId="StyleBulletedSymbolsymbolLeft025Hanging0251212">
    <w:name w:val="Style Bulleted Symbol (symbol) Left:  0.25&quot; Hanging:  0.25&quot;1212"/>
    <w:rsid w:val="00950C0E"/>
  </w:style>
  <w:style w:type="numbering" w:customStyle="1" w:styleId="NoList46">
    <w:name w:val="No List46"/>
    <w:next w:val="NoList"/>
    <w:uiPriority w:val="99"/>
    <w:semiHidden/>
    <w:unhideWhenUsed/>
    <w:rsid w:val="00950C0E"/>
  </w:style>
  <w:style w:type="numbering" w:customStyle="1" w:styleId="1361">
    <w:name w:val="无列表136"/>
    <w:next w:val="NoList"/>
    <w:uiPriority w:val="99"/>
    <w:semiHidden/>
    <w:unhideWhenUsed/>
    <w:rsid w:val="00950C0E"/>
  </w:style>
  <w:style w:type="numbering" w:customStyle="1" w:styleId="StyleBulletedSymbolsymbolLeft025Hanging025512">
    <w:name w:val="Style Bulleted Symbol (symbol) Left:  0.25&quot; Hanging:  0.25&quot;512"/>
    <w:rsid w:val="00950C0E"/>
  </w:style>
  <w:style w:type="numbering" w:customStyle="1" w:styleId="StyleBulletedSymbolsymbolLeft025Hanging0312">
    <w:name w:val="Style Bulleted Symbol (symbol) Left:  0.25&quot; Hanging:  0.312"/>
    <w:rsid w:val="00950C0E"/>
  </w:style>
  <w:style w:type="numbering" w:customStyle="1" w:styleId="StyleBulleted312">
    <w:name w:val="Style Bulleted312"/>
    <w:rsid w:val="00950C0E"/>
  </w:style>
  <w:style w:type="numbering" w:customStyle="1" w:styleId="StyleBulletedSymbolsymbolLeft025Hanging0252312">
    <w:name w:val="Style Bulleted Symbol (symbol) Left:  0.25&quot; Hanging:  0.25&quot;2312"/>
    <w:rsid w:val="00950C0E"/>
  </w:style>
  <w:style w:type="numbering" w:customStyle="1" w:styleId="StyleBulletedSymbolsymbolLeft025Hanging0251312">
    <w:name w:val="Style Bulleted Symbol (symbol) Left:  0.25&quot; Hanging:  0.25&quot;1312"/>
    <w:rsid w:val="00950C0E"/>
  </w:style>
  <w:style w:type="numbering" w:customStyle="1" w:styleId="StyleBulletedSymbolsymbolLeft025Hanging025147">
    <w:name w:val="Style Bulleted Symbol (symbol) Left:  0.25&quot; Hanging:  0.25&quot;147"/>
    <w:rsid w:val="00950C0E"/>
  </w:style>
  <w:style w:type="numbering" w:customStyle="1" w:styleId="417">
    <w:name w:val="无列表41"/>
    <w:next w:val="NoList"/>
    <w:uiPriority w:val="99"/>
    <w:semiHidden/>
    <w:unhideWhenUsed/>
    <w:rsid w:val="00950C0E"/>
  </w:style>
  <w:style w:type="table" w:customStyle="1" w:styleId="TableGrid1101">
    <w:name w:val="TableGrid110"/>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0">
    <w:name w:val="网格型14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3">
    <w:name w:val="古典型 112"/>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1">
    <w:name w:val="浅色列表14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TableNormal"/>
    <w:next w:val="ColorfulList-Accent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3">
    <w:name w:val="Table Grid111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2">
    <w:name w:val="Style Bulleted42"/>
    <w:rsid w:val="00950C0E"/>
  </w:style>
  <w:style w:type="numbering" w:customStyle="1" w:styleId="StyleBulletedSymbolsymbolLeft025Hanging025152">
    <w:name w:val="Style Bulleted Symbol (symbol) Left:  0.25&quot; Hanging:  0.25&quot;152"/>
    <w:rsid w:val="00950C0E"/>
  </w:style>
  <w:style w:type="table" w:customStyle="1" w:styleId="TableGrid3130">
    <w:name w:val="Table Grid31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3">
    <w:name w:val="Table Grid121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3">
    <w:name w:val="Table Grid131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3">
    <w:name w:val="Table Grid141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f">
    <w:name w:val="无列表51"/>
    <w:next w:val="NoList"/>
    <w:uiPriority w:val="99"/>
    <w:semiHidden/>
    <w:unhideWhenUsed/>
    <w:rsid w:val="00950C0E"/>
  </w:style>
  <w:style w:type="table" w:customStyle="1" w:styleId="TableGrid242">
    <w:name w:val="TableGrid24"/>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2">
    <w:name w:val="No List112"/>
    <w:next w:val="NoList"/>
    <w:uiPriority w:val="99"/>
    <w:semiHidden/>
    <w:unhideWhenUsed/>
    <w:rsid w:val="00950C0E"/>
  </w:style>
  <w:style w:type="table" w:customStyle="1" w:styleId="TableGrid2220">
    <w:name w:val="Table Grid22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e">
    <w:name w:val="表格主题2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
    <w:name w:val="网格型 32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
    <w:name w:val="典雅型2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2">
    <w:name w:val="无列表142"/>
    <w:next w:val="NoList"/>
    <w:uiPriority w:val="99"/>
    <w:semiHidden/>
    <w:unhideWhenUsed/>
    <w:rsid w:val="00950C0E"/>
  </w:style>
  <w:style w:type="table" w:customStyle="1" w:styleId="-6210">
    <w:name w:val="深色列表 - 着色 62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TableNormal"/>
    <w:next w:val="ColorfulList-Accent1"/>
    <w:uiPriority w:val="34"/>
    <w:rsid w:val="00950C0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2">
    <w:name w:val="Style Bulleted Symbol (symbol) Left:  0.25&quot; Hanging:  0.25&quot;72"/>
    <w:rsid w:val="00950C0E"/>
  </w:style>
  <w:style w:type="table" w:customStyle="1" w:styleId="TableGrid1122">
    <w:name w:val="Table Grid112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2">
    <w:name w:val="Style Bulleted Symbol (symbol) Left:  0.25&quot; Hanging:  0.52"/>
    <w:rsid w:val="00950C0E"/>
  </w:style>
  <w:style w:type="numbering" w:customStyle="1" w:styleId="StyleBulleted52">
    <w:name w:val="Style Bulleted52"/>
    <w:rsid w:val="00950C0E"/>
  </w:style>
  <w:style w:type="numbering" w:customStyle="1" w:styleId="StyleBulletedSymbolsymbolLeft025Hanging025252">
    <w:name w:val="Style Bulleted Symbol (symbol) Left:  0.25&quot; Hanging:  0.25&quot;252"/>
    <w:rsid w:val="00950C0E"/>
  </w:style>
  <w:style w:type="numbering" w:customStyle="1" w:styleId="StyleBulletedSymbolsymbolLeft025Hanging025162">
    <w:name w:val="Style Bulleted Symbol (symbol) Left:  0.25&quot; Hanging:  0.25&quot;162"/>
    <w:rsid w:val="00950C0E"/>
  </w:style>
  <w:style w:type="numbering" w:customStyle="1" w:styleId="NoList212">
    <w:name w:val="No List212"/>
    <w:next w:val="NoList"/>
    <w:uiPriority w:val="99"/>
    <w:semiHidden/>
    <w:unhideWhenUsed/>
    <w:rsid w:val="00950C0E"/>
  </w:style>
  <w:style w:type="table" w:customStyle="1" w:styleId="TableGrid3220">
    <w:name w:val="Table Grid32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1">
    <w:name w:val="浅色列表112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2">
    <w:name w:val="无列表1112"/>
    <w:next w:val="NoList"/>
    <w:uiPriority w:val="99"/>
    <w:semiHidden/>
    <w:unhideWhenUsed/>
    <w:rsid w:val="00950C0E"/>
  </w:style>
  <w:style w:type="table" w:customStyle="1" w:styleId="DarkList-Accent6121">
    <w:name w:val="Dark List - Accent 612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3">
    <w:name w:val="Style Bulleted Symbol (symbol) Left:  0.25&quot; Hanging:  0.25&quot;313"/>
    <w:rsid w:val="00950C0E"/>
  </w:style>
  <w:style w:type="table" w:customStyle="1" w:styleId="TableGrid1222">
    <w:name w:val="Table Grid122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2">
    <w:name w:val="Style Bulleted Symbol (symbol) Left:  0.25&quot; Hanging:  0.112"/>
    <w:rsid w:val="00950C0E"/>
  </w:style>
  <w:style w:type="numbering" w:customStyle="1" w:styleId="StyleBulleted113">
    <w:name w:val="Style Bulleted113"/>
    <w:rsid w:val="00950C0E"/>
  </w:style>
  <w:style w:type="numbering" w:customStyle="1" w:styleId="StyleBulletedSymbolsymbolLeft025Hanging0252112">
    <w:name w:val="Style Bulleted Symbol (symbol) Left:  0.25&quot; Hanging:  0.25&quot;2112"/>
    <w:rsid w:val="00950C0E"/>
  </w:style>
  <w:style w:type="numbering" w:customStyle="1" w:styleId="StyleBulletedSymbolsymbolLeft025Hanging0251112">
    <w:name w:val="Style Bulleted Symbol (symbol) Left:  0.25&quot; Hanging:  0.25&quot;1112"/>
    <w:rsid w:val="00950C0E"/>
  </w:style>
  <w:style w:type="numbering" w:customStyle="1" w:styleId="NoList312">
    <w:name w:val="No List312"/>
    <w:next w:val="NoList"/>
    <w:uiPriority w:val="99"/>
    <w:semiHidden/>
    <w:unhideWhenUsed/>
    <w:rsid w:val="00950C0E"/>
  </w:style>
  <w:style w:type="table" w:customStyle="1" w:styleId="TableGrid4210">
    <w:name w:val="Table Grid42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2">
    <w:name w:val="无列表1212"/>
    <w:next w:val="NoList"/>
    <w:uiPriority w:val="99"/>
    <w:semiHidden/>
    <w:unhideWhenUsed/>
    <w:rsid w:val="00950C0E"/>
  </w:style>
  <w:style w:type="table" w:customStyle="1" w:styleId="DarkList-Accent6221">
    <w:name w:val="Dark List - Accent 622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1">
    <w:name w:val="Style Bulleted Symbol (symbol) Left:  0.25&quot; Hanging:  0.25&quot;421"/>
    <w:rsid w:val="00950C0E"/>
  </w:style>
  <w:style w:type="table" w:customStyle="1" w:styleId="TableGrid1321">
    <w:name w:val="Table Grid132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1">
    <w:name w:val="Style Bulleted Symbol (symbol) Left:  0.25&quot; Hanging:  0.221"/>
    <w:rsid w:val="00950C0E"/>
  </w:style>
  <w:style w:type="numbering" w:customStyle="1" w:styleId="StyleBulleted221">
    <w:name w:val="Style Bulleted221"/>
    <w:rsid w:val="00950C0E"/>
  </w:style>
  <w:style w:type="numbering" w:customStyle="1" w:styleId="StyleBulletedSymbolsymbolLeft025Hanging0252221">
    <w:name w:val="Style Bulleted Symbol (symbol) Left:  0.25&quot; Hanging:  0.25&quot;2221"/>
    <w:rsid w:val="00950C0E"/>
  </w:style>
  <w:style w:type="numbering" w:customStyle="1" w:styleId="StyleBulletedSymbolsymbolLeft025Hanging0251221">
    <w:name w:val="Style Bulleted Symbol (symbol) Left:  0.25&quot; Hanging:  0.25&quot;1221"/>
    <w:rsid w:val="00950C0E"/>
  </w:style>
  <w:style w:type="table" w:customStyle="1" w:styleId="TableGrid521">
    <w:name w:val="Table Grid52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2">
    <w:name w:val="No List412"/>
    <w:next w:val="NoList"/>
    <w:uiPriority w:val="99"/>
    <w:semiHidden/>
    <w:unhideWhenUsed/>
    <w:rsid w:val="00950C0E"/>
  </w:style>
  <w:style w:type="table" w:customStyle="1" w:styleId="TableGrid621">
    <w:name w:val="Table Grid62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2">
    <w:name w:val="无列表1312"/>
    <w:next w:val="NoList"/>
    <w:uiPriority w:val="99"/>
    <w:semiHidden/>
    <w:unhideWhenUsed/>
    <w:rsid w:val="00950C0E"/>
  </w:style>
  <w:style w:type="table" w:customStyle="1" w:styleId="DarkList-Accent6321">
    <w:name w:val="Dark List - Accent 632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1">
    <w:name w:val="Style Bulleted Symbol (symbol) Left:  0.25&quot; Hanging:  0.25&quot;521"/>
    <w:rsid w:val="00950C0E"/>
  </w:style>
  <w:style w:type="table" w:customStyle="1" w:styleId="TableGrid1421">
    <w:name w:val="Table Grid142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1">
    <w:name w:val="Style Bulleted Symbol (symbol) Left:  0.25&quot; Hanging:  0.321"/>
    <w:rsid w:val="00950C0E"/>
  </w:style>
  <w:style w:type="numbering" w:customStyle="1" w:styleId="StyleBulleted321">
    <w:name w:val="Style Bulleted321"/>
    <w:rsid w:val="00950C0E"/>
  </w:style>
  <w:style w:type="numbering" w:customStyle="1" w:styleId="StyleBulletedSymbolsymbolLeft025Hanging0252321">
    <w:name w:val="Style Bulleted Symbol (symbol) Left:  0.25&quot; Hanging:  0.25&quot;2321"/>
    <w:rsid w:val="00950C0E"/>
  </w:style>
  <w:style w:type="numbering" w:customStyle="1" w:styleId="StyleBulletedSymbolsymbolLeft025Hanging0251321">
    <w:name w:val="Style Bulleted Symbol (symbol) Left:  0.25&quot; Hanging:  0.25&quot;1321"/>
    <w:rsid w:val="00950C0E"/>
  </w:style>
  <w:style w:type="table" w:customStyle="1" w:styleId="TableGrid721">
    <w:name w:val="Table Grid72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2">
    <w:name w:val="Style Bulleted Symbol (symbol) Left:  0.25&quot; Hanging:  0.25&quot;1412"/>
    <w:rsid w:val="00950C0E"/>
  </w:style>
  <w:style w:type="numbering" w:customStyle="1" w:styleId="2125">
    <w:name w:val="无列表212"/>
    <w:next w:val="NoList"/>
    <w:uiPriority w:val="99"/>
    <w:semiHidden/>
    <w:unhideWhenUsed/>
    <w:rsid w:val="00950C0E"/>
  </w:style>
  <w:style w:type="table" w:customStyle="1" w:styleId="2220">
    <w:name w:val="网格型222"/>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
    <w:name w:val="无列表61"/>
    <w:next w:val="NoList"/>
    <w:uiPriority w:val="99"/>
    <w:semiHidden/>
    <w:unhideWhenUsed/>
    <w:rsid w:val="00950C0E"/>
  </w:style>
  <w:style w:type="table" w:customStyle="1" w:styleId="TableGrid329">
    <w:name w:val="TableGrid32"/>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1">
    <w:name w:val="No List121"/>
    <w:next w:val="NoList"/>
    <w:uiPriority w:val="99"/>
    <w:semiHidden/>
    <w:unhideWhenUsed/>
    <w:rsid w:val="00950C0E"/>
  </w:style>
  <w:style w:type="table" w:customStyle="1" w:styleId="TableGrid2320">
    <w:name w:val="Table Grid23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5">
    <w:name w:val="古典型 13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9">
    <w:name w:val="表格主题3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a">
    <w:name w:val="典雅型3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12">
    <w:name w:val="无列表151"/>
    <w:next w:val="NoList"/>
    <w:uiPriority w:val="99"/>
    <w:semiHidden/>
    <w:unhideWhenUsed/>
    <w:rsid w:val="00950C0E"/>
  </w:style>
  <w:style w:type="table" w:customStyle="1" w:styleId="-6310">
    <w:name w:val="深色列表 - 着色 63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TableNormal"/>
    <w:next w:val="ColorfulList-Accent1"/>
    <w:uiPriority w:val="34"/>
    <w:rsid w:val="00950C0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1">
    <w:name w:val="Table Grid113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950C0E"/>
  </w:style>
  <w:style w:type="table" w:customStyle="1" w:styleId="TableGrid3320">
    <w:name w:val="Table Grid33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12">
    <w:name w:val="无列表1121"/>
    <w:next w:val="NoList"/>
    <w:uiPriority w:val="99"/>
    <w:semiHidden/>
    <w:unhideWhenUsed/>
    <w:rsid w:val="00950C0E"/>
  </w:style>
  <w:style w:type="table" w:customStyle="1" w:styleId="DarkList-Accent6131">
    <w:name w:val="Dark List - Accent 613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1">
    <w:name w:val="Style Bulleted Symbol (symbol) Left:  0.25&quot; Hanging:  0.25&quot;321"/>
    <w:rsid w:val="00950C0E"/>
  </w:style>
  <w:style w:type="table" w:customStyle="1" w:styleId="TableGrid1231">
    <w:name w:val="Table Grid123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1">
    <w:name w:val="Style Bulleted Symbol (symbol) Left:  0.25&quot; Hanging:  0.121"/>
    <w:rsid w:val="00950C0E"/>
  </w:style>
  <w:style w:type="numbering" w:customStyle="1" w:styleId="StyleBulleted122">
    <w:name w:val="Style Bulleted122"/>
    <w:rsid w:val="00950C0E"/>
  </w:style>
  <w:style w:type="numbering" w:customStyle="1" w:styleId="StyleBulletedSymbolsymbolLeft025Hanging0252121">
    <w:name w:val="Style Bulleted Symbol (symbol) Left:  0.25&quot; Hanging:  0.25&quot;2121"/>
    <w:rsid w:val="00950C0E"/>
  </w:style>
  <w:style w:type="numbering" w:customStyle="1" w:styleId="StyleBulletedSymbolsymbolLeft025Hanging0251121">
    <w:name w:val="Style Bulleted Symbol (symbol) Left:  0.25&quot; Hanging:  0.25&quot;1121"/>
    <w:rsid w:val="00950C0E"/>
  </w:style>
  <w:style w:type="numbering" w:customStyle="1" w:styleId="NoList321">
    <w:name w:val="No List321"/>
    <w:next w:val="NoList"/>
    <w:uiPriority w:val="99"/>
    <w:semiHidden/>
    <w:unhideWhenUsed/>
    <w:rsid w:val="00950C0E"/>
  </w:style>
  <w:style w:type="table" w:customStyle="1" w:styleId="TableGrid4350">
    <w:name w:val="Table Grid435"/>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12">
    <w:name w:val="无列表1221"/>
    <w:next w:val="NoList"/>
    <w:uiPriority w:val="99"/>
    <w:semiHidden/>
    <w:unhideWhenUsed/>
    <w:rsid w:val="00950C0E"/>
  </w:style>
  <w:style w:type="table" w:customStyle="1" w:styleId="DarkList-Accent6231">
    <w:name w:val="Dark List - Accent 623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1">
    <w:name w:val="Style Bulleted Symbol (symbol) Left:  0.25&quot; Hanging:  0.25&quot;431"/>
    <w:rsid w:val="00950C0E"/>
  </w:style>
  <w:style w:type="table" w:customStyle="1" w:styleId="TableGrid1331">
    <w:name w:val="Table Grid133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1">
    <w:name w:val="Style Bulleted Symbol (symbol) Left:  0.25&quot; Hanging:  0.231"/>
    <w:rsid w:val="00950C0E"/>
  </w:style>
  <w:style w:type="numbering" w:customStyle="1" w:styleId="StyleBulleted231">
    <w:name w:val="Style Bulleted231"/>
    <w:rsid w:val="00950C0E"/>
  </w:style>
  <w:style w:type="numbering" w:customStyle="1" w:styleId="StyleBulletedSymbolsymbolLeft025Hanging0252231">
    <w:name w:val="Style Bulleted Symbol (symbol) Left:  0.25&quot; Hanging:  0.25&quot;2231"/>
    <w:rsid w:val="00950C0E"/>
  </w:style>
  <w:style w:type="numbering" w:customStyle="1" w:styleId="StyleBulletedSymbolsymbolLeft025Hanging0251231">
    <w:name w:val="Style Bulleted Symbol (symbol) Left:  0.25&quot; Hanging:  0.25&quot;1231"/>
    <w:rsid w:val="00950C0E"/>
  </w:style>
  <w:style w:type="table" w:customStyle="1" w:styleId="TableGrid531">
    <w:name w:val="Table Grid53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1">
    <w:name w:val="No List421"/>
    <w:next w:val="NoList"/>
    <w:uiPriority w:val="99"/>
    <w:semiHidden/>
    <w:unhideWhenUsed/>
    <w:rsid w:val="00950C0E"/>
  </w:style>
  <w:style w:type="table" w:customStyle="1" w:styleId="TableGrid631">
    <w:name w:val="Table Grid63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12">
    <w:name w:val="无列表1321"/>
    <w:next w:val="NoList"/>
    <w:uiPriority w:val="99"/>
    <w:semiHidden/>
    <w:unhideWhenUsed/>
    <w:rsid w:val="00950C0E"/>
  </w:style>
  <w:style w:type="table" w:customStyle="1" w:styleId="DarkList-Accent6331">
    <w:name w:val="Dark List - Accent 633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1">
    <w:name w:val="Style Bulleted Symbol (symbol) Left:  0.25&quot; Hanging:  0.25&quot;531"/>
    <w:rsid w:val="00950C0E"/>
  </w:style>
  <w:style w:type="table" w:customStyle="1" w:styleId="TableGrid1431">
    <w:name w:val="Table Grid143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1">
    <w:name w:val="Style Bulleted Symbol (symbol) Left:  0.25&quot; Hanging:  0.331"/>
    <w:rsid w:val="00950C0E"/>
  </w:style>
  <w:style w:type="numbering" w:customStyle="1" w:styleId="StyleBulleted331">
    <w:name w:val="Style Bulleted331"/>
    <w:rsid w:val="00950C0E"/>
  </w:style>
  <w:style w:type="numbering" w:customStyle="1" w:styleId="StyleBulletedSymbolsymbolLeft025Hanging0252331">
    <w:name w:val="Style Bulleted Symbol (symbol) Left:  0.25&quot; Hanging:  0.25&quot;2331"/>
    <w:rsid w:val="00950C0E"/>
  </w:style>
  <w:style w:type="numbering" w:customStyle="1" w:styleId="StyleBulletedSymbolsymbolLeft025Hanging0251331">
    <w:name w:val="Style Bulleted Symbol (symbol) Left:  0.25&quot; Hanging:  0.25&quot;1331"/>
    <w:rsid w:val="00950C0E"/>
  </w:style>
  <w:style w:type="table" w:customStyle="1" w:styleId="TableGrid731">
    <w:name w:val="Table Grid73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1">
    <w:name w:val="Style Bulleted Symbol (symbol) Left:  0.25&quot; Hanging:  0.25&quot;1421"/>
    <w:rsid w:val="00950C0E"/>
  </w:style>
  <w:style w:type="numbering" w:customStyle="1" w:styleId="2215">
    <w:name w:val="无列表221"/>
    <w:next w:val="NoList"/>
    <w:uiPriority w:val="99"/>
    <w:semiHidden/>
    <w:unhideWhenUsed/>
    <w:rsid w:val="00950C0E"/>
  </w:style>
  <w:style w:type="table" w:customStyle="1" w:styleId="2314">
    <w:name w:val="网格型231"/>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无列表311"/>
    <w:next w:val="NoList"/>
    <w:uiPriority w:val="99"/>
    <w:semiHidden/>
    <w:unhideWhenUsed/>
    <w:rsid w:val="00950C0E"/>
  </w:style>
  <w:style w:type="table" w:customStyle="1" w:styleId="TableGrid1120">
    <w:name w:val="TableGrid112"/>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
    <w:name w:val="No List11111"/>
    <w:next w:val="NoList"/>
    <w:uiPriority w:val="99"/>
    <w:semiHidden/>
    <w:unhideWhenUsed/>
    <w:rsid w:val="00950C0E"/>
  </w:style>
  <w:style w:type="table" w:customStyle="1" w:styleId="TableGrid21121">
    <w:name w:val="Table Grid211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0">
    <w:name w:val="网格型141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4">
    <w:name w:val="古典型 1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精巧型 21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表格主题1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1">
    <w:name w:val="浅色列表1412"/>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0">
    <w:name w:val="网格型 41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4">
    <w:name w:val="网格型 21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b">
    <w:name w:val="典雅型1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12">
    <w:name w:val="无列表1411"/>
    <w:next w:val="NoList"/>
    <w:uiPriority w:val="99"/>
    <w:semiHidden/>
    <w:unhideWhenUsed/>
    <w:rsid w:val="00950C0E"/>
  </w:style>
  <w:style w:type="table" w:customStyle="1" w:styleId="-61110">
    <w:name w:val="深色列表 - 着色 611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1">
    <w:name w:val="Table Grid11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uiPriority w:val="99"/>
    <w:semiHidden/>
    <w:unhideWhenUsed/>
    <w:rsid w:val="00950C0E"/>
  </w:style>
  <w:style w:type="table" w:customStyle="1" w:styleId="TableGrid31120">
    <w:name w:val="Table Grid311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2">
    <w:name w:val="浅色列表111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
    <w:name w:val="Table Grid 311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
    <w:name w:val="Table Grid 211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3">
    <w:name w:val="无列表11111"/>
    <w:next w:val="NoList"/>
    <w:uiPriority w:val="99"/>
    <w:semiHidden/>
    <w:unhideWhenUsed/>
    <w:rsid w:val="00950C0E"/>
  </w:style>
  <w:style w:type="table" w:customStyle="1" w:styleId="DarkList-Accent61111">
    <w:name w:val="Dark List - Accent 6111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
    <w:name w:val="Style Bulleted Symbol (symbol) Left:  0.25&quot; Hanging:  0.25&quot;3111"/>
    <w:rsid w:val="00950C0E"/>
  </w:style>
  <w:style w:type="table" w:customStyle="1" w:styleId="TableGrid12111">
    <w:name w:val="Table Grid12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1">
    <w:name w:val="Style Bulleted Symbol (symbol) Left:  0.25&quot; Hanging:  0.1111"/>
    <w:rsid w:val="00950C0E"/>
  </w:style>
  <w:style w:type="numbering" w:customStyle="1" w:styleId="StyleBulleted1111">
    <w:name w:val="Style Bulleted1111"/>
    <w:rsid w:val="00950C0E"/>
  </w:style>
  <w:style w:type="numbering" w:customStyle="1" w:styleId="StyleBulletedSymbolsymbolLeft025Hanging02521111">
    <w:name w:val="Style Bulleted Symbol (symbol) Left:  0.25&quot; Hanging:  0.25&quot;21111"/>
    <w:rsid w:val="00950C0E"/>
  </w:style>
  <w:style w:type="numbering" w:customStyle="1" w:styleId="StyleBulletedSymbolsymbolLeft025Hanging02511111">
    <w:name w:val="Style Bulleted Symbol (symbol) Left:  0.25&quot; Hanging:  0.25&quot;11111"/>
    <w:rsid w:val="00950C0E"/>
  </w:style>
  <w:style w:type="numbering" w:customStyle="1" w:styleId="NoList3111">
    <w:name w:val="No List3111"/>
    <w:next w:val="NoList"/>
    <w:uiPriority w:val="99"/>
    <w:semiHidden/>
    <w:unhideWhenUsed/>
    <w:rsid w:val="00950C0E"/>
  </w:style>
  <w:style w:type="table" w:customStyle="1" w:styleId="TableGrid41110">
    <w:name w:val="Table Grid411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1">
    <w:name w:val="浅色列表121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12">
    <w:name w:val="无列表12111"/>
    <w:next w:val="NoList"/>
    <w:uiPriority w:val="99"/>
    <w:semiHidden/>
    <w:unhideWhenUsed/>
    <w:rsid w:val="00950C0E"/>
  </w:style>
  <w:style w:type="table" w:customStyle="1" w:styleId="DarkList-Accent62111">
    <w:name w:val="Dark List - Accent 6211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1">
    <w:name w:val="Style Bulleted Symbol (symbol) Left:  0.25&quot; Hanging:  0.25&quot;4111"/>
    <w:rsid w:val="00950C0E"/>
  </w:style>
  <w:style w:type="table" w:customStyle="1" w:styleId="TableGrid13111">
    <w:name w:val="Table Grid13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1">
    <w:name w:val="Style Bulleted Symbol (symbol) Left:  0.25&quot; Hanging:  0.2111"/>
    <w:rsid w:val="00950C0E"/>
  </w:style>
  <w:style w:type="numbering" w:customStyle="1" w:styleId="StyleBulleted2111">
    <w:name w:val="Style Bulleted2111"/>
    <w:rsid w:val="00950C0E"/>
  </w:style>
  <w:style w:type="numbering" w:customStyle="1" w:styleId="StyleBulletedSymbolsymbolLeft025Hanging02522111">
    <w:name w:val="Style Bulleted Symbol (symbol) Left:  0.25&quot; Hanging:  0.25&quot;22111"/>
    <w:rsid w:val="00950C0E"/>
  </w:style>
  <w:style w:type="numbering" w:customStyle="1" w:styleId="StyleBulletedSymbolsymbolLeft025Hanging02512111">
    <w:name w:val="Style Bulleted Symbol (symbol) Left:  0.25&quot; Hanging:  0.25&quot;12111"/>
    <w:rsid w:val="00950C0E"/>
  </w:style>
  <w:style w:type="table" w:customStyle="1" w:styleId="TableGrid5111">
    <w:name w:val="Table Grid511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1">
    <w:name w:val="No List4111"/>
    <w:next w:val="NoList"/>
    <w:uiPriority w:val="99"/>
    <w:semiHidden/>
    <w:unhideWhenUsed/>
    <w:rsid w:val="00950C0E"/>
  </w:style>
  <w:style w:type="table" w:customStyle="1" w:styleId="TableGrid6111">
    <w:name w:val="Table Grid611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13">
    <w:name w:val="无列表13111"/>
    <w:next w:val="NoList"/>
    <w:uiPriority w:val="99"/>
    <w:semiHidden/>
    <w:unhideWhenUsed/>
    <w:rsid w:val="00950C0E"/>
  </w:style>
  <w:style w:type="table" w:customStyle="1" w:styleId="DarkList-Accent63111">
    <w:name w:val="Dark List - Accent 6311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1">
    <w:name w:val="Style Bulleted Symbol (symbol) Left:  0.25&quot; Hanging:  0.25&quot;5111"/>
    <w:rsid w:val="00950C0E"/>
  </w:style>
  <w:style w:type="table" w:customStyle="1" w:styleId="TableGrid14111">
    <w:name w:val="Table Grid14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1">
    <w:name w:val="Style Bulleted Symbol (symbol) Left:  0.25&quot; Hanging:  0.3111"/>
    <w:rsid w:val="00950C0E"/>
  </w:style>
  <w:style w:type="numbering" w:customStyle="1" w:styleId="StyleBulleted3111">
    <w:name w:val="Style Bulleted3111"/>
    <w:rsid w:val="00950C0E"/>
  </w:style>
  <w:style w:type="numbering" w:customStyle="1" w:styleId="StyleBulletedSymbolsymbolLeft025Hanging02523111">
    <w:name w:val="Style Bulleted Symbol (symbol) Left:  0.25&quot; Hanging:  0.25&quot;23111"/>
    <w:rsid w:val="00950C0E"/>
  </w:style>
  <w:style w:type="numbering" w:customStyle="1" w:styleId="StyleBulletedSymbolsymbolLeft025Hanging02513111">
    <w:name w:val="Style Bulleted Symbol (symbol) Left:  0.25&quot; Hanging:  0.25&quot;13111"/>
    <w:rsid w:val="00950C0E"/>
  </w:style>
  <w:style w:type="table" w:customStyle="1" w:styleId="TableGrid7111">
    <w:name w:val="Table Grid711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1">
    <w:name w:val="Style Bulleted Symbol (symbol) Left:  0.25&quot; Hanging:  0.25&quot;14111"/>
    <w:rsid w:val="00950C0E"/>
  </w:style>
  <w:style w:type="numbering" w:customStyle="1" w:styleId="21115">
    <w:name w:val="无列表2111"/>
    <w:next w:val="NoList"/>
    <w:uiPriority w:val="99"/>
    <w:semiHidden/>
    <w:unhideWhenUsed/>
    <w:rsid w:val="00950C0E"/>
  </w:style>
  <w:style w:type="table" w:customStyle="1" w:styleId="21120">
    <w:name w:val="网格型2112"/>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2">
    <w:name w:val="Style Bulleted Symbol (symbol) Left:  0.25&quot; Hanging:  0.25&quot;92"/>
    <w:rsid w:val="00950C0E"/>
  </w:style>
  <w:style w:type="numbering" w:customStyle="1" w:styleId="StyleBulletedSymbolsymbolLeft025Hanging072">
    <w:name w:val="Style Bulleted Symbol (symbol) Left:  0.25&quot; Hanging:  0.72"/>
    <w:rsid w:val="00950C0E"/>
  </w:style>
  <w:style w:type="numbering" w:customStyle="1" w:styleId="StyleBulleted72">
    <w:name w:val="Style Bulleted72"/>
    <w:rsid w:val="00950C0E"/>
  </w:style>
  <w:style w:type="numbering" w:customStyle="1" w:styleId="StyleBulletedSymbolsymbolLeft025Hanging025272">
    <w:name w:val="Style Bulleted Symbol (symbol) Left:  0.25&quot; Hanging:  0.25&quot;272"/>
    <w:rsid w:val="00950C0E"/>
  </w:style>
  <w:style w:type="numbering" w:customStyle="1" w:styleId="StyleBulletedSymbolsymbolLeft025Hanging025182">
    <w:name w:val="Style Bulleted Symbol (symbol) Left:  0.25&quot; Hanging:  0.25&quot;182"/>
    <w:rsid w:val="00950C0E"/>
  </w:style>
  <w:style w:type="numbering" w:customStyle="1" w:styleId="StyleBulletedSymbolsymbolLeft025Hanging025441">
    <w:name w:val="Style Bulleted Symbol (symbol) Left:  0.25&quot; Hanging:  0.25&quot;441"/>
    <w:rsid w:val="00950C0E"/>
  </w:style>
  <w:style w:type="numbering" w:customStyle="1" w:styleId="713">
    <w:name w:val="无列表71"/>
    <w:next w:val="NoList"/>
    <w:uiPriority w:val="99"/>
    <w:semiHidden/>
    <w:unhideWhenUsed/>
    <w:rsid w:val="00950C0E"/>
  </w:style>
  <w:style w:type="table" w:customStyle="1" w:styleId="TableGrid429">
    <w:name w:val="TableGrid42"/>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
    <w:name w:val="No List131"/>
    <w:next w:val="NoList"/>
    <w:uiPriority w:val="99"/>
    <w:semiHidden/>
    <w:unhideWhenUsed/>
    <w:rsid w:val="00950C0E"/>
  </w:style>
  <w:style w:type="table" w:customStyle="1" w:styleId="TableGrid2411">
    <w:name w:val="Table Grid24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8">
    <w:name w:val="表格主题4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9">
    <w:name w:val="典雅型4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12">
    <w:name w:val="无列表161"/>
    <w:next w:val="NoList"/>
    <w:uiPriority w:val="99"/>
    <w:semiHidden/>
    <w:unhideWhenUsed/>
    <w:rsid w:val="00950C0E"/>
  </w:style>
  <w:style w:type="table" w:customStyle="1" w:styleId="-6410">
    <w:name w:val="深色列表 - 着色 64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2">
    <w:name w:val="Style Bulleted Symbol (symbol) Left:  0.25&quot; Hanging:  0.25&quot;102"/>
    <w:rsid w:val="00950C0E"/>
  </w:style>
  <w:style w:type="table" w:customStyle="1" w:styleId="TableGrid1141">
    <w:name w:val="Table Grid114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2">
    <w:name w:val="Style Bulleted Symbol (symbol) Left:  0.25&quot; Hanging:  0.82"/>
    <w:rsid w:val="00950C0E"/>
  </w:style>
  <w:style w:type="numbering" w:customStyle="1" w:styleId="StyleBulleted82">
    <w:name w:val="Style Bulleted82"/>
    <w:rsid w:val="00950C0E"/>
  </w:style>
  <w:style w:type="numbering" w:customStyle="1" w:styleId="StyleBulletedSymbolsymbolLeft025Hanging025282">
    <w:name w:val="Style Bulleted Symbol (symbol) Left:  0.25&quot; Hanging:  0.25&quot;282"/>
    <w:rsid w:val="00950C0E"/>
  </w:style>
  <w:style w:type="numbering" w:customStyle="1" w:styleId="StyleBulletedSymbolsymbolLeft025Hanging025192">
    <w:name w:val="Style Bulleted Symbol (symbol) Left:  0.25&quot; Hanging:  0.25&quot;192"/>
    <w:rsid w:val="00950C0E"/>
  </w:style>
  <w:style w:type="numbering" w:customStyle="1" w:styleId="NoList231">
    <w:name w:val="No List231"/>
    <w:next w:val="NoList"/>
    <w:uiPriority w:val="99"/>
    <w:semiHidden/>
    <w:unhideWhenUsed/>
    <w:rsid w:val="00950C0E"/>
  </w:style>
  <w:style w:type="table" w:customStyle="1" w:styleId="TableGrid3411">
    <w:name w:val="Table Grid34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12">
    <w:name w:val="无列表1131"/>
    <w:next w:val="NoList"/>
    <w:uiPriority w:val="99"/>
    <w:semiHidden/>
    <w:unhideWhenUsed/>
    <w:rsid w:val="00950C0E"/>
  </w:style>
  <w:style w:type="table" w:customStyle="1" w:styleId="DarkList-Accent6141">
    <w:name w:val="Dark List - Accent 614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1">
    <w:name w:val="Style Bulleted Symbol (symbol) Left:  0.25&quot; Hanging:  0.25&quot;331"/>
    <w:rsid w:val="00950C0E"/>
  </w:style>
  <w:style w:type="table" w:customStyle="1" w:styleId="TableGrid1241">
    <w:name w:val="Table Grid124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1">
    <w:name w:val="Style Bulleted Symbol (symbol) Left:  0.25&quot; Hanging:  0.131"/>
    <w:rsid w:val="00950C0E"/>
  </w:style>
  <w:style w:type="numbering" w:customStyle="1" w:styleId="StyleBulleted131">
    <w:name w:val="Style Bulleted131"/>
    <w:rsid w:val="00950C0E"/>
  </w:style>
  <w:style w:type="numbering" w:customStyle="1" w:styleId="StyleBulletedSymbolsymbolLeft025Hanging0252131">
    <w:name w:val="Style Bulleted Symbol (symbol) Left:  0.25&quot; Hanging:  0.25&quot;2131"/>
    <w:rsid w:val="00950C0E"/>
  </w:style>
  <w:style w:type="numbering" w:customStyle="1" w:styleId="StyleBulletedSymbolsymbolLeft025Hanging0251131">
    <w:name w:val="Style Bulleted Symbol (symbol) Left:  0.25&quot; Hanging:  0.25&quot;1131"/>
    <w:rsid w:val="00950C0E"/>
  </w:style>
  <w:style w:type="numbering" w:customStyle="1" w:styleId="NoList331">
    <w:name w:val="No List331"/>
    <w:next w:val="NoList"/>
    <w:uiPriority w:val="99"/>
    <w:semiHidden/>
    <w:unhideWhenUsed/>
    <w:rsid w:val="00950C0E"/>
  </w:style>
  <w:style w:type="table" w:customStyle="1" w:styleId="TableGrid4411">
    <w:name w:val="Table Grid44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0">
    <w:name w:val="网格型124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1">
    <w:name w:val="浅色列表124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12">
    <w:name w:val="无列表1231"/>
    <w:next w:val="NoList"/>
    <w:uiPriority w:val="99"/>
    <w:semiHidden/>
    <w:unhideWhenUsed/>
    <w:rsid w:val="00950C0E"/>
  </w:style>
  <w:style w:type="table" w:customStyle="1" w:styleId="DarkList-Accent6241">
    <w:name w:val="Dark List - Accent 624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1">
    <w:name w:val="Style Bulleted Symbol (symbol) Left:  0.25&quot; Hanging:  0.25&quot;451"/>
    <w:rsid w:val="00950C0E"/>
  </w:style>
  <w:style w:type="table" w:customStyle="1" w:styleId="TableGrid1341">
    <w:name w:val="Table Grid134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1">
    <w:name w:val="Style Bulleted Symbol (symbol) Left:  0.25&quot; Hanging:  0.241"/>
    <w:rsid w:val="00950C0E"/>
  </w:style>
  <w:style w:type="numbering" w:customStyle="1" w:styleId="StyleBulleted241">
    <w:name w:val="Style Bulleted241"/>
    <w:rsid w:val="00950C0E"/>
  </w:style>
  <w:style w:type="numbering" w:customStyle="1" w:styleId="StyleBulletedSymbolsymbolLeft025Hanging0252241">
    <w:name w:val="Style Bulleted Symbol (symbol) Left:  0.25&quot; Hanging:  0.25&quot;2241"/>
    <w:rsid w:val="00950C0E"/>
  </w:style>
  <w:style w:type="numbering" w:customStyle="1" w:styleId="StyleBulletedSymbolsymbolLeft025Hanging0251241">
    <w:name w:val="Style Bulleted Symbol (symbol) Left:  0.25&quot; Hanging:  0.25&quot;1241"/>
    <w:rsid w:val="00950C0E"/>
  </w:style>
  <w:style w:type="table" w:customStyle="1" w:styleId="TableGrid541">
    <w:name w:val="Table Grid54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1">
    <w:name w:val="No List431"/>
    <w:next w:val="NoList"/>
    <w:uiPriority w:val="99"/>
    <w:semiHidden/>
    <w:unhideWhenUsed/>
    <w:rsid w:val="00950C0E"/>
  </w:style>
  <w:style w:type="table" w:customStyle="1" w:styleId="TableGrid641">
    <w:name w:val="Table Grid64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12">
    <w:name w:val="无列表1331"/>
    <w:next w:val="NoList"/>
    <w:uiPriority w:val="99"/>
    <w:semiHidden/>
    <w:unhideWhenUsed/>
    <w:rsid w:val="00950C0E"/>
  </w:style>
  <w:style w:type="table" w:customStyle="1" w:styleId="DarkList-Accent6341">
    <w:name w:val="Dark List - Accent 634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1">
    <w:name w:val="Style Bulleted Symbol (symbol) Left:  0.25&quot; Hanging:  0.25&quot;541"/>
    <w:rsid w:val="00950C0E"/>
  </w:style>
  <w:style w:type="table" w:customStyle="1" w:styleId="TableGrid1441">
    <w:name w:val="Table Grid144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1">
    <w:name w:val="Style Bulleted Symbol (symbol) Left:  0.25&quot; Hanging:  0.341"/>
    <w:rsid w:val="00950C0E"/>
  </w:style>
  <w:style w:type="numbering" w:customStyle="1" w:styleId="StyleBulleted341">
    <w:name w:val="Style Bulleted341"/>
    <w:rsid w:val="00950C0E"/>
  </w:style>
  <w:style w:type="numbering" w:customStyle="1" w:styleId="StyleBulletedSymbolsymbolLeft025Hanging0252341">
    <w:name w:val="Style Bulleted Symbol (symbol) Left:  0.25&quot; Hanging:  0.25&quot;2341"/>
    <w:rsid w:val="00950C0E"/>
  </w:style>
  <w:style w:type="numbering" w:customStyle="1" w:styleId="StyleBulletedSymbolsymbolLeft025Hanging0251341">
    <w:name w:val="Style Bulleted Symbol (symbol) Left:  0.25&quot; Hanging:  0.25&quot;1341"/>
    <w:rsid w:val="00950C0E"/>
  </w:style>
  <w:style w:type="table" w:customStyle="1" w:styleId="TableGrid741">
    <w:name w:val="Table Grid74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1">
    <w:name w:val="Style Bulleted Symbol (symbol) Left:  0.25&quot; Hanging:  0.25&quot;1431"/>
    <w:rsid w:val="00950C0E"/>
  </w:style>
  <w:style w:type="numbering" w:customStyle="1" w:styleId="2315">
    <w:name w:val="无列表231"/>
    <w:next w:val="NoList"/>
    <w:uiPriority w:val="99"/>
    <w:semiHidden/>
    <w:unhideWhenUsed/>
    <w:rsid w:val="00950C0E"/>
  </w:style>
  <w:style w:type="table" w:customStyle="1" w:styleId="2414">
    <w:name w:val="网格型241"/>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5">
    <w:name w:val="无列表81"/>
    <w:next w:val="NoList"/>
    <w:uiPriority w:val="99"/>
    <w:semiHidden/>
    <w:unhideWhenUsed/>
    <w:rsid w:val="00950C0E"/>
  </w:style>
  <w:style w:type="table" w:customStyle="1" w:styleId="TableGrid520">
    <w:name w:val="TableGrid52"/>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1">
    <w:name w:val="No List141"/>
    <w:next w:val="NoList"/>
    <w:uiPriority w:val="99"/>
    <w:semiHidden/>
    <w:unhideWhenUsed/>
    <w:rsid w:val="00950C0E"/>
  </w:style>
  <w:style w:type="table" w:customStyle="1" w:styleId="TableGrid251">
    <w:name w:val="Table Grid25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3">
    <w:name w:val="古典型 15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f0">
    <w:name w:val="表格主题5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f1">
    <w:name w:val="典雅型5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12">
    <w:name w:val="无列表171"/>
    <w:next w:val="NoList"/>
    <w:uiPriority w:val="99"/>
    <w:semiHidden/>
    <w:unhideWhenUsed/>
    <w:rsid w:val="00950C0E"/>
  </w:style>
  <w:style w:type="table" w:customStyle="1" w:styleId="-6510">
    <w:name w:val="深色列表 - 着色 65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1">
    <w:name w:val="Style Bulleted Symbol (symbol) Left:  0.25&quot; Hanging:  0.25&quot;201"/>
    <w:rsid w:val="00950C0E"/>
  </w:style>
  <w:style w:type="table" w:customStyle="1" w:styleId="TableGrid1151">
    <w:name w:val="Table Grid115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1">
    <w:name w:val="Style Bulleted Symbol (symbol) Left:  0.25&quot; Hanging:  0.91"/>
    <w:rsid w:val="00950C0E"/>
  </w:style>
  <w:style w:type="numbering" w:customStyle="1" w:styleId="StyleBulleted92">
    <w:name w:val="Style Bulleted92"/>
    <w:rsid w:val="00950C0E"/>
  </w:style>
  <w:style w:type="numbering" w:customStyle="1" w:styleId="StyleBulletedSymbolsymbolLeft025Hanging025291">
    <w:name w:val="Style Bulleted Symbol (symbol) Left:  0.25&quot; Hanging:  0.25&quot;291"/>
    <w:rsid w:val="00950C0E"/>
  </w:style>
  <w:style w:type="numbering" w:customStyle="1" w:styleId="StyleBulletedSymbolsymbolLeft025Hanging0251101">
    <w:name w:val="Style Bulleted Symbol (symbol) Left:  0.25&quot; Hanging:  0.25&quot;1101"/>
    <w:rsid w:val="00950C0E"/>
  </w:style>
  <w:style w:type="numbering" w:customStyle="1" w:styleId="NoList241">
    <w:name w:val="No List241"/>
    <w:next w:val="NoList"/>
    <w:uiPriority w:val="99"/>
    <w:semiHidden/>
    <w:unhideWhenUsed/>
    <w:rsid w:val="00950C0E"/>
  </w:style>
  <w:style w:type="table" w:customStyle="1" w:styleId="TableGrid351">
    <w:name w:val="Table Grid35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网格型115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1">
    <w:name w:val="浅色列表115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12">
    <w:name w:val="无列表1141"/>
    <w:next w:val="NoList"/>
    <w:uiPriority w:val="99"/>
    <w:semiHidden/>
    <w:unhideWhenUsed/>
    <w:rsid w:val="00950C0E"/>
  </w:style>
  <w:style w:type="table" w:customStyle="1" w:styleId="DarkList-Accent6151">
    <w:name w:val="Dark List - Accent 615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1">
    <w:name w:val="Style Bulleted Symbol (symbol) Left:  0.25&quot; Hanging:  0.25&quot;341"/>
    <w:rsid w:val="00950C0E"/>
  </w:style>
  <w:style w:type="table" w:customStyle="1" w:styleId="TableGrid1251">
    <w:name w:val="Table Grid125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1">
    <w:name w:val="Style Bulleted Symbol (symbol) Left:  0.25&quot; Hanging:  0.141"/>
    <w:rsid w:val="00950C0E"/>
  </w:style>
  <w:style w:type="numbering" w:customStyle="1" w:styleId="StyleBulleted141">
    <w:name w:val="Style Bulleted141"/>
    <w:rsid w:val="00950C0E"/>
  </w:style>
  <w:style w:type="numbering" w:customStyle="1" w:styleId="StyleBulletedSymbolsymbolLeft025Hanging0252141">
    <w:name w:val="Style Bulleted Symbol (symbol) Left:  0.25&quot; Hanging:  0.25&quot;2141"/>
    <w:rsid w:val="00950C0E"/>
  </w:style>
  <w:style w:type="numbering" w:customStyle="1" w:styleId="StyleBulletedSymbolsymbolLeft025Hanging0251141">
    <w:name w:val="Style Bulleted Symbol (symbol) Left:  0.25&quot; Hanging:  0.25&quot;1141"/>
    <w:rsid w:val="00950C0E"/>
  </w:style>
  <w:style w:type="numbering" w:customStyle="1" w:styleId="NoList341">
    <w:name w:val="No List341"/>
    <w:next w:val="NoList"/>
    <w:uiPriority w:val="99"/>
    <w:semiHidden/>
    <w:unhideWhenUsed/>
    <w:rsid w:val="00950C0E"/>
  </w:style>
  <w:style w:type="table" w:customStyle="1" w:styleId="TableGrid451">
    <w:name w:val="Table Grid45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0">
    <w:name w:val="网格型125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1">
    <w:name w:val="浅色列表125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2">
    <w:name w:val="无列表1241"/>
    <w:next w:val="NoList"/>
    <w:uiPriority w:val="99"/>
    <w:semiHidden/>
    <w:unhideWhenUsed/>
    <w:rsid w:val="00950C0E"/>
  </w:style>
  <w:style w:type="table" w:customStyle="1" w:styleId="DarkList-Accent6251">
    <w:name w:val="Dark List - Accent 625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1">
    <w:name w:val="Style Bulleted Symbol (symbol) Left:  0.25&quot; Hanging:  0.25&quot;461"/>
    <w:rsid w:val="00950C0E"/>
  </w:style>
  <w:style w:type="table" w:customStyle="1" w:styleId="TableGrid1351">
    <w:name w:val="Table Grid135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a">
    <w:name w:val="Style Bulleted Symbol (symbol) Left:  0.25&quot; Hanging:  0.251"/>
    <w:rsid w:val="00950C0E"/>
  </w:style>
  <w:style w:type="numbering" w:customStyle="1" w:styleId="StyleBulleted251">
    <w:name w:val="Style Bulleted251"/>
    <w:rsid w:val="00950C0E"/>
  </w:style>
  <w:style w:type="numbering" w:customStyle="1" w:styleId="StyleBulletedSymbolsymbolLeft025Hanging0252251">
    <w:name w:val="Style Bulleted Symbol (symbol) Left:  0.25&quot; Hanging:  0.25&quot;2251"/>
    <w:rsid w:val="00950C0E"/>
  </w:style>
  <w:style w:type="numbering" w:customStyle="1" w:styleId="StyleBulletedSymbolsymbolLeft025Hanging0251251">
    <w:name w:val="Style Bulleted Symbol (symbol) Left:  0.25&quot; Hanging:  0.25&quot;1251"/>
    <w:rsid w:val="00950C0E"/>
  </w:style>
  <w:style w:type="table" w:customStyle="1" w:styleId="TableGrid551">
    <w:name w:val="Table Grid55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1">
    <w:name w:val="No List441"/>
    <w:next w:val="NoList"/>
    <w:uiPriority w:val="99"/>
    <w:semiHidden/>
    <w:unhideWhenUsed/>
    <w:rsid w:val="00950C0E"/>
  </w:style>
  <w:style w:type="table" w:customStyle="1" w:styleId="TableGrid651">
    <w:name w:val="Table Grid65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0">
    <w:name w:val="网格型135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1">
    <w:name w:val="浅色列表135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12">
    <w:name w:val="无列表1341"/>
    <w:next w:val="NoList"/>
    <w:uiPriority w:val="99"/>
    <w:semiHidden/>
    <w:unhideWhenUsed/>
    <w:rsid w:val="00950C0E"/>
  </w:style>
  <w:style w:type="table" w:customStyle="1" w:styleId="DarkList-Accent6351">
    <w:name w:val="Dark List - Accent 635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1">
    <w:name w:val="Style Bulleted Symbol (symbol) Left:  0.25&quot; Hanging:  0.25&quot;551"/>
    <w:rsid w:val="00950C0E"/>
  </w:style>
  <w:style w:type="table" w:customStyle="1" w:styleId="TableGrid1451">
    <w:name w:val="Table Grid145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1">
    <w:name w:val="Style Bulleted Symbol (symbol) Left:  0.25&quot; Hanging:  0.351"/>
    <w:rsid w:val="00950C0E"/>
  </w:style>
  <w:style w:type="numbering" w:customStyle="1" w:styleId="StyleBulleted351">
    <w:name w:val="Style Bulleted351"/>
    <w:rsid w:val="00950C0E"/>
  </w:style>
  <w:style w:type="numbering" w:customStyle="1" w:styleId="StyleBulletedSymbolsymbolLeft025Hanging0252351">
    <w:name w:val="Style Bulleted Symbol (symbol) Left:  0.25&quot; Hanging:  0.25&quot;2351"/>
    <w:rsid w:val="00950C0E"/>
  </w:style>
  <w:style w:type="numbering" w:customStyle="1" w:styleId="StyleBulletedSymbolsymbolLeft025Hanging0251351">
    <w:name w:val="Style Bulleted Symbol (symbol) Left:  0.25&quot; Hanging:  0.25&quot;1351"/>
    <w:rsid w:val="00950C0E"/>
  </w:style>
  <w:style w:type="table" w:customStyle="1" w:styleId="TableGrid751">
    <w:name w:val="Table Grid75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1">
    <w:name w:val="Style Bulleted Symbol (symbol) Left:  0.25&quot; Hanging:  0.25&quot;1441"/>
    <w:rsid w:val="00950C0E"/>
  </w:style>
  <w:style w:type="numbering" w:customStyle="1" w:styleId="2415">
    <w:name w:val="无列表241"/>
    <w:next w:val="NoList"/>
    <w:uiPriority w:val="99"/>
    <w:semiHidden/>
    <w:unhideWhenUsed/>
    <w:rsid w:val="00950C0E"/>
  </w:style>
  <w:style w:type="table" w:customStyle="1" w:styleId="2514">
    <w:name w:val="网格型251"/>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3">
    <w:name w:val="无列表91"/>
    <w:next w:val="NoList"/>
    <w:uiPriority w:val="99"/>
    <w:semiHidden/>
    <w:unhideWhenUsed/>
    <w:rsid w:val="00950C0E"/>
  </w:style>
  <w:style w:type="table" w:customStyle="1" w:styleId="TableGrid620">
    <w:name w:val="TableGrid62"/>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1">
    <w:name w:val="No List151"/>
    <w:next w:val="NoList"/>
    <w:uiPriority w:val="99"/>
    <w:semiHidden/>
    <w:unhideWhenUsed/>
    <w:rsid w:val="00950C0E"/>
  </w:style>
  <w:style w:type="table" w:customStyle="1" w:styleId="TableGrid261">
    <w:name w:val="Table Grid26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网格型19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3">
    <w:name w:val="古典型 16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3">
    <w:name w:val="表格主题6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1">
    <w:name w:val="浅色列表19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4">
    <w:name w:val="典雅型6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12">
    <w:name w:val="无列表181"/>
    <w:next w:val="NoList"/>
    <w:uiPriority w:val="99"/>
    <w:semiHidden/>
    <w:unhideWhenUsed/>
    <w:rsid w:val="00950C0E"/>
  </w:style>
  <w:style w:type="table" w:customStyle="1" w:styleId="-6610">
    <w:name w:val="深色列表 - 着色 66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1">
    <w:name w:val="Style Bulleted Symbol (symbol) Left:  0.25&quot; Hanging:  0.25&quot;301"/>
    <w:rsid w:val="00950C0E"/>
  </w:style>
  <w:style w:type="table" w:customStyle="1" w:styleId="TableGrid1161">
    <w:name w:val="Table Grid116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1">
    <w:name w:val="Style Bulleted Symbol (symbol) Left:  0.25&quot; Hanging:  0.101"/>
    <w:rsid w:val="00950C0E"/>
  </w:style>
  <w:style w:type="numbering" w:customStyle="1" w:styleId="StyleBulleted102">
    <w:name w:val="Style Bulleted102"/>
    <w:rsid w:val="00950C0E"/>
  </w:style>
  <w:style w:type="numbering" w:customStyle="1" w:styleId="StyleBulletedSymbolsymbolLeft025Hanging0252101">
    <w:name w:val="Style Bulleted Symbol (symbol) Left:  0.25&quot; Hanging:  0.25&quot;2101"/>
    <w:rsid w:val="00950C0E"/>
  </w:style>
  <w:style w:type="numbering" w:customStyle="1" w:styleId="StyleBulletedSymbolsymbolLeft025Hanging0251151">
    <w:name w:val="Style Bulleted Symbol (symbol) Left:  0.25&quot; Hanging:  0.25&quot;1151"/>
    <w:rsid w:val="00950C0E"/>
  </w:style>
  <w:style w:type="numbering" w:customStyle="1" w:styleId="NoList251">
    <w:name w:val="No List251"/>
    <w:next w:val="NoList"/>
    <w:uiPriority w:val="99"/>
    <w:semiHidden/>
    <w:unhideWhenUsed/>
    <w:rsid w:val="00950C0E"/>
  </w:style>
  <w:style w:type="table" w:customStyle="1" w:styleId="TableGrid361">
    <w:name w:val="Table Grid36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0">
    <w:name w:val="网格型116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1">
    <w:name w:val="浅色列表116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12">
    <w:name w:val="无列表1151"/>
    <w:next w:val="NoList"/>
    <w:uiPriority w:val="99"/>
    <w:semiHidden/>
    <w:unhideWhenUsed/>
    <w:rsid w:val="00950C0E"/>
  </w:style>
  <w:style w:type="table" w:customStyle="1" w:styleId="DarkList-Accent6161">
    <w:name w:val="Dark List - Accent 616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1">
    <w:name w:val="Style Bulleted Symbol (symbol) Left:  0.25&quot; Hanging:  0.25&quot;351"/>
    <w:rsid w:val="00950C0E"/>
  </w:style>
  <w:style w:type="table" w:customStyle="1" w:styleId="TableGrid1261">
    <w:name w:val="Table Grid126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1">
    <w:name w:val="Style Bulleted Symbol (symbol) Left:  0.25&quot; Hanging:  0.151"/>
    <w:rsid w:val="00950C0E"/>
  </w:style>
  <w:style w:type="numbering" w:customStyle="1" w:styleId="StyleBulleted151">
    <w:name w:val="Style Bulleted151"/>
    <w:rsid w:val="00950C0E"/>
  </w:style>
  <w:style w:type="numbering" w:customStyle="1" w:styleId="StyleBulletedSymbolsymbolLeft025Hanging0252151">
    <w:name w:val="Style Bulleted Symbol (symbol) Left:  0.25&quot; Hanging:  0.25&quot;2151"/>
    <w:rsid w:val="00950C0E"/>
  </w:style>
  <w:style w:type="numbering" w:customStyle="1" w:styleId="StyleBulletedSymbolsymbolLeft025Hanging0251161">
    <w:name w:val="Style Bulleted Symbol (symbol) Left:  0.25&quot; Hanging:  0.25&quot;1161"/>
    <w:rsid w:val="00950C0E"/>
  </w:style>
  <w:style w:type="numbering" w:customStyle="1" w:styleId="NoList351">
    <w:name w:val="No List351"/>
    <w:next w:val="NoList"/>
    <w:uiPriority w:val="99"/>
    <w:semiHidden/>
    <w:unhideWhenUsed/>
    <w:rsid w:val="00950C0E"/>
  </w:style>
  <w:style w:type="table" w:customStyle="1" w:styleId="TableGrid461">
    <w:name w:val="Table Grid46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0">
    <w:name w:val="网格型126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1">
    <w:name w:val="浅色列表126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2">
    <w:name w:val="无列表1251"/>
    <w:next w:val="NoList"/>
    <w:uiPriority w:val="99"/>
    <w:semiHidden/>
    <w:unhideWhenUsed/>
    <w:rsid w:val="00950C0E"/>
  </w:style>
  <w:style w:type="table" w:customStyle="1" w:styleId="DarkList-Accent6261">
    <w:name w:val="Dark List - Accent 626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1">
    <w:name w:val="Style Bulleted Symbol (symbol) Left:  0.25&quot; Hanging:  0.25&quot;471"/>
    <w:rsid w:val="00950C0E"/>
  </w:style>
  <w:style w:type="table" w:customStyle="1" w:styleId="TableGrid1361">
    <w:name w:val="Table Grid136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1">
    <w:name w:val="Style Bulleted Symbol (symbol) Left:  0.25&quot; Hanging:  0.261"/>
    <w:rsid w:val="00950C0E"/>
  </w:style>
  <w:style w:type="numbering" w:customStyle="1" w:styleId="StyleBulleted261">
    <w:name w:val="Style Bulleted261"/>
    <w:rsid w:val="00950C0E"/>
  </w:style>
  <w:style w:type="numbering" w:customStyle="1" w:styleId="StyleBulletedSymbolsymbolLeft025Hanging0252261">
    <w:name w:val="Style Bulleted Symbol (symbol) Left:  0.25&quot; Hanging:  0.25&quot;2261"/>
    <w:rsid w:val="00950C0E"/>
  </w:style>
  <w:style w:type="numbering" w:customStyle="1" w:styleId="StyleBulletedSymbolsymbolLeft025Hanging0251261">
    <w:name w:val="Style Bulleted Symbol (symbol) Left:  0.25&quot; Hanging:  0.25&quot;1261"/>
    <w:rsid w:val="00950C0E"/>
  </w:style>
  <w:style w:type="table" w:customStyle="1" w:styleId="TableGrid561">
    <w:name w:val="Table Grid56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1">
    <w:name w:val="No List451"/>
    <w:next w:val="NoList"/>
    <w:uiPriority w:val="99"/>
    <w:semiHidden/>
    <w:unhideWhenUsed/>
    <w:rsid w:val="00950C0E"/>
  </w:style>
  <w:style w:type="table" w:customStyle="1" w:styleId="TableGrid661">
    <w:name w:val="Table Grid66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0">
    <w:name w:val="网格型136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1">
    <w:name w:val="浅色列表136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2">
    <w:name w:val="无列表1351"/>
    <w:next w:val="NoList"/>
    <w:uiPriority w:val="99"/>
    <w:semiHidden/>
    <w:unhideWhenUsed/>
    <w:rsid w:val="00950C0E"/>
  </w:style>
  <w:style w:type="table" w:customStyle="1" w:styleId="DarkList-Accent6361">
    <w:name w:val="Dark List - Accent 636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1">
    <w:name w:val="Style Bulleted Symbol (symbol) Left:  0.25&quot; Hanging:  0.25&quot;561"/>
    <w:rsid w:val="00950C0E"/>
  </w:style>
  <w:style w:type="table" w:customStyle="1" w:styleId="TableGrid1461">
    <w:name w:val="Table Grid146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1">
    <w:name w:val="Style Bulleted Symbol (symbol) Left:  0.25&quot; Hanging:  0.361"/>
    <w:rsid w:val="00950C0E"/>
  </w:style>
  <w:style w:type="numbering" w:customStyle="1" w:styleId="StyleBulleted361">
    <w:name w:val="Style Bulleted361"/>
    <w:rsid w:val="00950C0E"/>
  </w:style>
  <w:style w:type="numbering" w:customStyle="1" w:styleId="StyleBulletedSymbolsymbolLeft025Hanging0252361">
    <w:name w:val="Style Bulleted Symbol (symbol) Left:  0.25&quot; Hanging:  0.25&quot;2361"/>
    <w:rsid w:val="00950C0E"/>
  </w:style>
  <w:style w:type="numbering" w:customStyle="1" w:styleId="StyleBulletedSymbolsymbolLeft025Hanging0251361">
    <w:name w:val="Style Bulleted Symbol (symbol) Left:  0.25&quot; Hanging:  0.25&quot;1361"/>
    <w:rsid w:val="00950C0E"/>
  </w:style>
  <w:style w:type="table" w:customStyle="1" w:styleId="TableGrid761">
    <w:name w:val="Table Grid76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1">
    <w:name w:val="Style Bulleted Symbol (symbol) Left:  0.25&quot; Hanging:  0.25&quot;1451"/>
    <w:rsid w:val="00950C0E"/>
  </w:style>
  <w:style w:type="numbering" w:customStyle="1" w:styleId="2515">
    <w:name w:val="无列表251"/>
    <w:next w:val="NoList"/>
    <w:uiPriority w:val="99"/>
    <w:semiHidden/>
    <w:unhideWhenUsed/>
    <w:rsid w:val="00950C0E"/>
  </w:style>
  <w:style w:type="table" w:customStyle="1" w:styleId="2614">
    <w:name w:val="网格型261"/>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1"/>
    <w:next w:val="NoList"/>
    <w:uiPriority w:val="99"/>
    <w:semiHidden/>
    <w:unhideWhenUsed/>
    <w:rsid w:val="00950C0E"/>
  </w:style>
  <w:style w:type="table" w:customStyle="1" w:styleId="TableGrid1171">
    <w:name w:val="Table Grid1171"/>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TableNormal"/>
    <w:next w:val="TableGrid"/>
    <w:uiPriority w:val="39"/>
    <w:qFormat/>
    <w:rsid w:val="00950C0E"/>
    <w:rPr>
      <w:rFonts w:ascii="Calibri" w:eastAsia="宋体"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f0">
    <w:name w:val="リストなし11"/>
    <w:next w:val="NoList"/>
    <w:uiPriority w:val="99"/>
    <w:semiHidden/>
    <w:unhideWhenUsed/>
    <w:rsid w:val="00950C0E"/>
  </w:style>
  <w:style w:type="table" w:customStyle="1" w:styleId="11010">
    <w:name w:val="网格型1101"/>
    <w:basedOn w:val="TableNormal"/>
    <w:next w:val="TableGrid"/>
    <w:uiPriority w:val="5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TableNormal"/>
    <w:next w:val="ColorfulList-Accent1"/>
    <w:uiPriority w:val="34"/>
    <w:qFormat/>
    <w:rsid w:val="00950C0E"/>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TableNormal"/>
    <w:next w:val="GridTable4-Accent5"/>
    <w:uiPriority w:val="49"/>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
    <w:name w:val="网格型1171"/>
    <w:basedOn w:val="TableNormal"/>
    <w:next w:val="TableGrid"/>
    <w:qFormat/>
    <w:rsid w:val="00950C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TableNormal"/>
    <w:uiPriority w:val="40"/>
    <w:qFormat/>
    <w:rsid w:val="00950C0E"/>
    <w:rPr>
      <w:rFonts w:ascii="Calibri" w:eastAsia="宋体"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TableNormal"/>
    <w:uiPriority w:val="41"/>
    <w:qFormat/>
    <w:rsid w:val="00950C0E"/>
    <w:rPr>
      <w:rFonts w:ascii="Calibri" w:eastAsia="宋体"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TableNormal"/>
    <w:next w:val="TableClassic2"/>
    <w:qFormat/>
    <w:rsid w:val="00950C0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3">
    <w:name w:val="古典型 171"/>
    <w:basedOn w:val="TableNormal"/>
    <w:next w:val="TableClassic1"/>
    <w:qFormat/>
    <w:rsid w:val="00950C0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TableNormal"/>
    <w:next w:val="TableSubtle2"/>
    <w:qFormat/>
    <w:rsid w:val="00950C0E"/>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4">
    <w:name w:val="表格主题71"/>
    <w:basedOn w:val="TableNormal"/>
    <w:next w:val="TableTheme"/>
    <w:qFormat/>
    <w:rsid w:val="00950C0E"/>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TableNormal"/>
    <w:next w:val="TableSimple2"/>
    <w:qFormat/>
    <w:rsid w:val="00950C0E"/>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TableNormal"/>
    <w:uiPriority w:val="61"/>
    <w:qFormat/>
    <w:rsid w:val="00950C0E"/>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TableNormal"/>
    <w:next w:val="LightShading-Accent6"/>
    <w:uiPriority w:val="60"/>
    <w:qFormat/>
    <w:rsid w:val="00950C0E"/>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TableNormal"/>
    <w:next w:val="MediumShading2-Accent3"/>
    <w:uiPriority w:val="64"/>
    <w:qFormat/>
    <w:rsid w:val="00950C0E"/>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TableNormal"/>
    <w:next w:val="TableGrid4"/>
    <w:qFormat/>
    <w:rsid w:val="00950C0E"/>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TableNormal"/>
    <w:next w:val="TableGrid3"/>
    <w:qFormat/>
    <w:rsid w:val="00950C0E"/>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TableNormal"/>
    <w:next w:val="TableGrid20"/>
    <w:qFormat/>
    <w:rsid w:val="00950C0E"/>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5">
    <w:name w:val="典雅型71"/>
    <w:basedOn w:val="TableNormal"/>
    <w:next w:val="TableElegant"/>
    <w:qFormat/>
    <w:rsid w:val="00950C0E"/>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TableNormal"/>
    <w:next w:val="DarkList-Accent6"/>
    <w:uiPriority w:val="70"/>
    <w:qFormat/>
    <w:rsid w:val="00950C0E"/>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TableNormal"/>
    <w:next w:val="TableGrid"/>
    <w:uiPriority w:val="39"/>
    <w:qFormat/>
    <w:rsid w:val="00950C0E"/>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TableNormal"/>
    <w:next w:val="TableGrid"/>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TableNormal"/>
    <w:next w:val="TableGrid"/>
    <w:qFormat/>
    <w:rsid w:val="00950C0E"/>
    <w:pPr>
      <w:widowControl w:val="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TableNormal"/>
    <w:next w:val="TableGridLight1"/>
    <w:uiPriority w:val="40"/>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TableNormal"/>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TableNormal"/>
    <w:next w:val="TableGrid"/>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TableNormal"/>
    <w:next w:val="TableGrid"/>
    <w:uiPriority w:val="39"/>
    <w:qFormat/>
    <w:rsid w:val="00950C0E"/>
    <w:pPr>
      <w:widowControl w:val="0"/>
      <w:autoSpaceDE w:val="0"/>
      <w:autoSpaceDN w:val="0"/>
      <w:adjustRightInd w:val="0"/>
      <w:spacing w:after="12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浅色112"/>
    <w:basedOn w:val="TableNormal"/>
    <w:next w:val="TableGridLight1"/>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7">
    <w:name w:val="网格型浅色22"/>
    <w:basedOn w:val="TableNormal"/>
    <w:next w:val="TableGridLight1"/>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TableNormal"/>
    <w:next w:val="TableGrid"/>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TableNormal"/>
    <w:next w:val="TableGridLight1"/>
    <w:uiPriority w:val="40"/>
    <w:rsid w:val="00950C0E"/>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TableNormal"/>
    <w:next w:val="TableGrid"/>
    <w:qFormat/>
    <w:rsid w:val="00950C0E"/>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TableNormal"/>
    <w:uiPriority w:val="39"/>
    <w:qFormat/>
    <w:rsid w:val="00950C0E"/>
    <w:pPr>
      <w:spacing w:after="160" w:line="259" w:lineRule="auto"/>
    </w:pPr>
    <w:rPr>
      <w:rFonts w:ascii="Calibri" w:eastAsia="宋体"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121">
    <w:name w:val="Style Bulleted Symbol (symbol) Left:  0.25&quot; Hanging:  0.25&quot;3121"/>
    <w:basedOn w:val="NoList"/>
    <w:rsid w:val="00950C0E"/>
  </w:style>
  <w:style w:type="table" w:customStyle="1" w:styleId="ColorfulList-Accent192">
    <w:name w:val="Colorful List - Accent 192"/>
    <w:basedOn w:val="TableNormal"/>
    <w:next w:val="ColorfulList-Accent1"/>
    <w:uiPriority w:val="34"/>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TableNormal"/>
    <w:next w:val="TableGrid"/>
    <w:uiPriority w:val="39"/>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TableNormal"/>
    <w:next w:val="ColorfulList-Accent1"/>
    <w:uiPriority w:val="34"/>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0">
    <w:name w:val="网格表 6 彩色 - 着色 11"/>
    <w:basedOn w:val="TableNormal"/>
    <w:next w:val="GridTable6Colorful-Accent1"/>
    <w:uiPriority w:val="51"/>
    <w:rsid w:val="00950C0E"/>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网格表 2 - 着色 51"/>
    <w:basedOn w:val="TableNormal"/>
    <w:next w:val="GridTable2-Accent5"/>
    <w:uiPriority w:val="47"/>
    <w:rsid w:val="00950C0E"/>
    <w:rPr>
      <w:rFonts w:eastAsia="宋体"/>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1">
    <w:name w:val="普通表格11"/>
    <w:uiPriority w:val="99"/>
    <w:semiHidden/>
    <w:rsid w:val="00950C0E"/>
    <w:rPr>
      <w:rFonts w:ascii="Calibri" w:hAnsi="Calibri"/>
      <w:lang w:val="en-US" w:eastAsia="ko-KR"/>
    </w:rPr>
    <w:tblPr>
      <w:tblCellMar>
        <w:top w:w="0" w:type="dxa"/>
        <w:left w:w="108" w:type="dxa"/>
        <w:bottom w:w="0" w:type="dxa"/>
        <w:right w:w="108" w:type="dxa"/>
      </w:tblCellMar>
    </w:tblPr>
  </w:style>
  <w:style w:type="table" w:customStyle="1" w:styleId="1125">
    <w:name w:val="网格表 1 浅色12"/>
    <w:basedOn w:val="TableNormal"/>
    <w:uiPriority w:val="46"/>
    <w:qFormat/>
    <w:rsid w:val="00950C0E"/>
    <w:rPr>
      <w:rFonts w:ascii="Calibri" w:eastAsia="宋体"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6">
    <w:name w:val="网格型 81"/>
    <w:basedOn w:val="TableNormal"/>
    <w:next w:val="TableGrid8"/>
    <w:unhideWhenUsed/>
    <w:qFormat/>
    <w:rsid w:val="00950C0E"/>
    <w:pPr>
      <w:snapToGrid w:val="0"/>
      <w:spacing w:after="100" w:afterAutospacing="1" w:line="256" w:lineRule="auto"/>
    </w:pPr>
    <w:rPr>
      <w:rFonts w:ascii="Times New Roman" w:eastAsia="宋体"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TableNormal"/>
    <w:next w:val="TableGrid"/>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TableNormal"/>
    <w:next w:val="TableGrid"/>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0">
    <w:name w:val="网格表 4 - 着色 11"/>
    <w:basedOn w:val="TableNormal"/>
    <w:next w:val="GridTable4-Accent1"/>
    <w:uiPriority w:val="49"/>
    <w:rsid w:val="00950C0E"/>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271">
    <w:name w:val="Style Bulleted Symbol (symbol) Left:  0.25&quot; Hanging:  0.271"/>
    <w:basedOn w:val="NoList"/>
    <w:rsid w:val="00950C0E"/>
  </w:style>
  <w:style w:type="table" w:customStyle="1" w:styleId="ColorfulList-Accent11312">
    <w:name w:val="Colorful List - Accent 113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1">
    <w:name w:val="Style Bulleted Symbol (symbol) Left:  0.25&quot; Hanging:  0.25&quot;481"/>
    <w:basedOn w:val="NoList"/>
    <w:rsid w:val="00950C0E"/>
  </w:style>
  <w:style w:type="numbering" w:customStyle="1" w:styleId="StyleBulletedSymbolsymbolLeft025Hanging0251371">
    <w:name w:val="Style Bulleted Symbol (symbol) Left:  0.25&quot; Hanging:  0.25&quot;1371"/>
    <w:basedOn w:val="NoList"/>
    <w:rsid w:val="00950C0E"/>
  </w:style>
  <w:style w:type="numbering" w:customStyle="1" w:styleId="StyleBulletedSymbolsymbolLeft025Hanging0252271">
    <w:name w:val="Style Bulleted Symbol (symbol) Left:  0.25&quot; Hanging:  0.25&quot;2271"/>
    <w:basedOn w:val="NoList"/>
    <w:rsid w:val="00950C0E"/>
  </w:style>
  <w:style w:type="table" w:customStyle="1" w:styleId="TableGrid4332">
    <w:name w:val="Table Grid4332"/>
    <w:basedOn w:val="TableNormal"/>
    <w:next w:val="TableGrid"/>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TableNormal"/>
    <w:next w:val="GridTable4-Accent1"/>
    <w:uiPriority w:val="49"/>
    <w:qFormat/>
    <w:rsid w:val="00950C0E"/>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1">
    <w:name w:val="Style Bulleted161"/>
    <w:rsid w:val="00950C0E"/>
  </w:style>
  <w:style w:type="table" w:customStyle="1" w:styleId="TableGrid4114">
    <w:name w:val="TableGrid411"/>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TableNormal"/>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TableNormal"/>
    <w:next w:val="TableGrid"/>
    <w:uiPriority w:val="39"/>
    <w:qFormat/>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TableNormal"/>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TableNormal"/>
    <w:qFormat/>
    <w:rsid w:val="00950C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TableNormal"/>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TableNormal"/>
    <w:qFormat/>
    <w:rsid w:val="00950C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TableNormal"/>
    <w:uiPriority w:val="50"/>
    <w:qFormat/>
    <w:rsid w:val="00950C0E"/>
    <w:pPr>
      <w:suppressAutoHyphens/>
    </w:pPr>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next w:val="GridTable5Dark-Accent6"/>
    <w:uiPriority w:val="50"/>
    <w:rsid w:val="00950C0E"/>
    <w:pPr>
      <w:suppressAutoHyphens/>
    </w:pPr>
    <w:rPr>
      <w:rFonts w:ascii="Times New Roman" w:eastAsia="等线"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TableNormal"/>
    <w:uiPriority w:val="46"/>
    <w:qFormat/>
    <w:rsid w:val="00950C0E"/>
    <w:rPr>
      <w:rFonts w:eastAsia="宋体"/>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71">
    <w:name w:val="Style Bulleted171"/>
    <w:rsid w:val="00950C0E"/>
  </w:style>
  <w:style w:type="numbering" w:customStyle="1" w:styleId="StyleBulletedSymbolsymbolLeft025Hanging0171">
    <w:name w:val="Style Bulleted Symbol (symbol) Left:  0.25&quot; Hanging:  0.171"/>
    <w:basedOn w:val="NoList"/>
    <w:rsid w:val="00950C0E"/>
  </w:style>
  <w:style w:type="table" w:customStyle="1" w:styleId="ColorfulList-Accent1192">
    <w:name w:val="Colorful List - Accent 119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1">
    <w:name w:val="Style Bulleted Symbol (symbol) Left:  0.25&quot; Hanging:  0.25&quot;371"/>
    <w:basedOn w:val="NoList"/>
    <w:rsid w:val="00950C0E"/>
  </w:style>
  <w:style w:type="numbering" w:customStyle="1" w:styleId="StyleBulletedSymbolsymbolLeft025Hanging0251271">
    <w:name w:val="Style Bulleted Symbol (symbol) Left:  0.25&quot; Hanging:  0.25&quot;1271"/>
    <w:basedOn w:val="NoList"/>
    <w:rsid w:val="00950C0E"/>
  </w:style>
  <w:style w:type="numbering" w:customStyle="1" w:styleId="StyleBulletedSymbolsymbolLeft025Hanging0252171">
    <w:name w:val="Style Bulleted Symbol (symbol) Left:  0.25&quot; Hanging:  0.25&quot;2171"/>
    <w:basedOn w:val="NoList"/>
    <w:rsid w:val="00950C0E"/>
  </w:style>
  <w:style w:type="table" w:customStyle="1" w:styleId="TableGrid671">
    <w:name w:val="Table Grid671"/>
    <w:basedOn w:val="TableNormal"/>
    <w:next w:val="TableGrid"/>
    <w:uiPriority w:val="39"/>
    <w:qFormat/>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1">
    <w:name w:val="Style Bulleted271"/>
    <w:rsid w:val="00950C0E"/>
  </w:style>
  <w:style w:type="table" w:customStyle="1" w:styleId="TableGrid92">
    <w:name w:val="TableGrid92"/>
    <w:basedOn w:val="TableNormal"/>
    <w:next w:val="TableGrid"/>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71">
    <w:name w:val="Style Bulleted371"/>
    <w:rsid w:val="00950C0E"/>
  </w:style>
  <w:style w:type="numbering" w:customStyle="1" w:styleId="StyleBulletedSymbolsymbolLeft025Hanging0371">
    <w:name w:val="Style Bulleted Symbol (symbol) Left:  0.25&quot; Hanging:  0.371"/>
    <w:basedOn w:val="NoList"/>
    <w:rsid w:val="00950C0E"/>
  </w:style>
  <w:style w:type="table" w:customStyle="1" w:styleId="ColorfulList-Accent1202">
    <w:name w:val="Colorful List - Accent 120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1">
    <w:name w:val="Style Bulleted Symbol (symbol) Left:  0.25&quot; Hanging:  0.25&quot;571"/>
    <w:basedOn w:val="NoList"/>
    <w:rsid w:val="00950C0E"/>
  </w:style>
  <w:style w:type="numbering" w:customStyle="1" w:styleId="StyleBulletedSymbolsymbolLeft025Hanging0251461">
    <w:name w:val="Style Bulleted Symbol (symbol) Left:  0.25&quot; Hanging:  0.25&quot;1461"/>
    <w:basedOn w:val="NoList"/>
    <w:rsid w:val="00950C0E"/>
  </w:style>
  <w:style w:type="numbering" w:customStyle="1" w:styleId="StyleBulletedSymbolsymbolLeft025Hanging0252371">
    <w:name w:val="Style Bulleted Symbol (symbol) Left:  0.25&quot; Hanging:  0.25&quot;2371"/>
    <w:basedOn w:val="NoList"/>
    <w:rsid w:val="00950C0E"/>
  </w:style>
  <w:style w:type="table" w:customStyle="1" w:styleId="420">
    <w:name w:val="网格型42"/>
    <w:basedOn w:val="TableNormal"/>
    <w:uiPriority w:val="39"/>
    <w:qFormat/>
    <w:rsid w:val="00950C0E"/>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11">
    <w:name w:val="Style Bulleted411"/>
    <w:rsid w:val="00950C0E"/>
  </w:style>
  <w:style w:type="numbering" w:customStyle="1" w:styleId="StyleBulletedSymbolsymbolLeft025Hanging0411">
    <w:name w:val="Style Bulleted Symbol (symbol) Left:  0.25&quot; Hanging:  0.411"/>
    <w:basedOn w:val="NoList"/>
    <w:rsid w:val="00950C0E"/>
  </w:style>
  <w:style w:type="table" w:customStyle="1" w:styleId="ColorfulList-Accent12121">
    <w:name w:val="Colorful List - Accent 1212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1">
    <w:name w:val="Style Bulleted Symbol (symbol) Left:  0.25&quot; Hanging:  0.25&quot;611"/>
    <w:basedOn w:val="NoList"/>
    <w:rsid w:val="00950C0E"/>
  </w:style>
  <w:style w:type="numbering" w:customStyle="1" w:styleId="StyleBulletedSymbolsymbolLeft025Hanging0251511">
    <w:name w:val="Style Bulleted Symbol (symbol) Left:  0.25&quot; Hanging:  0.25&quot;1511"/>
    <w:basedOn w:val="NoList"/>
    <w:rsid w:val="00950C0E"/>
  </w:style>
  <w:style w:type="numbering" w:customStyle="1" w:styleId="StyleBulletedSymbolsymbolLeft025Hanging0252411">
    <w:name w:val="Style Bulleted Symbol (symbol) Left:  0.25&quot; Hanging:  0.25&quot;2411"/>
    <w:basedOn w:val="NoList"/>
    <w:rsid w:val="00950C0E"/>
  </w:style>
  <w:style w:type="numbering" w:customStyle="1" w:styleId="StyleBulleted511">
    <w:name w:val="Style Bulleted511"/>
    <w:rsid w:val="00950C0E"/>
  </w:style>
  <w:style w:type="numbering" w:customStyle="1" w:styleId="StyleBulleted611">
    <w:name w:val="Style Bulleted611"/>
    <w:rsid w:val="00950C0E"/>
  </w:style>
  <w:style w:type="table" w:customStyle="1" w:styleId="TableGrid771">
    <w:name w:val="Table Grid771"/>
    <w:basedOn w:val="TableNormal"/>
    <w:next w:val="TableGrid"/>
    <w:uiPriority w:val="39"/>
    <w:qFormat/>
    <w:rsid w:val="00950C0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next w:val="TableGrid"/>
    <w:uiPriority w:val="39"/>
    <w:qFormat/>
    <w:rsid w:val="00950C0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711">
    <w:name w:val="Style Bulleted711"/>
    <w:rsid w:val="00950C0E"/>
  </w:style>
  <w:style w:type="numbering" w:customStyle="1" w:styleId="StyleBulletedSymbolsymbolLeft025Hanging0511">
    <w:name w:val="Style Bulleted Symbol (symbol) Left:  0.25&quot; Hanging:  0.511"/>
    <w:basedOn w:val="NoList"/>
    <w:rsid w:val="00950C0E"/>
  </w:style>
  <w:style w:type="table" w:customStyle="1" w:styleId="ColorfulList-Accent12212">
    <w:name w:val="Colorful List - Accent 122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1">
    <w:name w:val="Style Bulleted Symbol (symbol) Left:  0.25&quot; Hanging:  0.25&quot;711"/>
    <w:basedOn w:val="NoList"/>
    <w:rsid w:val="00950C0E"/>
  </w:style>
  <w:style w:type="numbering" w:customStyle="1" w:styleId="StyleBulletedSymbolsymbolLeft025Hanging0251611">
    <w:name w:val="Style Bulleted Symbol (symbol) Left:  0.25&quot; Hanging:  0.25&quot;1611"/>
    <w:basedOn w:val="NoList"/>
    <w:rsid w:val="00950C0E"/>
  </w:style>
  <w:style w:type="numbering" w:customStyle="1" w:styleId="StyleBulletedSymbolsymbolLeft025Hanging0252511">
    <w:name w:val="Style Bulleted Symbol (symbol) Left:  0.25&quot; Hanging:  0.25&quot;2511"/>
    <w:basedOn w:val="NoList"/>
    <w:rsid w:val="00950C0E"/>
  </w:style>
  <w:style w:type="table" w:customStyle="1" w:styleId="TableSimple2171">
    <w:name w:val="Table Simple 2171"/>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TableNormal"/>
    <w:next w:val="DarkList-Accent6"/>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TableNormal"/>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0">
    <w:name w:val="浅色列表1171"/>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8">
    <w:name w:val="表 (格子)22"/>
    <w:basedOn w:val="TableNormal"/>
    <w:uiPriority w:val="39"/>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811">
    <w:name w:val="Style Bulleted811"/>
    <w:rsid w:val="00950C0E"/>
  </w:style>
  <w:style w:type="numbering" w:customStyle="1" w:styleId="StyleBulletedSymbolsymbolLeft025Hanging0611">
    <w:name w:val="Style Bulleted Symbol (symbol) Left:  0.25&quot; Hanging:  0.611"/>
    <w:basedOn w:val="NoList"/>
    <w:rsid w:val="00950C0E"/>
  </w:style>
  <w:style w:type="table" w:customStyle="1" w:styleId="ColorfulList-Accent12312">
    <w:name w:val="Colorful List - Accent 123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1">
    <w:name w:val="Style Bulleted Symbol (symbol) Left:  0.25&quot; Hanging:  0.25&quot;811"/>
    <w:basedOn w:val="NoList"/>
    <w:rsid w:val="00950C0E"/>
  </w:style>
  <w:style w:type="numbering" w:customStyle="1" w:styleId="StyleBulletedSymbolsymbolLeft025Hanging0251711">
    <w:name w:val="Style Bulleted Symbol (symbol) Left:  0.25&quot; Hanging:  0.25&quot;1711"/>
    <w:basedOn w:val="NoList"/>
    <w:rsid w:val="00950C0E"/>
  </w:style>
  <w:style w:type="numbering" w:customStyle="1" w:styleId="StyleBulletedSymbolsymbolLeft025Hanging0252611">
    <w:name w:val="Style Bulleted Symbol (symbol) Left:  0.25&quot; Hanging:  0.25&quot;2611"/>
    <w:basedOn w:val="NoList"/>
    <w:rsid w:val="00950C0E"/>
  </w:style>
  <w:style w:type="table" w:customStyle="1" w:styleId="TableSimple2271">
    <w:name w:val="Table Simple 2271"/>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TableNormal"/>
    <w:next w:val="DarkList-Accent6"/>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TableNormal"/>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0">
    <w:name w:val="网格型151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1">
    <w:name w:val="Style Bulleted911"/>
    <w:rsid w:val="00950C0E"/>
  </w:style>
  <w:style w:type="table" w:customStyle="1" w:styleId="TableGrid1320">
    <w:name w:val="TableGrid132"/>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011">
    <w:name w:val="Style Bulleted1011"/>
    <w:rsid w:val="00950C0E"/>
  </w:style>
  <w:style w:type="numbering" w:customStyle="1" w:styleId="StyleBulletedSymbolsymbolLeft025Hanging0711">
    <w:name w:val="Style Bulleted Symbol (symbol) Left:  0.25&quot; Hanging:  0.711"/>
    <w:basedOn w:val="NoList"/>
    <w:rsid w:val="00950C0E"/>
  </w:style>
  <w:style w:type="table" w:customStyle="1" w:styleId="ColorfulList-Accent12412">
    <w:name w:val="Colorful List - Accent 124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1">
    <w:name w:val="Style Bulleted Symbol (symbol) Left:  0.25&quot; Hanging:  0.25&quot;911"/>
    <w:basedOn w:val="NoList"/>
    <w:rsid w:val="00950C0E"/>
  </w:style>
  <w:style w:type="numbering" w:customStyle="1" w:styleId="StyleBulletedSymbolsymbolLeft025Hanging0251811">
    <w:name w:val="Style Bulleted Symbol (symbol) Left:  0.25&quot; Hanging:  0.25&quot;1811"/>
    <w:basedOn w:val="NoList"/>
    <w:rsid w:val="00950C0E"/>
  </w:style>
  <w:style w:type="numbering" w:customStyle="1" w:styleId="StyleBulletedSymbolsymbolLeft025Hanging0252711">
    <w:name w:val="Style Bulleted Symbol (symbol) Left:  0.25&quot; Hanging:  0.25&quot;2711"/>
    <w:basedOn w:val="NoList"/>
    <w:rsid w:val="00950C0E"/>
  </w:style>
  <w:style w:type="table" w:customStyle="1" w:styleId="TableSimple2371">
    <w:name w:val="Table Simple 2371"/>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TableNormal"/>
    <w:next w:val="DarkList-Accent6"/>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TableNormal"/>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0">
    <w:name w:val="网格型161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1">
    <w:name w:val="Style Bulleted1121"/>
    <w:rsid w:val="00950C0E"/>
  </w:style>
  <w:style w:type="numbering" w:customStyle="1" w:styleId="StyleBulletedSymbolsymbolLeft025Hanging0811">
    <w:name w:val="Style Bulleted Symbol (symbol) Left:  0.25&quot; Hanging:  0.811"/>
    <w:basedOn w:val="NoList"/>
    <w:rsid w:val="00950C0E"/>
  </w:style>
  <w:style w:type="table" w:customStyle="1" w:styleId="ColorfulList-Accent12512">
    <w:name w:val="Colorful List - Accent 125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1">
    <w:name w:val="Style Bulleted Symbol (symbol) Left:  0.25&quot; Hanging:  0.25&quot;1011"/>
    <w:basedOn w:val="NoList"/>
    <w:rsid w:val="00950C0E"/>
  </w:style>
  <w:style w:type="numbering" w:customStyle="1" w:styleId="StyleBulletedSymbolsymbolLeft025Hanging0251911">
    <w:name w:val="Style Bulleted Symbol (symbol) Left:  0.25&quot; Hanging:  0.25&quot;1911"/>
    <w:basedOn w:val="NoList"/>
    <w:rsid w:val="00950C0E"/>
  </w:style>
  <w:style w:type="numbering" w:customStyle="1" w:styleId="StyleBulletedSymbolsymbolLeft025Hanging0252811">
    <w:name w:val="Style Bulleted Symbol (symbol) Left:  0.25&quot; Hanging:  0.25&quot;2811"/>
    <w:basedOn w:val="NoList"/>
    <w:rsid w:val="00950C0E"/>
  </w:style>
  <w:style w:type="table" w:customStyle="1" w:styleId="TableSimple242">
    <w:name w:val="Table Simple 242"/>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0">
    <w:name w:val="Table Grid 242"/>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TableNormal"/>
    <w:next w:val="DarkList-Accent6"/>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1">
    <w:name w:val="Table Grid1471"/>
    <w:basedOn w:val="TableNormal"/>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0">
    <w:name w:val="网格型171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1">
    <w:name w:val="Plain Table 11471"/>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1">
    <w:name w:val="浅色列表1421"/>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1f0">
    <w:name w:val="リストなし21"/>
    <w:next w:val="NoList"/>
    <w:uiPriority w:val="99"/>
    <w:semiHidden/>
    <w:unhideWhenUsed/>
    <w:rsid w:val="00950C0E"/>
  </w:style>
  <w:style w:type="table" w:customStyle="1" w:styleId="324">
    <w:name w:val="表 (格子)32"/>
    <w:basedOn w:val="TableNormal"/>
    <w:next w:val="TableGrid"/>
    <w:qFormat/>
    <w:rsid w:val="00950C0E"/>
    <w:pPr>
      <w:spacing w:before="120" w:line="280" w:lineRule="atLeast"/>
      <w:jc w:val="both"/>
    </w:pPr>
    <w:rPr>
      <w:rFonts w:ascii="New York" w:eastAsia="宋体"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のテーマ12"/>
    <w:basedOn w:val="TableNormal"/>
    <w:next w:val="TableTheme"/>
    <w:unhideWhenUsed/>
    <w:qFormat/>
    <w:rsid w:val="00950C0E"/>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 (エレガント)12"/>
    <w:basedOn w:val="TableNormal"/>
    <w:next w:val="TableElegant"/>
    <w:unhideWhenUsed/>
    <w:qFormat/>
    <w:rsid w:val="00950C0E"/>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6">
    <w:name w:val="表 (クラシック) 112"/>
    <w:basedOn w:val="TableNormal"/>
    <w:next w:val="TableClassic1"/>
    <w:unhideWhenUsed/>
    <w:qFormat/>
    <w:rsid w:val="00950C0E"/>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6">
    <w:name w:val="表 (クラシック) 212"/>
    <w:basedOn w:val="TableNormal"/>
    <w:next w:val="TableClassic2"/>
    <w:unhideWhenUsed/>
    <w:qFormat/>
    <w:rsid w:val="00950C0E"/>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7">
    <w:name w:val="表 (シンプル) 212"/>
    <w:basedOn w:val="TableNormal"/>
    <w:next w:val="TableSimple2"/>
    <w:unhideWhenUsed/>
    <w:qFormat/>
    <w:rsid w:val="00950C0E"/>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8">
    <w:name w:val="表 (アースカラー) 212"/>
    <w:basedOn w:val="TableNormal"/>
    <w:next w:val="TableSubtle2"/>
    <w:unhideWhenUsed/>
    <w:qFormat/>
    <w:rsid w:val="00950C0E"/>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9">
    <w:name w:val="表 (格子) 212"/>
    <w:basedOn w:val="TableNormal"/>
    <w:next w:val="TableGrid20"/>
    <w:unhideWhenUsed/>
    <w:qFormat/>
    <w:rsid w:val="00950C0E"/>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1">
    <w:name w:val="表 (格子) 312"/>
    <w:basedOn w:val="TableNormal"/>
    <w:next w:val="TableGrid3"/>
    <w:unhideWhenUsed/>
    <w:qFormat/>
    <w:rsid w:val="00950C0E"/>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1">
    <w:name w:val="表 (格子) 412"/>
    <w:basedOn w:val="TableNormal"/>
    <w:next w:val="TableGrid4"/>
    <w:unhideWhenUsed/>
    <w:qFormat/>
    <w:rsid w:val="00950C0E"/>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TableNormal"/>
    <w:next w:val="TableGrid8"/>
    <w:unhideWhenUsed/>
    <w:qFormat/>
    <w:rsid w:val="00950C0E"/>
    <w:pPr>
      <w:snapToGrid w:val="0"/>
      <w:spacing w:after="100" w:afterAutospacing="1" w:line="256" w:lineRule="auto"/>
    </w:pPr>
    <w:rPr>
      <w:rFonts w:ascii="Times New Roman" w:eastAsia="宋体"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7">
    <w:name w:val="表 (オレンジ)  112"/>
    <w:basedOn w:val="TableNormal"/>
    <w:next w:val="LightShading-Accent6"/>
    <w:uiPriority w:val="60"/>
    <w:unhideWhenUsed/>
    <w:qFormat/>
    <w:rsid w:val="00950C0E"/>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0">
    <w:name w:val="表 (緑)  512"/>
    <w:basedOn w:val="TableNormal"/>
    <w:next w:val="MediumShading2-Accent3"/>
    <w:uiPriority w:val="64"/>
    <w:unhideWhenUsed/>
    <w:qFormat/>
    <w:rsid w:val="00950C0E"/>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3">
    <w:name w:val="表 (オレンジ) 1112"/>
    <w:basedOn w:val="TableNormal"/>
    <w:next w:val="DarkList-Accent6"/>
    <w:uiPriority w:val="70"/>
    <w:unhideWhenUsed/>
    <w:qFormat/>
    <w:rsid w:val="00950C0E"/>
    <w:rPr>
      <w:rFonts w:eastAsia="宋体"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3">
    <w:name w:val="表 (青) 1312"/>
    <w:basedOn w:val="TableNormal"/>
    <w:next w:val="ColorfulList-Accent1"/>
    <w:uiPriority w:val="34"/>
    <w:unhideWhenUsed/>
    <w:qFormat/>
    <w:rsid w:val="00950C0E"/>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1">
    <w:name w:val="Table Grid1521"/>
    <w:basedOn w:val="TableNormal"/>
    <w:uiPriority w:val="39"/>
    <w:qFormat/>
    <w:rsid w:val="00950C0E"/>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TableNormal"/>
    <w:uiPriority w:val="50"/>
    <w:qFormat/>
    <w:rsid w:val="00950C0E"/>
    <w:rPr>
      <w:rFonts w:ascii="Calibri" w:eastAsia="宋体"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TableNormal"/>
    <w:uiPriority w:val="52"/>
    <w:qFormat/>
    <w:rsid w:val="00950C0E"/>
    <w:rPr>
      <w:rFonts w:ascii="Calibri" w:eastAsia="宋体"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8">
    <w:name w:val="表 (格子)112"/>
    <w:basedOn w:val="TableNormal"/>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网格型1811"/>
    <w:basedOn w:val="TableNormal"/>
    <w:qFormat/>
    <w:rsid w:val="00950C0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TableNormal"/>
    <w:uiPriority w:val="40"/>
    <w:qFormat/>
    <w:rsid w:val="00950C0E"/>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1">
    <w:name w:val="Plain Table 11521"/>
    <w:basedOn w:val="TableNormal"/>
    <w:uiPriority w:val="41"/>
    <w:qFormat/>
    <w:rsid w:val="00950C0E"/>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1">
    <w:name w:val="浅色列表1511"/>
    <w:basedOn w:val="TableNormal"/>
    <w:uiPriority w:val="61"/>
    <w:qFormat/>
    <w:rsid w:val="00950C0E"/>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a">
    <w:name w:val="表 (格子)212"/>
    <w:basedOn w:val="TableNormal"/>
    <w:uiPriority w:val="39"/>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表 (格子)311"/>
    <w:basedOn w:val="TableNormal"/>
    <w:uiPriority w:val="39"/>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basedOn w:val="TableNormal"/>
    <w:uiPriority w:val="39"/>
    <w:qFormat/>
    <w:rsid w:val="00950C0E"/>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0">
    <w:name w:val="表 (青) 13112"/>
    <w:basedOn w:val="TableNormal"/>
    <w:uiPriority w:val="34"/>
    <w:qFormat/>
    <w:rsid w:val="00950C0E"/>
    <w:rPr>
      <w:rFonts w:ascii="等线" w:eastAsia="MS Gothic" w:hAnsi="等线"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1">
    <w:name w:val="Grid Table 4 - Accent 511111"/>
    <w:basedOn w:val="TableNormal"/>
    <w:uiPriority w:val="49"/>
    <w:qFormat/>
    <w:rsid w:val="00950C0E"/>
    <w:rPr>
      <w:rFonts w:ascii="Times New Roman" w:eastAsia="等线"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10">
    <w:name w:val="Table Grid4341"/>
    <w:basedOn w:val="TableNormal"/>
    <w:qFormat/>
    <w:rsid w:val="00950C0E"/>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网格型11211"/>
    <w:basedOn w:val="TableNormal"/>
    <w:qFormat/>
    <w:rsid w:val="00950C0E"/>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彩色列表 - 着色 112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1">
    <w:name w:val="网格表 4 - 着色 5171"/>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1">
    <w:name w:val="Grid Table 5 Dark - Accent 6131"/>
    <w:basedOn w:val="TableNormal"/>
    <w:uiPriority w:val="50"/>
    <w:qFormat/>
    <w:rsid w:val="00950C0E"/>
    <w:rPr>
      <w:rFonts w:ascii="Times New Roman" w:eastAsia="等线"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10">
    <w:name w:val="网格型111111"/>
    <w:basedOn w:val="TableNormal"/>
    <w:qFormat/>
    <w:rsid w:val="00950C0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Grid2111"/>
    <w:basedOn w:val="TableNormal"/>
    <w:qFormat/>
    <w:rsid w:val="00950C0E"/>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1a">
    <w:name w:val="表 (格子)41"/>
    <w:basedOn w:val="TableNormal"/>
    <w:uiPriority w:val="39"/>
    <w:qFormat/>
    <w:rsid w:val="00950C0E"/>
    <w:rPr>
      <w:rFonts w:ascii="Calibri"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彩色列表 - 着色 12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1">
    <w:name w:val="网格表 4 - 着色 521"/>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311">
    <w:name w:val="彩色列表 - 着色 13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1">
    <w:name w:val="网格表 4 - 着色 531"/>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16">
    <w:name w:val="表 (シンプル) 2111"/>
    <w:basedOn w:val="TableNormal"/>
    <w:semiHidden/>
    <w:unhideWhenUsed/>
    <w:qFormat/>
    <w:rsid w:val="00950C0E"/>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5">
    <w:name w:val="表 (クラシック) 1111"/>
    <w:basedOn w:val="TableNormal"/>
    <w:semiHidden/>
    <w:unhideWhenUsed/>
    <w:qFormat/>
    <w:rsid w:val="00950C0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7">
    <w:name w:val="表 (クラシック) 2111"/>
    <w:basedOn w:val="TableNormal"/>
    <w:semiHidden/>
    <w:unhideWhenUsed/>
    <w:qFormat/>
    <w:rsid w:val="00950C0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8">
    <w:name w:val="表 (格子) 2111"/>
    <w:basedOn w:val="TableNormal"/>
    <w:semiHidden/>
    <w:unhideWhenUsed/>
    <w:qFormat/>
    <w:rsid w:val="00950C0E"/>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1">
    <w:name w:val="表 (格子) 3111"/>
    <w:basedOn w:val="TableNormal"/>
    <w:semiHidden/>
    <w:unhideWhenUsed/>
    <w:qFormat/>
    <w:rsid w:val="00950C0E"/>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1">
    <w:name w:val="表 (格子) 4111"/>
    <w:basedOn w:val="TableNormal"/>
    <w:semiHidden/>
    <w:unhideWhenUsed/>
    <w:qFormat/>
    <w:rsid w:val="00950C0E"/>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1c">
    <w:name w:val="表 (エレガント)111"/>
    <w:basedOn w:val="TableNormal"/>
    <w:semiHidden/>
    <w:unhideWhenUsed/>
    <w:qFormat/>
    <w:rsid w:val="00950C0E"/>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19">
    <w:name w:val="表 (アースカラー) 2111"/>
    <w:basedOn w:val="TableNormal"/>
    <w:semiHidden/>
    <w:unhideWhenUsed/>
    <w:qFormat/>
    <w:rsid w:val="00950C0E"/>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1d">
    <w:name w:val="表のテーマ111"/>
    <w:basedOn w:val="TableNormal"/>
    <w:semiHidden/>
    <w:unhideWhenUsed/>
    <w:qFormat/>
    <w:rsid w:val="00950C0E"/>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表 (緑)  5111"/>
    <w:basedOn w:val="TableNormal"/>
    <w:uiPriority w:val="64"/>
    <w:unhideWhenUsed/>
    <w:qFormat/>
    <w:rsid w:val="00950C0E"/>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6">
    <w:name w:val="表 (オレンジ)  1111"/>
    <w:basedOn w:val="TableNormal"/>
    <w:uiPriority w:val="60"/>
    <w:unhideWhenUsed/>
    <w:qFormat/>
    <w:rsid w:val="00950C0E"/>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4">
    <w:name w:val="表 (オレンジ) 11111"/>
    <w:basedOn w:val="TableNormal"/>
    <w:uiPriority w:val="70"/>
    <w:unhideWhenUsed/>
    <w:qFormat/>
    <w:rsid w:val="00950C0E"/>
    <w:pPr>
      <w:spacing w:line="254" w:lineRule="auto"/>
    </w:pPr>
    <w:rPr>
      <w:rFonts w:eastAsia="宋体"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1">
    <w:name w:val="Grid Table 5 Dark - Accent 11111"/>
    <w:basedOn w:val="TableNormal"/>
    <w:uiPriority w:val="50"/>
    <w:qFormat/>
    <w:rsid w:val="00950C0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10">
    <w:name w:val="网格型1212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1">
    <w:name w:val="Table Grid Light11171"/>
    <w:basedOn w:val="TableNormal"/>
    <w:uiPriority w:val="40"/>
    <w:qFormat/>
    <w:rsid w:val="00950C0E"/>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1">
    <w:name w:val="Plain Table 111171"/>
    <w:basedOn w:val="TableNormal"/>
    <w:uiPriority w:val="41"/>
    <w:qFormat/>
    <w:rsid w:val="00950C0E"/>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1">
    <w:name w:val="浅色列表11121"/>
    <w:basedOn w:val="TableNormal"/>
    <w:uiPriority w:val="61"/>
    <w:qFormat/>
    <w:rsid w:val="00950C0E"/>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10">
    <w:name w:val="Table Grid2311"/>
    <w:basedOn w:val="TableNormal"/>
    <w:qFormat/>
    <w:rsid w:val="00950C0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10">
    <w:name w:val="Table Grid3311"/>
    <w:basedOn w:val="TableNormal"/>
    <w:uiPriority w:val="39"/>
    <w:qFormat/>
    <w:rsid w:val="00950C0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0">
    <w:name w:val="表 (青) 1311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0">
    <w:name w:val="グリッド (表) 4 - アクセント 511"/>
    <w:basedOn w:val="TableNormal"/>
    <w:uiPriority w:val="49"/>
    <w:qFormat/>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10">
    <w:name w:val="Table Grid43111"/>
    <w:basedOn w:val="TableNormal"/>
    <w:qFormat/>
    <w:rsid w:val="00950C0E"/>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50C0E"/>
    <w:pPr>
      <w:spacing w:line="254" w:lineRule="auto"/>
    </w:pPr>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1">
    <w:name w:val="Grid Table 5 Dark - Accent 11211"/>
    <w:basedOn w:val="TableNormal"/>
    <w:uiPriority w:val="50"/>
    <w:qFormat/>
    <w:rsid w:val="00950C0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1">
    <w:name w:val="List Table 7 Colorful - Accent 11111"/>
    <w:basedOn w:val="TableNormal"/>
    <w:uiPriority w:val="52"/>
    <w:qFormat/>
    <w:rsid w:val="00950C0E"/>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94776">
      <w:bodyDiv w:val="1"/>
      <w:marLeft w:val="0"/>
      <w:marRight w:val="0"/>
      <w:marTop w:val="0"/>
      <w:marBottom w:val="0"/>
      <w:divBdr>
        <w:top w:val="none" w:sz="0" w:space="0" w:color="auto"/>
        <w:left w:val="none" w:sz="0" w:space="0" w:color="auto"/>
        <w:bottom w:val="none" w:sz="0" w:space="0" w:color="auto"/>
        <w:right w:val="none" w:sz="0" w:space="0" w:color="auto"/>
      </w:divBdr>
    </w:div>
    <w:div w:id="429662809">
      <w:bodyDiv w:val="1"/>
      <w:marLeft w:val="0"/>
      <w:marRight w:val="0"/>
      <w:marTop w:val="0"/>
      <w:marBottom w:val="0"/>
      <w:divBdr>
        <w:top w:val="none" w:sz="0" w:space="0" w:color="auto"/>
        <w:left w:val="none" w:sz="0" w:space="0" w:color="auto"/>
        <w:bottom w:val="none" w:sz="0" w:space="0" w:color="auto"/>
        <w:right w:val="none" w:sz="0" w:space="0" w:color="auto"/>
      </w:divBdr>
    </w:div>
    <w:div w:id="472917501">
      <w:bodyDiv w:val="1"/>
      <w:marLeft w:val="0"/>
      <w:marRight w:val="0"/>
      <w:marTop w:val="0"/>
      <w:marBottom w:val="0"/>
      <w:divBdr>
        <w:top w:val="none" w:sz="0" w:space="0" w:color="auto"/>
        <w:left w:val="none" w:sz="0" w:space="0" w:color="auto"/>
        <w:bottom w:val="none" w:sz="0" w:space="0" w:color="auto"/>
        <w:right w:val="none" w:sz="0" w:space="0" w:color="auto"/>
      </w:divBdr>
    </w:div>
    <w:div w:id="551700217">
      <w:bodyDiv w:val="1"/>
      <w:marLeft w:val="0"/>
      <w:marRight w:val="0"/>
      <w:marTop w:val="0"/>
      <w:marBottom w:val="0"/>
      <w:divBdr>
        <w:top w:val="none" w:sz="0" w:space="0" w:color="auto"/>
        <w:left w:val="none" w:sz="0" w:space="0" w:color="auto"/>
        <w:bottom w:val="none" w:sz="0" w:space="0" w:color="auto"/>
        <w:right w:val="none" w:sz="0" w:space="0" w:color="auto"/>
      </w:divBdr>
    </w:div>
    <w:div w:id="715734443">
      <w:bodyDiv w:val="1"/>
      <w:marLeft w:val="0"/>
      <w:marRight w:val="0"/>
      <w:marTop w:val="0"/>
      <w:marBottom w:val="0"/>
      <w:divBdr>
        <w:top w:val="none" w:sz="0" w:space="0" w:color="auto"/>
        <w:left w:val="none" w:sz="0" w:space="0" w:color="auto"/>
        <w:bottom w:val="none" w:sz="0" w:space="0" w:color="auto"/>
        <w:right w:val="none" w:sz="0" w:space="0" w:color="auto"/>
      </w:divBdr>
    </w:div>
    <w:div w:id="729966755">
      <w:bodyDiv w:val="1"/>
      <w:marLeft w:val="0"/>
      <w:marRight w:val="0"/>
      <w:marTop w:val="0"/>
      <w:marBottom w:val="0"/>
      <w:divBdr>
        <w:top w:val="none" w:sz="0" w:space="0" w:color="auto"/>
        <w:left w:val="none" w:sz="0" w:space="0" w:color="auto"/>
        <w:bottom w:val="none" w:sz="0" w:space="0" w:color="auto"/>
        <w:right w:val="none" w:sz="0" w:space="0" w:color="auto"/>
      </w:divBdr>
    </w:div>
    <w:div w:id="775757134">
      <w:bodyDiv w:val="1"/>
      <w:marLeft w:val="0"/>
      <w:marRight w:val="0"/>
      <w:marTop w:val="0"/>
      <w:marBottom w:val="0"/>
      <w:divBdr>
        <w:top w:val="none" w:sz="0" w:space="0" w:color="auto"/>
        <w:left w:val="none" w:sz="0" w:space="0" w:color="auto"/>
        <w:bottom w:val="none" w:sz="0" w:space="0" w:color="auto"/>
        <w:right w:val="none" w:sz="0" w:space="0" w:color="auto"/>
      </w:divBdr>
    </w:div>
    <w:div w:id="830171285">
      <w:bodyDiv w:val="1"/>
      <w:marLeft w:val="0"/>
      <w:marRight w:val="0"/>
      <w:marTop w:val="0"/>
      <w:marBottom w:val="0"/>
      <w:divBdr>
        <w:top w:val="none" w:sz="0" w:space="0" w:color="auto"/>
        <w:left w:val="none" w:sz="0" w:space="0" w:color="auto"/>
        <w:bottom w:val="none" w:sz="0" w:space="0" w:color="auto"/>
        <w:right w:val="none" w:sz="0" w:space="0" w:color="auto"/>
      </w:divBdr>
    </w:div>
    <w:div w:id="853692339">
      <w:bodyDiv w:val="1"/>
      <w:marLeft w:val="0"/>
      <w:marRight w:val="0"/>
      <w:marTop w:val="0"/>
      <w:marBottom w:val="0"/>
      <w:divBdr>
        <w:top w:val="none" w:sz="0" w:space="0" w:color="auto"/>
        <w:left w:val="none" w:sz="0" w:space="0" w:color="auto"/>
        <w:bottom w:val="none" w:sz="0" w:space="0" w:color="auto"/>
        <w:right w:val="none" w:sz="0" w:space="0" w:color="auto"/>
      </w:divBdr>
    </w:div>
    <w:div w:id="874081445">
      <w:bodyDiv w:val="1"/>
      <w:marLeft w:val="0"/>
      <w:marRight w:val="0"/>
      <w:marTop w:val="0"/>
      <w:marBottom w:val="0"/>
      <w:divBdr>
        <w:top w:val="none" w:sz="0" w:space="0" w:color="auto"/>
        <w:left w:val="none" w:sz="0" w:space="0" w:color="auto"/>
        <w:bottom w:val="none" w:sz="0" w:space="0" w:color="auto"/>
        <w:right w:val="none" w:sz="0" w:space="0" w:color="auto"/>
      </w:divBdr>
    </w:div>
    <w:div w:id="884756264">
      <w:bodyDiv w:val="1"/>
      <w:marLeft w:val="0"/>
      <w:marRight w:val="0"/>
      <w:marTop w:val="0"/>
      <w:marBottom w:val="0"/>
      <w:divBdr>
        <w:top w:val="none" w:sz="0" w:space="0" w:color="auto"/>
        <w:left w:val="none" w:sz="0" w:space="0" w:color="auto"/>
        <w:bottom w:val="none" w:sz="0" w:space="0" w:color="auto"/>
        <w:right w:val="none" w:sz="0" w:space="0" w:color="auto"/>
      </w:divBdr>
    </w:div>
    <w:div w:id="977996572">
      <w:bodyDiv w:val="1"/>
      <w:marLeft w:val="0"/>
      <w:marRight w:val="0"/>
      <w:marTop w:val="0"/>
      <w:marBottom w:val="0"/>
      <w:divBdr>
        <w:top w:val="none" w:sz="0" w:space="0" w:color="auto"/>
        <w:left w:val="none" w:sz="0" w:space="0" w:color="auto"/>
        <w:bottom w:val="none" w:sz="0" w:space="0" w:color="auto"/>
        <w:right w:val="none" w:sz="0" w:space="0" w:color="auto"/>
      </w:divBdr>
    </w:div>
    <w:div w:id="1075663908">
      <w:bodyDiv w:val="1"/>
      <w:marLeft w:val="0"/>
      <w:marRight w:val="0"/>
      <w:marTop w:val="0"/>
      <w:marBottom w:val="0"/>
      <w:divBdr>
        <w:top w:val="none" w:sz="0" w:space="0" w:color="auto"/>
        <w:left w:val="none" w:sz="0" w:space="0" w:color="auto"/>
        <w:bottom w:val="none" w:sz="0" w:space="0" w:color="auto"/>
        <w:right w:val="none" w:sz="0" w:space="0" w:color="auto"/>
      </w:divBdr>
    </w:div>
    <w:div w:id="1090810933">
      <w:bodyDiv w:val="1"/>
      <w:marLeft w:val="0"/>
      <w:marRight w:val="0"/>
      <w:marTop w:val="0"/>
      <w:marBottom w:val="0"/>
      <w:divBdr>
        <w:top w:val="none" w:sz="0" w:space="0" w:color="auto"/>
        <w:left w:val="none" w:sz="0" w:space="0" w:color="auto"/>
        <w:bottom w:val="none" w:sz="0" w:space="0" w:color="auto"/>
        <w:right w:val="none" w:sz="0" w:space="0" w:color="auto"/>
      </w:divBdr>
    </w:div>
    <w:div w:id="1239630070">
      <w:bodyDiv w:val="1"/>
      <w:marLeft w:val="0"/>
      <w:marRight w:val="0"/>
      <w:marTop w:val="0"/>
      <w:marBottom w:val="0"/>
      <w:divBdr>
        <w:top w:val="none" w:sz="0" w:space="0" w:color="auto"/>
        <w:left w:val="none" w:sz="0" w:space="0" w:color="auto"/>
        <w:bottom w:val="none" w:sz="0" w:space="0" w:color="auto"/>
        <w:right w:val="none" w:sz="0" w:space="0" w:color="auto"/>
      </w:divBdr>
    </w:div>
    <w:div w:id="1374112401">
      <w:bodyDiv w:val="1"/>
      <w:marLeft w:val="0"/>
      <w:marRight w:val="0"/>
      <w:marTop w:val="0"/>
      <w:marBottom w:val="0"/>
      <w:divBdr>
        <w:top w:val="none" w:sz="0" w:space="0" w:color="auto"/>
        <w:left w:val="none" w:sz="0" w:space="0" w:color="auto"/>
        <w:bottom w:val="none" w:sz="0" w:space="0" w:color="auto"/>
        <w:right w:val="none" w:sz="0" w:space="0" w:color="auto"/>
      </w:divBdr>
    </w:div>
    <w:div w:id="1447847729">
      <w:bodyDiv w:val="1"/>
      <w:marLeft w:val="0"/>
      <w:marRight w:val="0"/>
      <w:marTop w:val="0"/>
      <w:marBottom w:val="0"/>
      <w:divBdr>
        <w:top w:val="none" w:sz="0" w:space="0" w:color="auto"/>
        <w:left w:val="none" w:sz="0" w:space="0" w:color="auto"/>
        <w:bottom w:val="none" w:sz="0" w:space="0" w:color="auto"/>
        <w:right w:val="none" w:sz="0" w:space="0" w:color="auto"/>
      </w:divBdr>
    </w:div>
    <w:div w:id="1449079270">
      <w:bodyDiv w:val="1"/>
      <w:marLeft w:val="0"/>
      <w:marRight w:val="0"/>
      <w:marTop w:val="0"/>
      <w:marBottom w:val="0"/>
      <w:divBdr>
        <w:top w:val="none" w:sz="0" w:space="0" w:color="auto"/>
        <w:left w:val="none" w:sz="0" w:space="0" w:color="auto"/>
        <w:bottom w:val="none" w:sz="0" w:space="0" w:color="auto"/>
        <w:right w:val="none" w:sz="0" w:space="0" w:color="auto"/>
      </w:divBdr>
    </w:div>
    <w:div w:id="1481655323">
      <w:bodyDiv w:val="1"/>
      <w:marLeft w:val="0"/>
      <w:marRight w:val="0"/>
      <w:marTop w:val="0"/>
      <w:marBottom w:val="0"/>
      <w:divBdr>
        <w:top w:val="none" w:sz="0" w:space="0" w:color="auto"/>
        <w:left w:val="none" w:sz="0" w:space="0" w:color="auto"/>
        <w:bottom w:val="none" w:sz="0" w:space="0" w:color="auto"/>
        <w:right w:val="none" w:sz="0" w:space="0" w:color="auto"/>
      </w:divBdr>
    </w:div>
    <w:div w:id="1584609907">
      <w:bodyDiv w:val="1"/>
      <w:marLeft w:val="0"/>
      <w:marRight w:val="0"/>
      <w:marTop w:val="0"/>
      <w:marBottom w:val="0"/>
      <w:divBdr>
        <w:top w:val="none" w:sz="0" w:space="0" w:color="auto"/>
        <w:left w:val="none" w:sz="0" w:space="0" w:color="auto"/>
        <w:bottom w:val="none" w:sz="0" w:space="0" w:color="auto"/>
        <w:right w:val="none" w:sz="0" w:space="0" w:color="auto"/>
      </w:divBdr>
    </w:div>
    <w:div w:id="1594896888">
      <w:bodyDiv w:val="1"/>
      <w:marLeft w:val="0"/>
      <w:marRight w:val="0"/>
      <w:marTop w:val="0"/>
      <w:marBottom w:val="0"/>
      <w:divBdr>
        <w:top w:val="none" w:sz="0" w:space="0" w:color="auto"/>
        <w:left w:val="none" w:sz="0" w:space="0" w:color="auto"/>
        <w:bottom w:val="none" w:sz="0" w:space="0" w:color="auto"/>
        <w:right w:val="none" w:sz="0" w:space="0" w:color="auto"/>
      </w:divBdr>
    </w:div>
    <w:div w:id="1630211287">
      <w:bodyDiv w:val="1"/>
      <w:marLeft w:val="0"/>
      <w:marRight w:val="0"/>
      <w:marTop w:val="0"/>
      <w:marBottom w:val="0"/>
      <w:divBdr>
        <w:top w:val="none" w:sz="0" w:space="0" w:color="auto"/>
        <w:left w:val="none" w:sz="0" w:space="0" w:color="auto"/>
        <w:bottom w:val="none" w:sz="0" w:space="0" w:color="auto"/>
        <w:right w:val="none" w:sz="0" w:space="0" w:color="auto"/>
      </w:divBdr>
    </w:div>
    <w:div w:id="1784766610">
      <w:bodyDiv w:val="1"/>
      <w:marLeft w:val="0"/>
      <w:marRight w:val="0"/>
      <w:marTop w:val="0"/>
      <w:marBottom w:val="0"/>
      <w:divBdr>
        <w:top w:val="none" w:sz="0" w:space="0" w:color="auto"/>
        <w:left w:val="none" w:sz="0" w:space="0" w:color="auto"/>
        <w:bottom w:val="none" w:sz="0" w:space="0" w:color="auto"/>
        <w:right w:val="none" w:sz="0" w:space="0" w:color="auto"/>
      </w:divBdr>
    </w:div>
    <w:div w:id="1841188410">
      <w:bodyDiv w:val="1"/>
      <w:marLeft w:val="0"/>
      <w:marRight w:val="0"/>
      <w:marTop w:val="0"/>
      <w:marBottom w:val="0"/>
      <w:divBdr>
        <w:top w:val="none" w:sz="0" w:space="0" w:color="auto"/>
        <w:left w:val="none" w:sz="0" w:space="0" w:color="auto"/>
        <w:bottom w:val="none" w:sz="0" w:space="0" w:color="auto"/>
        <w:right w:val="none" w:sz="0" w:space="0" w:color="auto"/>
      </w:divBdr>
    </w:div>
    <w:div w:id="1871603542">
      <w:bodyDiv w:val="1"/>
      <w:marLeft w:val="0"/>
      <w:marRight w:val="0"/>
      <w:marTop w:val="0"/>
      <w:marBottom w:val="0"/>
      <w:divBdr>
        <w:top w:val="none" w:sz="0" w:space="0" w:color="auto"/>
        <w:left w:val="none" w:sz="0" w:space="0" w:color="auto"/>
        <w:bottom w:val="none" w:sz="0" w:space="0" w:color="auto"/>
        <w:right w:val="none" w:sz="0" w:space="0" w:color="auto"/>
      </w:divBdr>
    </w:div>
    <w:div w:id="1880123684">
      <w:bodyDiv w:val="1"/>
      <w:marLeft w:val="0"/>
      <w:marRight w:val="0"/>
      <w:marTop w:val="0"/>
      <w:marBottom w:val="0"/>
      <w:divBdr>
        <w:top w:val="none" w:sz="0" w:space="0" w:color="auto"/>
        <w:left w:val="none" w:sz="0" w:space="0" w:color="auto"/>
        <w:bottom w:val="none" w:sz="0" w:space="0" w:color="auto"/>
        <w:right w:val="none" w:sz="0" w:space="0" w:color="auto"/>
      </w:divBdr>
    </w:div>
    <w:div w:id="1954827832">
      <w:bodyDiv w:val="1"/>
      <w:marLeft w:val="0"/>
      <w:marRight w:val="0"/>
      <w:marTop w:val="0"/>
      <w:marBottom w:val="0"/>
      <w:divBdr>
        <w:top w:val="none" w:sz="0" w:space="0" w:color="auto"/>
        <w:left w:val="none" w:sz="0" w:space="0" w:color="auto"/>
        <w:bottom w:val="none" w:sz="0" w:space="0" w:color="auto"/>
        <w:right w:val="none" w:sz="0" w:space="0" w:color="auto"/>
      </w:divBdr>
    </w:div>
    <w:div w:id="1977098150">
      <w:bodyDiv w:val="1"/>
      <w:marLeft w:val="0"/>
      <w:marRight w:val="0"/>
      <w:marTop w:val="0"/>
      <w:marBottom w:val="0"/>
      <w:divBdr>
        <w:top w:val="none" w:sz="0" w:space="0" w:color="auto"/>
        <w:left w:val="none" w:sz="0" w:space="0" w:color="auto"/>
        <w:bottom w:val="none" w:sz="0" w:space="0" w:color="auto"/>
        <w:right w:val="none" w:sz="0" w:space="0" w:color="auto"/>
      </w:divBdr>
    </w:div>
    <w:div w:id="1993370210">
      <w:bodyDiv w:val="1"/>
      <w:marLeft w:val="0"/>
      <w:marRight w:val="0"/>
      <w:marTop w:val="0"/>
      <w:marBottom w:val="0"/>
      <w:divBdr>
        <w:top w:val="none" w:sz="0" w:space="0" w:color="auto"/>
        <w:left w:val="none" w:sz="0" w:space="0" w:color="auto"/>
        <w:bottom w:val="none" w:sz="0" w:space="0" w:color="auto"/>
        <w:right w:val="none" w:sz="0" w:space="0" w:color="auto"/>
      </w:divBdr>
    </w:div>
    <w:div w:id="2003240324">
      <w:bodyDiv w:val="1"/>
      <w:marLeft w:val="0"/>
      <w:marRight w:val="0"/>
      <w:marTop w:val="0"/>
      <w:marBottom w:val="0"/>
      <w:divBdr>
        <w:top w:val="none" w:sz="0" w:space="0" w:color="auto"/>
        <w:left w:val="none" w:sz="0" w:space="0" w:color="auto"/>
        <w:bottom w:val="none" w:sz="0" w:space="0" w:color="auto"/>
        <w:right w:val="none" w:sz="0" w:space="0" w:color="auto"/>
      </w:divBdr>
    </w:div>
    <w:div w:id="206209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3.wmf"/><Relationship Id="rId26" Type="http://schemas.openxmlformats.org/officeDocument/2006/relationships/oleObject" Target="embeddings/oleObject9.bin"/><Relationship Id="rId39" Type="http://schemas.openxmlformats.org/officeDocument/2006/relationships/header" Target="header1.xml"/><Relationship Id="rId21" Type="http://schemas.openxmlformats.org/officeDocument/2006/relationships/oleObject" Target="embeddings/oleObject6.bin"/><Relationship Id="rId34" Type="http://schemas.openxmlformats.org/officeDocument/2006/relationships/image" Target="media/image8.wmf"/><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image" Target="media/image4.wmf"/><Relationship Id="rId29" Type="http://schemas.openxmlformats.org/officeDocument/2006/relationships/image" Target="media/image7.w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4.bin"/><Relationship Id="rId37" Type="http://schemas.openxmlformats.org/officeDocument/2006/relationships/image" Target="media/image9.wmf"/><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oleObject" Target="embeddings/oleObject11.bin"/><Relationship Id="rId36" Type="http://schemas.openxmlformats.org/officeDocument/2006/relationships/oleObject" Target="embeddings/oleObject17.bin"/><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oleObject" Target="embeddings/oleObject1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5.wmf"/><Relationship Id="rId27" Type="http://schemas.openxmlformats.org/officeDocument/2006/relationships/oleObject" Target="embeddings/oleObject10.bin"/><Relationship Id="rId30" Type="http://schemas.openxmlformats.org/officeDocument/2006/relationships/oleObject" Target="embeddings/oleObject12.bin"/><Relationship Id="rId35" Type="http://schemas.openxmlformats.org/officeDocument/2006/relationships/oleObject" Target="embeddings/oleObject16.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image" Target="media/image6.wmf"/><Relationship Id="rId33" Type="http://schemas.openxmlformats.org/officeDocument/2006/relationships/oleObject" Target="embeddings/oleObject15.bin"/><Relationship Id="rId38" Type="http://schemas.openxmlformats.org/officeDocument/2006/relationships/oleObject" Target="embeddings/oleObject1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1B23F4-7465-45BD-97BF-05D4E66692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1185</Words>
  <Characters>6755</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Yan Cheng RAN1#123</cp:lastModifiedBy>
  <cp:revision>7</cp:revision>
  <cp:lastPrinted>1900-01-01T00:00:00Z</cp:lastPrinted>
  <dcterms:created xsi:type="dcterms:W3CDTF">2025-12-02T10:41:00Z</dcterms:created>
  <dcterms:modified xsi:type="dcterms:W3CDTF">2025-12-02T10:41:00Z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(3)AepsNOj+UrNOyEj/2IqP70tiEcmOeZnt//7NJuEDBmdJ6y7SjdypqybS6MGAyRE/iwRg9kQI
NOiDQGcwFypzj00xSYEdzvV0hq5AaEZ7NkchsIRssqWo0Kzu7Gr+RCs5p8bp5bE6ue0/FwAp
xek2F0m0BKaS2jPx3zDDCEzQUMgYDUHLwuKVJHymTjvUokrd+VmQowBJ8MV4oASNEHswIloo
Nl7KG186shaUuL8i8H</vt:lpwstr>
  </property>
  <property fmtid="{D5CDD505-2E9C-101B-9397-08002B2CF9AE}" pid="22" name="_2015_ms_pID_7253431">
    <vt:lpwstr>EnvKu7VsVLN4J8O8pQChuko5jsJytG3FV8bJT7rwrFr9bvqV2NnR5L
7gV29VyDKqixTJBVza+NyFyEbZHzgz6USmawxJwLEEVmO2sb0+ZxjXqoIxINZjeEm8pKbNFR
0EGlQGr0M9CH60QTfM+nvUx6mGTuD1+j3eSbzXCl8sI+4QOo8J0Kz55FXhN2OM8PMmrrCOf5
MhDjlp2Lm3cZsUMV5BNVp0TECDw4QcsAnkmW</vt:lpwstr>
  </property>
  <property fmtid="{D5CDD505-2E9C-101B-9397-08002B2CF9AE}" pid="23" name="_2015_ms_pID_7253432">
    <vt:lpwstr>kcCZiOE0266LngHGwrv5i3Q=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1764559798</vt:lpwstr>
  </property>
</Properties>
</file>